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13E8D" w14:textId="12D2DE13"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sidR="00FA5B68">
        <w:rPr>
          <w:b/>
          <w:i/>
          <w:noProof/>
          <w:sz w:val="28"/>
        </w:rPr>
        <w:tab/>
        <w:t>S5-234233</w:t>
      </w:r>
    </w:p>
    <w:p w14:paraId="104B5012" w14:textId="48D99EA6" w:rsidR="002F5BEA" w:rsidRDefault="00F01566" w:rsidP="00F01566">
      <w:pPr>
        <w:pStyle w:val="a4"/>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CCF01" w:rsidR="001E41F3" w:rsidRPr="00410371" w:rsidRDefault="0026605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A9688" w:rsidR="001E41F3" w:rsidRPr="00410371" w:rsidRDefault="00FA5B68" w:rsidP="00547111">
            <w:pPr>
              <w:pStyle w:val="CRCoverPage"/>
              <w:spacing w:after="0"/>
              <w:rPr>
                <w:noProof/>
              </w:rPr>
            </w:pPr>
            <w:r w:rsidRPr="00FA5B68">
              <w:rPr>
                <w:b/>
                <w:noProof/>
                <w:sz w:val="28"/>
              </w:rPr>
              <w:t>0926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17928" w:rsidR="001E41F3" w:rsidRPr="00410371" w:rsidRDefault="0091756F" w:rsidP="0026605D">
            <w:pPr>
              <w:pStyle w:val="CRCoverPage"/>
              <w:spacing w:after="0"/>
              <w:jc w:val="center"/>
              <w:rPr>
                <w:b/>
                <w:noProof/>
              </w:rPr>
            </w:pPr>
            <w:r>
              <w:fldChar w:fldCharType="begin"/>
            </w:r>
            <w:r>
              <w:instrText xml:space="preserve"> DOCPROPERTY  Revision  \* MERGEFORMAT </w:instrText>
            </w:r>
            <w:r>
              <w:fldChar w:fldCharType="separate"/>
            </w:r>
            <w:r w:rsidR="0026605D">
              <w:rPr>
                <w:b/>
                <w:noProof/>
                <w:sz w:val="28"/>
              </w:rPr>
              <w:t>-</w:t>
            </w:r>
            <w:r>
              <w:rPr>
                <w:b/>
                <w:noProof/>
                <w:sz w:val="28"/>
              </w:rPr>
              <w:fldChar w:fldCharType="end"/>
            </w:r>
            <w:r w:rsidR="0026605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CCB24" w:rsidR="001E41F3" w:rsidRPr="00C2793C" w:rsidRDefault="00C2793C">
            <w:pPr>
              <w:pStyle w:val="CRCoverPage"/>
              <w:spacing w:after="0"/>
              <w:jc w:val="center"/>
              <w:rPr>
                <w:b/>
                <w:noProof/>
                <w:sz w:val="28"/>
              </w:rPr>
            </w:pPr>
            <w:r w:rsidRPr="00C2793C">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62823" w:rsidR="00F25D98" w:rsidRDefault="00C2793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3C1D1" w:rsidR="001E41F3" w:rsidRDefault="0026605D" w:rsidP="00C2793C">
            <w:pPr>
              <w:pStyle w:val="CRCoverPage"/>
              <w:spacing w:after="0"/>
              <w:rPr>
                <w:noProof/>
              </w:rPr>
            </w:pPr>
            <w:r w:rsidRPr="0026605D">
              <w:t xml:space="preserve">TS28.541 Rel-18 NRM enhancements to support 5GLAN </w:t>
            </w:r>
            <w:r w:rsidR="00C2793C">
              <w:t>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7D411" w:rsidR="001E41F3" w:rsidRDefault="00C2793C">
            <w:pPr>
              <w:pStyle w:val="CRCoverPage"/>
              <w:spacing w:after="0"/>
              <w:ind w:left="100"/>
              <w:rPr>
                <w:noProof/>
              </w:rPr>
            </w:pPr>
            <w:r>
              <w:rPr>
                <w:rFonts w:hint="eastAsia"/>
                <w:noProof/>
                <w:lang w:eastAsia="zh-CN"/>
              </w:rPr>
              <w:t>China</w:t>
            </w:r>
            <w:r>
              <w:rPr>
                <w:noProof/>
              </w:rPr>
              <w:t xml:space="preserve"> </w:t>
            </w:r>
            <w:r>
              <w:rPr>
                <w:rFonts w:hint="eastAsia"/>
                <w:noProof/>
                <w:lang w:eastAsia="zh-CN"/>
              </w:rPr>
              <w:t>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F2393" w:rsidR="001E41F3" w:rsidRDefault="00C2793C">
            <w:pPr>
              <w:pStyle w:val="CRCoverPage"/>
              <w:spacing w:after="0"/>
              <w:ind w:left="100"/>
              <w:rPr>
                <w:noProof/>
              </w:rPr>
            </w:pPr>
            <w:r w:rsidRPr="00191A94">
              <w:rPr>
                <w:rFonts w:cs="Arial"/>
                <w:sz w:val="18"/>
                <w:szCs w:val="18"/>
              </w:rPr>
              <w:t>5GLAN_Mgt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EA5DB" w:rsidR="001E41F3" w:rsidRDefault="00BF27A2">
            <w:pPr>
              <w:pStyle w:val="CRCoverPage"/>
              <w:spacing w:after="0"/>
              <w:ind w:left="100"/>
              <w:rPr>
                <w:noProof/>
              </w:rPr>
            </w:pPr>
            <w:r>
              <w:t>202</w:t>
            </w:r>
            <w:r w:rsidR="005658F2">
              <w:t>3</w:t>
            </w:r>
            <w:r>
              <w:t>-</w:t>
            </w:r>
            <w:r w:rsidR="00C2793C">
              <w:t>05</w:t>
            </w:r>
            <w:r w:rsidR="00AE5DD8">
              <w:t>-</w:t>
            </w:r>
            <w:r w:rsidR="00C2793C">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574F8" w:rsidR="001E41F3" w:rsidRDefault="0026605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D2745B" w:rsidR="001E41F3" w:rsidRDefault="00BF27A2">
            <w:pPr>
              <w:pStyle w:val="CRCoverPage"/>
              <w:spacing w:after="0"/>
              <w:ind w:left="100"/>
              <w:rPr>
                <w:noProof/>
              </w:rPr>
            </w:pPr>
            <w:r>
              <w:t>Rel-</w:t>
            </w:r>
            <w:r w:rsidR="0026605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23E81" w14:textId="77777777" w:rsidR="00F27CAC" w:rsidRDefault="00F27CAC" w:rsidP="00C2436F">
            <w:pPr>
              <w:pStyle w:val="CRCoverPage"/>
              <w:spacing w:after="0"/>
              <w:ind w:left="100"/>
              <w:rPr>
                <w:noProof/>
              </w:rPr>
            </w:pPr>
            <w:r w:rsidRPr="00F27CAC">
              <w:rPr>
                <w:noProof/>
              </w:rPr>
              <w:t xml:space="preserve">SA5 investigates the use cases, requirements and potential solutions regarding management enhancements to 3GPP management system for 5G LAN-type services in FS_5GLAN_Mgt and document in TR 28.833. </w:t>
            </w:r>
          </w:p>
          <w:p w14:paraId="14E32CFF" w14:textId="77777777" w:rsidR="00F27CAC" w:rsidRDefault="00F27CAC" w:rsidP="00C2436F">
            <w:pPr>
              <w:pStyle w:val="CRCoverPage"/>
              <w:spacing w:after="0"/>
              <w:ind w:left="100"/>
              <w:rPr>
                <w:noProof/>
              </w:rPr>
            </w:pPr>
          </w:p>
          <w:p w14:paraId="708AA7DE" w14:textId="56CF8CC5" w:rsidR="0083317E" w:rsidRDefault="00F27CAC" w:rsidP="009578E9">
            <w:pPr>
              <w:pStyle w:val="CRCoverPage"/>
              <w:spacing w:after="0"/>
              <w:ind w:left="100"/>
              <w:rPr>
                <w:lang w:eastAsia="zh-CN"/>
              </w:rPr>
            </w:pPr>
            <w:r w:rsidRPr="00F27CAC">
              <w:rPr>
                <w:noProof/>
              </w:rPr>
              <w:t>The conclusions in TR 28.833 provide the evaluation and potential management enhancements</w:t>
            </w:r>
            <w:r w:rsidR="00BD2B31">
              <w:rPr>
                <w:noProof/>
              </w:rPr>
              <w:t>. T</w:t>
            </w:r>
            <w:r w:rsidR="00C2436F">
              <w:rPr>
                <w:noProof/>
              </w:rPr>
              <w:t xml:space="preserve">o support the management and </w:t>
            </w:r>
            <w:r w:rsidR="00C2436F">
              <w:t xml:space="preserve">configuration of 5G VN group, the </w:t>
            </w:r>
            <w:r w:rsidR="00C2436F" w:rsidRPr="001D0B8E">
              <w:t>NRM IOC</w:t>
            </w:r>
            <w:r w:rsidR="00C2436F">
              <w:t xml:space="preserve"> of AMF/SMF/UDM</w:t>
            </w:r>
            <w:r w:rsidR="00C2436F">
              <w:rPr>
                <w:rFonts w:hint="eastAsia"/>
                <w:lang w:eastAsia="zh-CN"/>
              </w:rPr>
              <w:t>/</w:t>
            </w:r>
            <w:r w:rsidR="00C2436F">
              <w:rPr>
                <w:lang w:eastAsia="zh-CN"/>
              </w:rPr>
              <w:t xml:space="preserve">NRF </w:t>
            </w:r>
            <w:r>
              <w:rPr>
                <w:lang w:eastAsia="zh-CN"/>
              </w:rPr>
              <w:t>needs</w:t>
            </w:r>
            <w:r w:rsidR="00C2436F">
              <w:rPr>
                <w:lang w:eastAsia="zh-CN"/>
              </w:rPr>
              <w:t xml:space="preserve"> to be </w:t>
            </w:r>
            <w:r>
              <w:rPr>
                <w:lang w:eastAsia="zh-CN"/>
              </w:rPr>
              <w:t>enhanced</w:t>
            </w:r>
            <w:r>
              <w:t xml:space="preserve">, </w:t>
            </w:r>
            <w:r w:rsidR="00CB6546">
              <w:t xml:space="preserve">definition of </w:t>
            </w:r>
            <w:r w:rsidR="009578E9">
              <w:t xml:space="preserve">a </w:t>
            </w:r>
            <w:r>
              <w:rPr>
                <w:rFonts w:hint="eastAsia"/>
                <w:lang w:eastAsia="zh-CN"/>
              </w:rPr>
              <w:t>new</w:t>
            </w:r>
            <w:r>
              <w:t xml:space="preserve"> attribute</w:t>
            </w:r>
            <w:r w:rsidR="00BD2B31">
              <w:t xml:space="preserve"> </w:t>
            </w:r>
            <w:r>
              <w:t xml:space="preserve">5G </w:t>
            </w:r>
            <w:r>
              <w:rPr>
                <w:rFonts w:hint="eastAsia"/>
                <w:lang w:eastAsia="zh-CN"/>
              </w:rPr>
              <w:t>VN</w:t>
            </w:r>
            <w:r>
              <w:rPr>
                <w:lang w:eastAsia="zh-CN"/>
              </w:rPr>
              <w:t xml:space="preserve"> </w:t>
            </w:r>
            <w:r>
              <w:rPr>
                <w:rFonts w:hint="eastAsia"/>
                <w:lang w:eastAsia="zh-CN"/>
              </w:rPr>
              <w:t>group</w:t>
            </w:r>
            <w:r>
              <w:rPr>
                <w:lang w:eastAsia="zh-CN"/>
              </w:rPr>
              <w:t xml:space="preserve"> </w:t>
            </w:r>
            <w:r w:rsidR="009578E9">
              <w:rPr>
                <w:lang w:eastAsia="zh-CN"/>
              </w:rPr>
              <w:t>needs to be</w:t>
            </w:r>
            <w:r>
              <w:rPr>
                <w:lang w:eastAsia="zh-CN"/>
              </w:rPr>
              <w:t xml:space="preserve"> added to support the management and configu</w:t>
            </w:r>
            <w:r w:rsidR="00D53B57">
              <w:rPr>
                <w:lang w:eastAsia="zh-CN"/>
              </w:rPr>
              <w:t xml:space="preserve">ration </w:t>
            </w:r>
            <w:r w:rsidR="009578E9">
              <w:rPr>
                <w:lang w:eastAsia="zh-CN"/>
              </w:rPr>
              <w:t xml:space="preserve">on </w:t>
            </w:r>
            <w:r w:rsidR="00D53B57" w:rsidRPr="00D53B57">
              <w:rPr>
                <w:lang w:eastAsia="zh-CN"/>
              </w:rPr>
              <w:t>a 5G VN group</w:t>
            </w:r>
            <w:r w:rsidR="009578E9">
              <w:rPr>
                <w:lang w:eastAsia="zh-CN"/>
              </w:rPr>
              <w:t xml:space="preserve"> level</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38CBEA" w14:textId="4031A687" w:rsidR="00D53B57" w:rsidRDefault="00895DBA" w:rsidP="00895DBA">
            <w:pPr>
              <w:pStyle w:val="CRCoverPage"/>
              <w:numPr>
                <w:ilvl w:val="0"/>
                <w:numId w:val="6"/>
              </w:numPr>
              <w:spacing w:after="0"/>
              <w:rPr>
                <w:lang w:eastAsia="zh-CN"/>
              </w:rPr>
            </w:pPr>
            <w:r w:rsidRPr="00895DBA">
              <w:rPr>
                <w:lang w:eastAsia="zh-CN"/>
              </w:rPr>
              <w:t xml:space="preserve">Add </w:t>
            </w:r>
            <w:r w:rsidRPr="00895DBA">
              <w:rPr>
                <w:rFonts w:hint="eastAsia"/>
                <w:lang w:eastAsia="zh-CN"/>
              </w:rPr>
              <w:t>5GVN</w:t>
            </w:r>
            <w:r w:rsidRPr="00895DBA">
              <w:rPr>
                <w:lang w:eastAsia="zh-CN"/>
              </w:rPr>
              <w:t>g</w:t>
            </w:r>
            <w:r w:rsidRPr="00895DBA">
              <w:rPr>
                <w:rFonts w:hint="eastAsia"/>
                <w:lang w:eastAsia="zh-CN"/>
              </w:rPr>
              <w:t>roupIdList</w:t>
            </w:r>
            <w:r w:rsidR="009578E9">
              <w:rPr>
                <w:lang w:eastAsia="zh-CN"/>
              </w:rPr>
              <w:t xml:space="preserve"> as</w:t>
            </w:r>
            <w:r w:rsidRPr="00D53B57">
              <w:rPr>
                <w:lang w:eastAsia="zh-CN"/>
              </w:rPr>
              <w:t xml:space="preserve"> option information</w:t>
            </w:r>
            <w:r>
              <w:rPr>
                <w:lang w:eastAsia="zh-CN"/>
              </w:rPr>
              <w:t xml:space="preserve"> in </w:t>
            </w:r>
            <w:r w:rsidRPr="00895DBA">
              <w:rPr>
                <w:lang w:eastAsia="zh-CN"/>
              </w:rPr>
              <w:t xml:space="preserve">NRM IOC of AMF/SMF/UDM/NRF. </w:t>
            </w:r>
          </w:p>
          <w:p w14:paraId="31C656EC" w14:textId="3A4402AB" w:rsidR="00D53B57" w:rsidRDefault="005860AD" w:rsidP="00895DBA">
            <w:pPr>
              <w:pStyle w:val="CRCoverPage"/>
              <w:numPr>
                <w:ilvl w:val="0"/>
                <w:numId w:val="6"/>
              </w:numPr>
              <w:spacing w:after="0"/>
              <w:rPr>
                <w:noProof/>
              </w:rPr>
            </w:pPr>
            <w:r>
              <w:rPr>
                <w:lang w:eastAsia="zh-CN"/>
              </w:rPr>
              <w:t xml:space="preserve">Add the definition of </w:t>
            </w:r>
            <w:r w:rsidR="00D53B57" w:rsidRPr="00895DBA">
              <w:rPr>
                <w:rFonts w:hint="eastAsia"/>
                <w:lang w:eastAsia="zh-CN"/>
              </w:rPr>
              <w:t>5GVNgroupId</w:t>
            </w:r>
            <w:r w:rsidR="00D53B57" w:rsidRPr="00895DBA">
              <w:rPr>
                <w:lang w:eastAsia="zh-CN"/>
              </w:rPr>
              <w:t xml:space="preserve"> </w:t>
            </w:r>
            <w:r w:rsidR="00895DBA" w:rsidRPr="00895DBA">
              <w:rPr>
                <w:lang w:eastAsia="zh-CN"/>
              </w:rPr>
              <w:t xml:space="preserve">in Attribute properties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5531C" w:rsidR="001E41F3" w:rsidRDefault="00947518" w:rsidP="009578E9">
            <w:pPr>
              <w:pStyle w:val="CRCoverPage"/>
              <w:spacing w:after="0"/>
              <w:ind w:left="100"/>
              <w:rPr>
                <w:noProof/>
              </w:rPr>
            </w:pPr>
            <w:r>
              <w:t xml:space="preserve">Management and configuration for </w:t>
            </w:r>
            <w:r w:rsidR="00A75E5D">
              <w:t xml:space="preserve">5G </w:t>
            </w:r>
            <w:r w:rsidR="009578E9">
              <w:t>LAN-type</w:t>
            </w:r>
            <w:r>
              <w:t xml:space="preserve"> services on </w:t>
            </w:r>
            <w:r w:rsidR="009578E9">
              <w:t xml:space="preserve">the </w:t>
            </w:r>
            <w:r>
              <w:t xml:space="preserve">5G VN group level </w:t>
            </w:r>
            <w:r w:rsidR="009578E9">
              <w:t>are</w:t>
            </w:r>
            <w:r w:rsidR="00C2793C">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E1EE3" w:rsidR="001E41F3" w:rsidRDefault="000A36BD">
            <w:pPr>
              <w:pStyle w:val="CRCoverPage"/>
              <w:spacing w:after="0"/>
              <w:ind w:left="100"/>
              <w:rPr>
                <w:noProof/>
              </w:rPr>
            </w:pPr>
            <w:r>
              <w:rPr>
                <w:noProof/>
              </w:rPr>
              <w:t>5.3.1, 5.3.2, 5.3.7</w:t>
            </w:r>
            <w:r w:rsidR="00C6092B">
              <w:rPr>
                <w:noProof/>
              </w:rPr>
              <w:t>, 5.3.1</w:t>
            </w:r>
            <w:r>
              <w:rPr>
                <w:noProof/>
              </w:rPr>
              <w:t>0,</w:t>
            </w:r>
            <w:r w:rsidR="009141A8">
              <w:rPr>
                <w:noProof/>
              </w:rPr>
              <w:t xml:space="preserve"> </w:t>
            </w:r>
            <w:r>
              <w:rPr>
                <w:noProof/>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643F5" w14:textId="77777777" w:rsidR="00074F4A" w:rsidRDefault="00074F4A" w:rsidP="00074F4A">
      <w:pPr>
        <w:contextualSpacing/>
        <w:rPr>
          <w:rFonts w:ascii="Courier New" w:hAnsi="Courier New" w:cs="Courier New"/>
          <w:sz w:val="16"/>
          <w:szCs w:val="16"/>
        </w:rPr>
      </w:pPr>
    </w:p>
    <w:p w14:paraId="7A49F939" w14:textId="77777777" w:rsidR="00074F4A" w:rsidRDefault="00074F4A" w:rsidP="00074F4A">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74F4A" w14:paraId="0C00E40D" w14:textId="77777777" w:rsidTr="0058728C">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2EAFD37" w14:textId="77777777" w:rsidR="00074F4A" w:rsidRDefault="00074F4A" w:rsidP="0058728C">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68C9CD36" w14:textId="1089F032" w:rsidR="001E41F3" w:rsidRDefault="001E41F3">
      <w:pPr>
        <w:rPr>
          <w:noProof/>
        </w:rPr>
      </w:pPr>
    </w:p>
    <w:p w14:paraId="16D07B1E" w14:textId="570FF647" w:rsidR="006D0487" w:rsidRDefault="006D0487">
      <w:pPr>
        <w:rPr>
          <w:noProof/>
        </w:rPr>
      </w:pPr>
    </w:p>
    <w:p w14:paraId="200DC8BF" w14:textId="77777777" w:rsidR="006D0487" w:rsidRDefault="006D0487" w:rsidP="006D0487">
      <w:pPr>
        <w:pStyle w:val="TF"/>
      </w:pPr>
    </w:p>
    <w:p w14:paraId="4BDB0B0C" w14:textId="77777777" w:rsidR="006D0487" w:rsidRDefault="006D0487" w:rsidP="006D0487">
      <w:pPr>
        <w:pStyle w:val="2"/>
      </w:pPr>
      <w:bookmarkStart w:id="1" w:name="_Toc59182744"/>
      <w:bookmarkStart w:id="2" w:name="_Toc59184210"/>
      <w:bookmarkStart w:id="3" w:name="_Toc59195145"/>
      <w:bookmarkStart w:id="4" w:name="_Toc59439572"/>
      <w:bookmarkStart w:id="5" w:name="_Toc67989995"/>
      <w:r>
        <w:t>5.3</w:t>
      </w:r>
      <w:r>
        <w:tab/>
        <w:t>Class definitions</w:t>
      </w:r>
      <w:bookmarkEnd w:id="1"/>
      <w:bookmarkEnd w:id="2"/>
      <w:bookmarkEnd w:id="3"/>
      <w:bookmarkEnd w:id="4"/>
      <w:bookmarkEnd w:id="5"/>
    </w:p>
    <w:p w14:paraId="2D43A606" w14:textId="77777777" w:rsidR="006D0487" w:rsidRDefault="006D0487" w:rsidP="006D0487">
      <w:pPr>
        <w:pStyle w:val="30"/>
        <w:rPr>
          <w:rFonts w:cs="Arial"/>
          <w:lang w:eastAsia="zh-CN"/>
        </w:rPr>
      </w:pPr>
      <w:bookmarkStart w:id="6" w:name="_Toc59182745"/>
      <w:bookmarkStart w:id="7" w:name="_Toc59184211"/>
      <w:bookmarkStart w:id="8" w:name="_Toc59195146"/>
      <w:bookmarkStart w:id="9" w:name="_Toc59439573"/>
      <w:bookmarkStart w:id="10" w:name="_Toc67989996"/>
      <w:r>
        <w:rPr>
          <w:rFonts w:cs="Arial"/>
          <w:lang w:eastAsia="zh-CN"/>
        </w:rPr>
        <w:t>5.3.1</w:t>
      </w:r>
      <w:r>
        <w:rPr>
          <w:rFonts w:cs="Arial"/>
          <w:lang w:eastAsia="zh-CN"/>
        </w:rPr>
        <w:tab/>
      </w:r>
      <w:r>
        <w:rPr>
          <w:rFonts w:ascii="Courier New" w:hAnsi="Courier New"/>
        </w:rPr>
        <w:t>AMFFunction</w:t>
      </w:r>
      <w:bookmarkEnd w:id="6"/>
      <w:bookmarkEnd w:id="7"/>
      <w:bookmarkEnd w:id="8"/>
      <w:bookmarkEnd w:id="9"/>
      <w:bookmarkEnd w:id="10"/>
    </w:p>
    <w:p w14:paraId="174505C8" w14:textId="77777777" w:rsidR="006D0487" w:rsidRDefault="006D0487" w:rsidP="006D0487">
      <w:pPr>
        <w:pStyle w:val="40"/>
      </w:pPr>
      <w:bookmarkStart w:id="11" w:name="_Toc59182746"/>
      <w:bookmarkStart w:id="12" w:name="_Toc59184212"/>
      <w:bookmarkStart w:id="13" w:name="_Toc59195147"/>
      <w:bookmarkStart w:id="14" w:name="_Toc59439574"/>
      <w:bookmarkStart w:id="15" w:name="_Toc67989997"/>
      <w:r>
        <w:rPr>
          <w:lang w:eastAsia="zh-CN"/>
        </w:rPr>
        <w:t>5.3</w:t>
      </w:r>
      <w:r>
        <w:t>.1.1</w:t>
      </w:r>
      <w:r>
        <w:tab/>
        <w:t>Definition</w:t>
      </w:r>
      <w:bookmarkEnd w:id="11"/>
      <w:bookmarkEnd w:id="12"/>
      <w:bookmarkEnd w:id="13"/>
      <w:bookmarkEnd w:id="14"/>
      <w:bookmarkEnd w:id="15"/>
    </w:p>
    <w:p w14:paraId="4DFB75B7" w14:textId="77777777" w:rsidR="006D0487" w:rsidRDefault="006D0487" w:rsidP="006D0487">
      <w:r>
        <w:t>This IOC represents the AMF functionality in 5GC. For more information about the AMF, see</w:t>
      </w:r>
      <w:del w:id="16" w:author="yushuang-CMCC" w:date="2023-05-08T15:40:00Z">
        <w:r w:rsidDel="00074F4A">
          <w:delText xml:space="preserve"> 3GP</w:delText>
        </w:r>
      </w:del>
      <w:del w:id="17" w:author="yushuang-CMCC" w:date="2023-05-08T15:39:00Z">
        <w:r w:rsidDel="00074F4A">
          <w:delText>P</w:delText>
        </w:r>
      </w:del>
      <w:r>
        <w:t xml:space="preserve"> TS 23.501 [2]. </w:t>
      </w:r>
    </w:p>
    <w:p w14:paraId="42DFBFD4" w14:textId="77777777" w:rsidR="006D0487" w:rsidRDefault="006D0487" w:rsidP="006D0487">
      <w:pPr>
        <w:pStyle w:val="40"/>
      </w:pPr>
      <w:bookmarkStart w:id="18" w:name="_Toc59182747"/>
      <w:bookmarkStart w:id="19" w:name="_Toc59184213"/>
      <w:bookmarkStart w:id="20" w:name="_Toc59195148"/>
      <w:bookmarkStart w:id="21" w:name="_Toc59439575"/>
      <w:bookmarkStart w:id="22" w:name="_Toc67989998"/>
      <w:r>
        <w:t>5.3.1.2</w:t>
      </w:r>
      <w:r>
        <w:tab/>
        <w:t>Attributes</w:t>
      </w:r>
      <w:bookmarkEnd w:id="18"/>
      <w:bookmarkEnd w:id="19"/>
      <w:bookmarkEnd w:id="20"/>
      <w:bookmarkEnd w:id="21"/>
      <w:bookmarkEnd w:id="22"/>
    </w:p>
    <w:p w14:paraId="1CCEF365" w14:textId="77777777" w:rsidR="006D0487" w:rsidRDefault="006D0487" w:rsidP="006D0487">
      <w:r>
        <w:t>The AMFFunction IOC includes attributes inherited from ManagedFunction IOC (defined in TS 28.622[30]) and the following attributes:</w:t>
      </w:r>
    </w:p>
    <w:p w14:paraId="4A5C3931" w14:textId="77777777" w:rsidR="006D0487" w:rsidRDefault="006D0487" w:rsidP="006D048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6D0487" w14:paraId="087E1895" w14:textId="77777777" w:rsidTr="0058728C">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F0ADBED" w14:textId="77777777" w:rsidR="006D0487" w:rsidRDefault="006D0487" w:rsidP="0058728C">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6EA3E5BE" w14:textId="77777777" w:rsidR="006D0487" w:rsidRDefault="006D0487" w:rsidP="0058728C">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0B19147" w14:textId="77777777" w:rsidR="006D0487" w:rsidRDefault="006D0487" w:rsidP="0058728C">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571F0FF5" w14:textId="77777777" w:rsidR="006D0487" w:rsidRDefault="006D0487" w:rsidP="0058728C">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DB40890" w14:textId="77777777" w:rsidR="006D0487" w:rsidRDefault="006D0487" w:rsidP="0058728C">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EB95EFE" w14:textId="77777777" w:rsidR="006D0487" w:rsidRDefault="006D0487" w:rsidP="0058728C">
            <w:pPr>
              <w:pStyle w:val="TAH"/>
            </w:pPr>
            <w:r>
              <w:t>isNotifyable</w:t>
            </w:r>
          </w:p>
        </w:tc>
      </w:tr>
      <w:tr w:rsidR="006D0487" w14:paraId="48AEA6F7" w14:textId="77777777" w:rsidTr="0058728C">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881CB97" w14:textId="77777777" w:rsidR="006D0487" w:rsidRDefault="006D0487" w:rsidP="0058728C">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566C5A4A" w14:textId="77777777" w:rsidR="006D0487" w:rsidRDefault="006D0487" w:rsidP="0058728C">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5D09B15" w14:textId="77777777" w:rsidR="006D0487" w:rsidRDefault="006D0487" w:rsidP="0058728C">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EDA3211" w14:textId="77777777" w:rsidR="006D0487" w:rsidRDefault="006D0487" w:rsidP="0058728C">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3BFB448" w14:textId="77777777" w:rsidR="006D0487" w:rsidRDefault="006D0487" w:rsidP="0058728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C73FC9B" w14:textId="77777777" w:rsidR="006D0487" w:rsidRDefault="006D0487" w:rsidP="0058728C">
            <w:pPr>
              <w:pStyle w:val="TAL"/>
              <w:jc w:val="center"/>
            </w:pPr>
            <w:r>
              <w:rPr>
                <w:rFonts w:cs="Arial"/>
                <w:lang w:eastAsia="zh-CN"/>
              </w:rPr>
              <w:t>T</w:t>
            </w:r>
          </w:p>
        </w:tc>
      </w:tr>
      <w:tr w:rsidR="006D0487" w14:paraId="0B418287" w14:textId="77777777" w:rsidTr="0058728C">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F4837B5" w14:textId="77777777" w:rsidR="006D0487" w:rsidRDefault="006D0487" w:rsidP="0058728C">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408DFCC3" w14:textId="77777777" w:rsidR="006D0487" w:rsidRDefault="006D0487" w:rsidP="0058728C">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2268ECC" w14:textId="77777777" w:rsidR="006D0487" w:rsidRDefault="006D0487" w:rsidP="0058728C">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C40E64D" w14:textId="77777777" w:rsidR="006D0487" w:rsidRDefault="006D0487" w:rsidP="0058728C">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0CFE8AC" w14:textId="77777777" w:rsidR="006D0487" w:rsidRDefault="006D0487" w:rsidP="0058728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31DDA03" w14:textId="77777777" w:rsidR="006D0487" w:rsidRDefault="006D0487" w:rsidP="0058728C">
            <w:pPr>
              <w:pStyle w:val="TAL"/>
              <w:jc w:val="center"/>
            </w:pPr>
            <w:r>
              <w:rPr>
                <w:rFonts w:cs="Arial"/>
                <w:lang w:eastAsia="zh-CN"/>
              </w:rPr>
              <w:t>T</w:t>
            </w:r>
          </w:p>
        </w:tc>
      </w:tr>
      <w:tr w:rsidR="006D0487" w14:paraId="2B0C4C9C" w14:textId="77777777" w:rsidTr="0058728C">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B393BEC" w14:textId="77777777" w:rsidR="006D0487" w:rsidRDefault="006D0487" w:rsidP="0058728C">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0DBCC67F" w14:textId="77777777" w:rsidR="006D0487" w:rsidRDefault="006D0487" w:rsidP="0058728C">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E17B00F" w14:textId="77777777" w:rsidR="006D0487" w:rsidRDefault="006D0487" w:rsidP="0058728C">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DC9F297" w14:textId="77777777" w:rsidR="006D0487" w:rsidRDefault="006D0487" w:rsidP="0058728C">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76C34BE" w14:textId="77777777" w:rsidR="006D0487" w:rsidRDefault="006D0487" w:rsidP="0058728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D30251B" w14:textId="77777777" w:rsidR="006D0487" w:rsidRDefault="006D0487" w:rsidP="0058728C">
            <w:pPr>
              <w:pStyle w:val="TAL"/>
              <w:jc w:val="center"/>
            </w:pPr>
            <w:r>
              <w:rPr>
                <w:rFonts w:cs="Arial"/>
                <w:lang w:eastAsia="zh-CN"/>
              </w:rPr>
              <w:t>T</w:t>
            </w:r>
          </w:p>
        </w:tc>
      </w:tr>
      <w:tr w:rsidR="006D0487" w14:paraId="4F7BFF67" w14:textId="77777777" w:rsidTr="0058728C">
        <w:trPr>
          <w:cantSplit/>
          <w:jc w:val="center"/>
        </w:trPr>
        <w:tc>
          <w:tcPr>
            <w:tcW w:w="3489" w:type="dxa"/>
            <w:tcBorders>
              <w:top w:val="single" w:sz="4" w:space="0" w:color="auto"/>
              <w:left w:val="single" w:sz="4" w:space="0" w:color="auto"/>
              <w:bottom w:val="single" w:sz="4" w:space="0" w:color="auto"/>
              <w:right w:val="single" w:sz="4" w:space="0" w:color="auto"/>
            </w:tcBorders>
          </w:tcPr>
          <w:p w14:paraId="11E3C14F" w14:textId="77777777" w:rsidR="006D0487" w:rsidRDefault="006D0487" w:rsidP="0058728C">
            <w:pPr>
              <w:pStyle w:val="TAL"/>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1213" w:type="dxa"/>
            <w:tcBorders>
              <w:top w:val="single" w:sz="4" w:space="0" w:color="auto"/>
              <w:left w:val="single" w:sz="4" w:space="0" w:color="auto"/>
              <w:bottom w:val="single" w:sz="4" w:space="0" w:color="auto"/>
              <w:right w:val="single" w:sz="4" w:space="0" w:color="auto"/>
            </w:tcBorders>
          </w:tcPr>
          <w:p w14:paraId="697BB5DC" w14:textId="77777777" w:rsidR="006D0487" w:rsidRDefault="006D0487" w:rsidP="0058728C">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14:paraId="49FCA1AC" w14:textId="77777777" w:rsidR="006D0487" w:rsidRDefault="006D0487" w:rsidP="0058728C">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BD31AC6" w14:textId="77777777" w:rsidR="006D0487" w:rsidRDefault="006D0487" w:rsidP="0058728C">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CB70F38" w14:textId="77777777" w:rsidR="006D0487" w:rsidRDefault="006D0487" w:rsidP="0058728C">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5CFC9C2" w14:textId="77777777" w:rsidR="006D0487" w:rsidRDefault="006D0487" w:rsidP="0058728C">
            <w:pPr>
              <w:pStyle w:val="TAL"/>
              <w:jc w:val="center"/>
              <w:rPr>
                <w:rFonts w:cs="Arial"/>
                <w:lang w:eastAsia="zh-CN"/>
              </w:rPr>
            </w:pPr>
            <w:r>
              <w:rPr>
                <w:rFonts w:cs="Arial"/>
                <w:lang w:eastAsia="zh-CN"/>
              </w:rPr>
              <w:t>T</w:t>
            </w:r>
          </w:p>
        </w:tc>
      </w:tr>
      <w:tr w:rsidR="006D0487" w14:paraId="5F95F598" w14:textId="77777777" w:rsidTr="0058728C">
        <w:trPr>
          <w:cantSplit/>
          <w:jc w:val="center"/>
        </w:trPr>
        <w:tc>
          <w:tcPr>
            <w:tcW w:w="3489" w:type="dxa"/>
            <w:tcBorders>
              <w:top w:val="single" w:sz="4" w:space="0" w:color="auto"/>
              <w:left w:val="single" w:sz="4" w:space="0" w:color="auto"/>
              <w:bottom w:val="single" w:sz="4" w:space="0" w:color="auto"/>
              <w:right w:val="single" w:sz="4" w:space="0" w:color="auto"/>
            </w:tcBorders>
          </w:tcPr>
          <w:p w14:paraId="6301E9C8" w14:textId="77777777" w:rsidR="006D0487" w:rsidRDefault="006D0487" w:rsidP="0058728C">
            <w:pPr>
              <w:pStyle w:val="TAL"/>
              <w:rPr>
                <w:rFonts w:ascii="Courier New" w:hAnsi="Courier New" w:cs="Courier New"/>
                <w:lang w:eastAsia="zh-CN"/>
              </w:rPr>
            </w:pPr>
            <w:r w:rsidRPr="000E632A">
              <w:rPr>
                <w:rFonts w:ascii="Courier New" w:hAnsi="Courier New" w:cs="Courier New"/>
                <w:szCs w:val="18"/>
                <w:lang w:val="de-DE"/>
              </w:rPr>
              <w:t>taiList</w:t>
            </w:r>
            <w:r>
              <w:rPr>
                <w:rFonts w:ascii="Courier New" w:hAnsi="Courier New" w:cs="Courier New"/>
                <w:szCs w:val="18"/>
                <w:lang w:val="de-DE"/>
              </w:rPr>
              <w:t xml:space="preserve"> </w:t>
            </w:r>
          </w:p>
        </w:tc>
        <w:tc>
          <w:tcPr>
            <w:tcW w:w="1213" w:type="dxa"/>
            <w:tcBorders>
              <w:top w:val="single" w:sz="4" w:space="0" w:color="auto"/>
              <w:left w:val="single" w:sz="4" w:space="0" w:color="auto"/>
              <w:bottom w:val="single" w:sz="4" w:space="0" w:color="auto"/>
              <w:right w:val="single" w:sz="4" w:space="0" w:color="auto"/>
            </w:tcBorders>
          </w:tcPr>
          <w:p w14:paraId="5B7295EA" w14:textId="77777777" w:rsidR="006D0487" w:rsidRDefault="006D0487" w:rsidP="0058728C">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55EE204D" w14:textId="77777777" w:rsidR="006D0487" w:rsidRDefault="006D0487" w:rsidP="0058728C">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2B5A1233" w14:textId="77777777" w:rsidR="006D0487" w:rsidRDefault="006D0487" w:rsidP="0058728C">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3978FB68" w14:textId="77777777" w:rsidR="006D0487" w:rsidRDefault="006D0487" w:rsidP="0058728C">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1518631" w14:textId="77777777" w:rsidR="006D0487" w:rsidRDefault="006D0487" w:rsidP="0058728C">
            <w:pPr>
              <w:pStyle w:val="TAC"/>
              <w:rPr>
                <w:rFonts w:cs="Arial"/>
                <w:lang w:eastAsia="zh-CN"/>
              </w:rPr>
            </w:pPr>
            <w:r>
              <w:t>T</w:t>
            </w:r>
          </w:p>
        </w:tc>
      </w:tr>
      <w:tr w:rsidR="006D0487" w14:paraId="70300C7A" w14:textId="77777777" w:rsidTr="0058728C">
        <w:trPr>
          <w:cantSplit/>
          <w:jc w:val="center"/>
        </w:trPr>
        <w:tc>
          <w:tcPr>
            <w:tcW w:w="3489" w:type="dxa"/>
            <w:tcBorders>
              <w:top w:val="single" w:sz="4" w:space="0" w:color="auto"/>
              <w:left w:val="single" w:sz="4" w:space="0" w:color="auto"/>
              <w:bottom w:val="single" w:sz="4" w:space="0" w:color="auto"/>
              <w:right w:val="single" w:sz="4" w:space="0" w:color="auto"/>
            </w:tcBorders>
          </w:tcPr>
          <w:p w14:paraId="16FBA25C" w14:textId="77777777" w:rsidR="006D0487" w:rsidRDefault="006D0487" w:rsidP="0058728C">
            <w:pPr>
              <w:pStyle w:val="TAL"/>
              <w:rPr>
                <w:rFonts w:ascii="Courier New" w:hAnsi="Courier New" w:cs="Courier New"/>
                <w:lang w:eastAsia="zh-CN"/>
              </w:rPr>
            </w:pPr>
            <w:r w:rsidRPr="004266D1">
              <w:rPr>
                <w:rFonts w:ascii="Courier New" w:hAnsi="Courier New" w:cs="Courier New"/>
                <w:szCs w:val="18"/>
              </w:rPr>
              <w:t>taiRangeList</w:t>
            </w:r>
          </w:p>
        </w:tc>
        <w:tc>
          <w:tcPr>
            <w:tcW w:w="1213" w:type="dxa"/>
            <w:tcBorders>
              <w:top w:val="single" w:sz="4" w:space="0" w:color="auto"/>
              <w:left w:val="single" w:sz="4" w:space="0" w:color="auto"/>
              <w:bottom w:val="single" w:sz="4" w:space="0" w:color="auto"/>
              <w:right w:val="single" w:sz="4" w:space="0" w:color="auto"/>
            </w:tcBorders>
          </w:tcPr>
          <w:p w14:paraId="4E906A9A" w14:textId="77777777" w:rsidR="006D0487" w:rsidRDefault="006D0487" w:rsidP="0058728C">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15568537" w14:textId="77777777" w:rsidR="006D0487" w:rsidRDefault="006D0487" w:rsidP="0058728C">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33415EB5" w14:textId="77777777" w:rsidR="006D0487" w:rsidRDefault="006D0487" w:rsidP="0058728C">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6DDB036B" w14:textId="77777777" w:rsidR="006D0487" w:rsidRDefault="006D0487" w:rsidP="0058728C">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61F0C85" w14:textId="77777777" w:rsidR="006D0487" w:rsidRDefault="006D0487" w:rsidP="0058728C">
            <w:pPr>
              <w:pStyle w:val="TAC"/>
              <w:rPr>
                <w:rFonts w:cs="Arial"/>
                <w:lang w:eastAsia="zh-CN"/>
              </w:rPr>
            </w:pPr>
            <w:r>
              <w:t>T</w:t>
            </w:r>
          </w:p>
        </w:tc>
      </w:tr>
      <w:tr w:rsidR="006D0487" w14:paraId="551F662B" w14:textId="77777777" w:rsidTr="0058728C">
        <w:trPr>
          <w:cantSplit/>
          <w:jc w:val="center"/>
        </w:trPr>
        <w:tc>
          <w:tcPr>
            <w:tcW w:w="3489" w:type="dxa"/>
            <w:tcBorders>
              <w:top w:val="single" w:sz="4" w:space="0" w:color="auto"/>
              <w:left w:val="single" w:sz="4" w:space="0" w:color="auto"/>
              <w:bottom w:val="single" w:sz="4" w:space="0" w:color="auto"/>
              <w:right w:val="single" w:sz="4" w:space="0" w:color="auto"/>
            </w:tcBorders>
          </w:tcPr>
          <w:p w14:paraId="7E5B8D11" w14:textId="77777777" w:rsidR="006D0487" w:rsidRDefault="006D0487" w:rsidP="0058728C">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193FC2FC" w14:textId="77777777" w:rsidR="006D0487" w:rsidRDefault="006D0487" w:rsidP="0058728C">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3E27F020" w14:textId="77777777" w:rsidR="006D0487" w:rsidRDefault="006D0487" w:rsidP="0058728C">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D33C668" w14:textId="77777777" w:rsidR="006D0487" w:rsidRDefault="006D0487" w:rsidP="0058728C">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664F41E5" w14:textId="77777777" w:rsidR="006D0487" w:rsidRDefault="006D0487" w:rsidP="0058728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99FDE4A" w14:textId="77777777" w:rsidR="006D0487" w:rsidRDefault="006D0487" w:rsidP="0058728C">
            <w:pPr>
              <w:pStyle w:val="TAC"/>
              <w:rPr>
                <w:rFonts w:cs="Arial"/>
                <w:lang w:eastAsia="zh-CN"/>
              </w:rPr>
            </w:pPr>
            <w:r>
              <w:rPr>
                <w:rFonts w:cs="Arial"/>
                <w:lang w:eastAsia="zh-CN"/>
              </w:rPr>
              <w:t>T</w:t>
            </w:r>
          </w:p>
        </w:tc>
      </w:tr>
      <w:tr w:rsidR="006D0487" w14:paraId="12DCEB6A" w14:textId="77777777" w:rsidTr="0058728C">
        <w:trPr>
          <w:cantSplit/>
          <w:jc w:val="center"/>
        </w:trPr>
        <w:tc>
          <w:tcPr>
            <w:tcW w:w="3489" w:type="dxa"/>
            <w:tcBorders>
              <w:top w:val="single" w:sz="4" w:space="0" w:color="auto"/>
              <w:left w:val="single" w:sz="4" w:space="0" w:color="auto"/>
              <w:bottom w:val="single" w:sz="4" w:space="0" w:color="auto"/>
              <w:right w:val="single" w:sz="4" w:space="0" w:color="auto"/>
            </w:tcBorders>
          </w:tcPr>
          <w:p w14:paraId="309F5CAF" w14:textId="77777777" w:rsidR="006D0487" w:rsidRDefault="006D0487" w:rsidP="0058728C">
            <w:pPr>
              <w:pStyle w:val="TAL"/>
              <w:rPr>
                <w:rFonts w:ascii="Courier New" w:hAnsi="Courier New" w:cs="Courier New"/>
                <w:lang w:eastAsia="zh-CN"/>
              </w:rPr>
            </w:pPr>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
        </w:tc>
        <w:tc>
          <w:tcPr>
            <w:tcW w:w="1213" w:type="dxa"/>
            <w:tcBorders>
              <w:top w:val="single" w:sz="4" w:space="0" w:color="auto"/>
              <w:left w:val="single" w:sz="4" w:space="0" w:color="auto"/>
              <w:bottom w:val="single" w:sz="4" w:space="0" w:color="auto"/>
              <w:right w:val="single" w:sz="4" w:space="0" w:color="auto"/>
            </w:tcBorders>
          </w:tcPr>
          <w:p w14:paraId="6CB36FFA" w14:textId="77777777" w:rsidR="006D0487" w:rsidRDefault="006D0487" w:rsidP="0058728C">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3ADBB1D2" w14:textId="77777777" w:rsidR="006D0487" w:rsidRDefault="006D0487" w:rsidP="0058728C">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1941A3A0" w14:textId="77777777" w:rsidR="006D0487" w:rsidRDefault="006D0487" w:rsidP="0058728C">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062EFEE8" w14:textId="77777777" w:rsidR="006D0487" w:rsidRDefault="006D0487" w:rsidP="0058728C">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3F5AC39" w14:textId="77777777" w:rsidR="006D0487" w:rsidRDefault="006D0487" w:rsidP="0058728C">
            <w:pPr>
              <w:pStyle w:val="TAC"/>
              <w:rPr>
                <w:rFonts w:cs="Arial"/>
                <w:lang w:eastAsia="zh-CN"/>
              </w:rPr>
            </w:pPr>
            <w:r>
              <w:t>T</w:t>
            </w:r>
          </w:p>
        </w:tc>
      </w:tr>
      <w:tr w:rsidR="006D0487" w14:paraId="48870EF1" w14:textId="77777777" w:rsidTr="0058728C">
        <w:trPr>
          <w:cantSplit/>
          <w:jc w:val="center"/>
        </w:trPr>
        <w:tc>
          <w:tcPr>
            <w:tcW w:w="3489" w:type="dxa"/>
            <w:tcBorders>
              <w:top w:val="single" w:sz="4" w:space="0" w:color="auto"/>
              <w:left w:val="single" w:sz="4" w:space="0" w:color="auto"/>
              <w:bottom w:val="single" w:sz="4" w:space="0" w:color="auto"/>
              <w:right w:val="single" w:sz="4" w:space="0" w:color="auto"/>
            </w:tcBorders>
          </w:tcPr>
          <w:p w14:paraId="403FF9C7" w14:textId="77777777" w:rsidR="006D0487" w:rsidRDefault="006D0487" w:rsidP="0058728C">
            <w:pPr>
              <w:pStyle w:val="TAL"/>
              <w:rPr>
                <w:rFonts w:ascii="Courier New" w:hAnsi="Courier New" w:cs="Courier New"/>
                <w:lang w:eastAsia="zh-CN"/>
              </w:rPr>
            </w:pPr>
            <w:r w:rsidRPr="00F204EE">
              <w:rPr>
                <w:rFonts w:ascii="Courier New" w:hAnsi="Courier New" w:cs="Courier New"/>
                <w:szCs w:val="18"/>
              </w:rPr>
              <w:t>backupInfoAmfFailure</w:t>
            </w:r>
          </w:p>
        </w:tc>
        <w:tc>
          <w:tcPr>
            <w:tcW w:w="1213" w:type="dxa"/>
            <w:tcBorders>
              <w:top w:val="single" w:sz="4" w:space="0" w:color="auto"/>
              <w:left w:val="single" w:sz="4" w:space="0" w:color="auto"/>
              <w:bottom w:val="single" w:sz="4" w:space="0" w:color="auto"/>
              <w:right w:val="single" w:sz="4" w:space="0" w:color="auto"/>
            </w:tcBorders>
          </w:tcPr>
          <w:p w14:paraId="715E30F0" w14:textId="77777777" w:rsidR="006D0487" w:rsidRDefault="006D0487" w:rsidP="0058728C">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45886BBC" w14:textId="77777777" w:rsidR="006D0487" w:rsidRDefault="006D0487" w:rsidP="0058728C">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1D99F194" w14:textId="77777777" w:rsidR="006D0487" w:rsidRDefault="006D0487" w:rsidP="0058728C">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35D56BEB" w14:textId="77777777" w:rsidR="006D0487" w:rsidRDefault="006D0487" w:rsidP="0058728C">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799F634" w14:textId="77777777" w:rsidR="006D0487" w:rsidRDefault="006D0487" w:rsidP="0058728C">
            <w:pPr>
              <w:pStyle w:val="TAC"/>
              <w:rPr>
                <w:rFonts w:cs="Arial"/>
                <w:lang w:eastAsia="zh-CN"/>
              </w:rPr>
            </w:pPr>
            <w:r>
              <w:t>T</w:t>
            </w:r>
          </w:p>
        </w:tc>
      </w:tr>
      <w:tr w:rsidR="006D0487" w14:paraId="0B925D25" w14:textId="77777777" w:rsidTr="0058728C">
        <w:trPr>
          <w:cantSplit/>
          <w:jc w:val="center"/>
        </w:trPr>
        <w:tc>
          <w:tcPr>
            <w:tcW w:w="3489" w:type="dxa"/>
            <w:tcBorders>
              <w:top w:val="single" w:sz="4" w:space="0" w:color="auto"/>
              <w:left w:val="single" w:sz="4" w:space="0" w:color="auto"/>
              <w:bottom w:val="single" w:sz="4" w:space="0" w:color="auto"/>
              <w:right w:val="single" w:sz="4" w:space="0" w:color="auto"/>
            </w:tcBorders>
          </w:tcPr>
          <w:p w14:paraId="00551C88" w14:textId="77777777" w:rsidR="006D0487" w:rsidRDefault="006D0487" w:rsidP="0058728C">
            <w:pPr>
              <w:pStyle w:val="TAL"/>
              <w:rPr>
                <w:rFonts w:ascii="Courier New" w:hAnsi="Courier New" w:cs="Courier New"/>
                <w:lang w:eastAsia="zh-CN"/>
              </w:rPr>
            </w:pPr>
            <w:r w:rsidRPr="00F204EE">
              <w:rPr>
                <w:rFonts w:ascii="Courier New" w:hAnsi="Courier New" w:cs="Courier New"/>
                <w:szCs w:val="18"/>
              </w:rPr>
              <w:t>backupInfoAmfRemoval</w:t>
            </w:r>
          </w:p>
        </w:tc>
        <w:tc>
          <w:tcPr>
            <w:tcW w:w="1213" w:type="dxa"/>
            <w:tcBorders>
              <w:top w:val="single" w:sz="4" w:space="0" w:color="auto"/>
              <w:left w:val="single" w:sz="4" w:space="0" w:color="auto"/>
              <w:bottom w:val="single" w:sz="4" w:space="0" w:color="auto"/>
              <w:right w:val="single" w:sz="4" w:space="0" w:color="auto"/>
            </w:tcBorders>
          </w:tcPr>
          <w:p w14:paraId="5C342CE0" w14:textId="77777777" w:rsidR="006D0487" w:rsidRDefault="006D0487" w:rsidP="0058728C">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58AA724E" w14:textId="77777777" w:rsidR="006D0487" w:rsidRDefault="006D0487" w:rsidP="0058728C">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1DEFF5E7" w14:textId="77777777" w:rsidR="006D0487" w:rsidRDefault="006D0487" w:rsidP="0058728C">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19B9510C" w14:textId="77777777" w:rsidR="006D0487" w:rsidRDefault="006D0487" w:rsidP="0058728C">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56700B0" w14:textId="77777777" w:rsidR="006D0487" w:rsidRDefault="006D0487" w:rsidP="0058728C">
            <w:pPr>
              <w:pStyle w:val="TAC"/>
              <w:rPr>
                <w:rFonts w:cs="Arial"/>
                <w:lang w:eastAsia="zh-CN"/>
              </w:rPr>
            </w:pPr>
            <w:r>
              <w:t>T</w:t>
            </w:r>
          </w:p>
        </w:tc>
      </w:tr>
      <w:tr w:rsidR="006D0487" w14:paraId="0F3EE798" w14:textId="77777777" w:rsidTr="0058728C">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90C1C00" w14:textId="77777777" w:rsidR="006D0487" w:rsidRDefault="006D0487" w:rsidP="0058728C">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309AF163" w14:textId="77777777" w:rsidR="006D0487" w:rsidRDefault="006D0487" w:rsidP="0058728C">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32B1E15" w14:textId="77777777" w:rsidR="006D0487" w:rsidRDefault="006D0487" w:rsidP="0058728C">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82DF187" w14:textId="77777777" w:rsidR="006D0487" w:rsidRDefault="006D0487" w:rsidP="0058728C">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597C972" w14:textId="77777777" w:rsidR="006D0487" w:rsidRDefault="006D0487" w:rsidP="0058728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17E87D" w14:textId="77777777" w:rsidR="006D0487" w:rsidRDefault="006D0487" w:rsidP="0058728C">
            <w:pPr>
              <w:pStyle w:val="TAC"/>
              <w:rPr>
                <w:rFonts w:cs="Arial"/>
                <w:lang w:eastAsia="zh-CN"/>
              </w:rPr>
            </w:pPr>
            <w:r>
              <w:rPr>
                <w:rFonts w:cs="Arial"/>
                <w:lang w:eastAsia="zh-CN"/>
              </w:rPr>
              <w:t>T</w:t>
            </w:r>
          </w:p>
        </w:tc>
      </w:tr>
      <w:tr w:rsidR="006D0487" w14:paraId="55335B66" w14:textId="77777777" w:rsidTr="0058728C">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B476026" w14:textId="77777777" w:rsidR="006D0487" w:rsidRDefault="006D0487" w:rsidP="0058728C">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7C4078E7" w14:textId="77777777" w:rsidR="006D0487" w:rsidRDefault="006D0487" w:rsidP="0058728C">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06B33B9" w14:textId="77777777" w:rsidR="006D0487" w:rsidRDefault="006D0487" w:rsidP="0058728C">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BAC1926" w14:textId="77777777" w:rsidR="006D0487" w:rsidRDefault="006D0487" w:rsidP="0058728C">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44D9195" w14:textId="77777777" w:rsidR="006D0487" w:rsidRDefault="006D0487" w:rsidP="0058728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ED6E59C" w14:textId="77777777" w:rsidR="006D0487" w:rsidRDefault="006D0487" w:rsidP="0058728C">
            <w:pPr>
              <w:pStyle w:val="TAC"/>
              <w:rPr>
                <w:rFonts w:cs="Arial"/>
                <w:lang w:eastAsia="zh-CN"/>
              </w:rPr>
            </w:pPr>
            <w:r>
              <w:rPr>
                <w:rFonts w:cs="Arial"/>
                <w:lang w:eastAsia="zh-CN"/>
              </w:rPr>
              <w:t>T</w:t>
            </w:r>
          </w:p>
        </w:tc>
      </w:tr>
      <w:tr w:rsidR="006D0487" w14:paraId="67AB31AF" w14:textId="77777777" w:rsidTr="0058728C">
        <w:trPr>
          <w:cantSplit/>
          <w:jc w:val="center"/>
        </w:trPr>
        <w:tc>
          <w:tcPr>
            <w:tcW w:w="3489" w:type="dxa"/>
            <w:tcBorders>
              <w:top w:val="single" w:sz="4" w:space="0" w:color="auto"/>
              <w:left w:val="single" w:sz="4" w:space="0" w:color="auto"/>
              <w:bottom w:val="single" w:sz="4" w:space="0" w:color="auto"/>
              <w:right w:val="single" w:sz="4" w:space="0" w:color="auto"/>
            </w:tcBorders>
          </w:tcPr>
          <w:p w14:paraId="2E464E11" w14:textId="77777777" w:rsidR="006D0487" w:rsidRDefault="006D0487" w:rsidP="0058728C">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5A2DBF3C" w14:textId="77777777" w:rsidR="006D0487" w:rsidRDefault="006D0487" w:rsidP="0058728C">
            <w:pPr>
              <w:pStyle w:val="TAC"/>
            </w:pPr>
          </w:p>
        </w:tc>
        <w:tc>
          <w:tcPr>
            <w:tcW w:w="1234" w:type="dxa"/>
            <w:tcBorders>
              <w:top w:val="single" w:sz="4" w:space="0" w:color="auto"/>
              <w:left w:val="single" w:sz="4" w:space="0" w:color="auto"/>
              <w:bottom w:val="single" w:sz="4" w:space="0" w:color="auto"/>
              <w:right w:val="single" w:sz="4" w:space="0" w:color="auto"/>
            </w:tcBorders>
          </w:tcPr>
          <w:p w14:paraId="280E5191" w14:textId="77777777" w:rsidR="006D0487" w:rsidRDefault="006D0487" w:rsidP="0058728C">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485BE950" w14:textId="77777777" w:rsidR="006D0487" w:rsidRDefault="006D0487" w:rsidP="0058728C">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09128067" w14:textId="77777777" w:rsidR="006D0487" w:rsidRDefault="006D0487" w:rsidP="0058728C">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25D496D5" w14:textId="77777777" w:rsidR="006D0487" w:rsidRDefault="006D0487" w:rsidP="0058728C">
            <w:pPr>
              <w:pStyle w:val="TAC"/>
              <w:rPr>
                <w:rFonts w:cs="Arial"/>
                <w:lang w:eastAsia="zh-CN"/>
              </w:rPr>
            </w:pPr>
          </w:p>
        </w:tc>
      </w:tr>
      <w:tr w:rsidR="006D0487" w14:paraId="2C66E8FF" w14:textId="77777777" w:rsidTr="0058728C">
        <w:trPr>
          <w:cantSplit/>
          <w:jc w:val="center"/>
        </w:trPr>
        <w:tc>
          <w:tcPr>
            <w:tcW w:w="3489" w:type="dxa"/>
            <w:tcBorders>
              <w:top w:val="single" w:sz="4" w:space="0" w:color="auto"/>
              <w:left w:val="single" w:sz="4" w:space="0" w:color="auto"/>
              <w:bottom w:val="single" w:sz="4" w:space="0" w:color="auto"/>
              <w:right w:val="single" w:sz="4" w:space="0" w:color="auto"/>
            </w:tcBorders>
          </w:tcPr>
          <w:p w14:paraId="2D9DEB47" w14:textId="77777777" w:rsidR="006D0487" w:rsidRDefault="006D0487" w:rsidP="0058728C">
            <w:pPr>
              <w:pStyle w:val="TAL"/>
              <w:rPr>
                <w:rFonts w:ascii="Courier New" w:hAnsi="Courier New" w:cs="Courier New"/>
                <w:lang w:eastAsia="zh-CN"/>
              </w:rPr>
            </w:pPr>
            <w:r>
              <w:rPr>
                <w:rFonts w:ascii="Courier New" w:hAnsi="Courier New" w:cs="Courier New"/>
                <w:szCs w:val="18"/>
              </w:rPr>
              <w:t>aMFSet</w:t>
            </w:r>
            <w:r>
              <w:rPr>
                <w:rFonts w:ascii="Courier New" w:eastAsia="宋体" w:hAnsi="Courier New" w:cs="Courier New"/>
                <w:szCs w:val="18"/>
              </w:rPr>
              <w:t>Ref</w:t>
            </w:r>
          </w:p>
        </w:tc>
        <w:tc>
          <w:tcPr>
            <w:tcW w:w="1213" w:type="dxa"/>
            <w:tcBorders>
              <w:top w:val="single" w:sz="4" w:space="0" w:color="auto"/>
              <w:left w:val="single" w:sz="4" w:space="0" w:color="auto"/>
              <w:bottom w:val="single" w:sz="4" w:space="0" w:color="auto"/>
              <w:right w:val="single" w:sz="4" w:space="0" w:color="auto"/>
            </w:tcBorders>
          </w:tcPr>
          <w:p w14:paraId="1E57E16E" w14:textId="77777777" w:rsidR="006D0487" w:rsidRDefault="006D0487" w:rsidP="0058728C">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2C6FFC40" w14:textId="77777777" w:rsidR="006D0487" w:rsidRDefault="006D0487" w:rsidP="0058728C">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5F2CDB12" w14:textId="77777777" w:rsidR="006D0487" w:rsidRDefault="006D0487" w:rsidP="0058728C">
            <w:pPr>
              <w:pStyle w:val="TAC"/>
              <w:rPr>
                <w:rFonts w:cs="Arial"/>
                <w:lang w:eastAsia="zh-CN"/>
              </w:rPr>
            </w:pPr>
            <w:r>
              <w:rPr>
                <w:rFonts w:eastAsia="宋体"/>
              </w:rPr>
              <w:t>T</w:t>
            </w:r>
          </w:p>
        </w:tc>
        <w:tc>
          <w:tcPr>
            <w:tcW w:w="1229" w:type="dxa"/>
            <w:tcBorders>
              <w:top w:val="single" w:sz="4" w:space="0" w:color="auto"/>
              <w:left w:val="single" w:sz="4" w:space="0" w:color="auto"/>
              <w:bottom w:val="single" w:sz="4" w:space="0" w:color="auto"/>
              <w:right w:val="single" w:sz="4" w:space="0" w:color="auto"/>
            </w:tcBorders>
          </w:tcPr>
          <w:p w14:paraId="56DD27BD" w14:textId="77777777" w:rsidR="006D0487" w:rsidRDefault="006D0487" w:rsidP="0058728C">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D4A7491" w14:textId="77777777" w:rsidR="006D0487" w:rsidRDefault="006D0487" w:rsidP="0058728C">
            <w:pPr>
              <w:pStyle w:val="TAC"/>
              <w:rPr>
                <w:rFonts w:cs="Arial"/>
                <w:lang w:eastAsia="zh-CN"/>
              </w:rPr>
            </w:pPr>
            <w:r>
              <w:t>T</w:t>
            </w:r>
          </w:p>
        </w:tc>
      </w:tr>
      <w:tr w:rsidR="0058728C" w14:paraId="6C8C206B" w14:textId="77777777" w:rsidTr="0058728C">
        <w:trPr>
          <w:cantSplit/>
          <w:jc w:val="center"/>
          <w:ins w:id="23" w:author="yushuang-CMCC" w:date="2023-05-08T15:51:00Z"/>
        </w:trPr>
        <w:tc>
          <w:tcPr>
            <w:tcW w:w="3489" w:type="dxa"/>
            <w:tcBorders>
              <w:top w:val="single" w:sz="4" w:space="0" w:color="auto"/>
              <w:left w:val="single" w:sz="4" w:space="0" w:color="auto"/>
              <w:bottom w:val="single" w:sz="4" w:space="0" w:color="auto"/>
              <w:right w:val="single" w:sz="4" w:space="0" w:color="auto"/>
            </w:tcBorders>
          </w:tcPr>
          <w:p w14:paraId="0EF5A227" w14:textId="5C3886AA" w:rsidR="0058728C" w:rsidRDefault="000B3214" w:rsidP="0058728C">
            <w:pPr>
              <w:pStyle w:val="TAL"/>
              <w:rPr>
                <w:ins w:id="24" w:author="yushuang-CMCC" w:date="2023-05-08T15:51:00Z"/>
                <w:rFonts w:ascii="Courier New" w:hAnsi="Courier New" w:cs="Courier New"/>
                <w:szCs w:val="18"/>
              </w:rPr>
            </w:pPr>
            <w:ins w:id="25" w:author="yushuang-CMCC" w:date="2023-05-08T15:51:00Z">
              <w:r>
                <w:rPr>
                  <w:rFonts w:ascii="Courier New" w:hAnsi="Courier New" w:cs="Courier New" w:hint="eastAsia"/>
                  <w:lang w:eastAsia="zh-CN"/>
                </w:rPr>
                <w:t>5GVN</w:t>
              </w:r>
            </w:ins>
            <w:ins w:id="26" w:author="yushuang-CMCC" w:date="2023-05-08T16:03:00Z">
              <w:r>
                <w:rPr>
                  <w:rFonts w:ascii="Courier New" w:hAnsi="Courier New" w:cs="Courier New"/>
                  <w:lang w:eastAsia="zh-CN"/>
                </w:rPr>
                <w:t>g</w:t>
              </w:r>
            </w:ins>
            <w:ins w:id="27" w:author="yushuang-CMCC" w:date="2023-05-08T15:51:00Z">
              <w:r w:rsidR="0058728C">
                <w:rPr>
                  <w:rFonts w:ascii="Courier New" w:hAnsi="Courier New" w:cs="Courier New" w:hint="eastAsia"/>
                  <w:lang w:eastAsia="zh-CN"/>
                </w:rPr>
                <w:t>roup</w:t>
              </w:r>
            </w:ins>
            <w:ins w:id="28" w:author="yushuang-CMCC" w:date="2023-05-08T15:52:00Z">
              <w:r w:rsidR="00A155A6">
                <w:rPr>
                  <w:rFonts w:ascii="Courier New" w:hAnsi="Courier New" w:cs="Courier New" w:hint="eastAsia"/>
                  <w:lang w:eastAsia="zh-CN"/>
                </w:rPr>
                <w:t>I</w:t>
              </w:r>
            </w:ins>
            <w:ins w:id="29" w:author="yushuang-CMCC" w:date="2023-05-08T15:55:00Z">
              <w:r w:rsidR="00A155A6">
                <w:rPr>
                  <w:rFonts w:ascii="Courier New" w:hAnsi="Courier New" w:cs="Courier New" w:hint="eastAsia"/>
                  <w:lang w:eastAsia="zh-CN"/>
                </w:rPr>
                <w:t>d</w:t>
              </w:r>
            </w:ins>
            <w:ins w:id="30" w:author="yushuang-CMCC" w:date="2023-05-08T15:51:00Z">
              <w:r w:rsidR="0058728C" w:rsidRPr="00A769C1">
                <w:rPr>
                  <w:rFonts w:ascii="Courier New" w:hAnsi="Courier New" w:cs="Courier New" w:hint="eastAsia"/>
                  <w:lang w:eastAsia="zh-CN"/>
                </w:rPr>
                <w:t>List</w:t>
              </w:r>
            </w:ins>
          </w:p>
        </w:tc>
        <w:tc>
          <w:tcPr>
            <w:tcW w:w="1213" w:type="dxa"/>
            <w:tcBorders>
              <w:top w:val="single" w:sz="4" w:space="0" w:color="auto"/>
              <w:left w:val="single" w:sz="4" w:space="0" w:color="auto"/>
              <w:bottom w:val="single" w:sz="4" w:space="0" w:color="auto"/>
              <w:right w:val="single" w:sz="4" w:space="0" w:color="auto"/>
            </w:tcBorders>
          </w:tcPr>
          <w:p w14:paraId="005A5850" w14:textId="6F11DD95" w:rsidR="0058728C" w:rsidRDefault="0058728C" w:rsidP="0058728C">
            <w:pPr>
              <w:pStyle w:val="TAC"/>
              <w:rPr>
                <w:ins w:id="31" w:author="yushuang-CMCC" w:date="2023-05-08T15:51:00Z"/>
              </w:rPr>
            </w:pPr>
            <w:ins w:id="32" w:author="yushuang-CMCC" w:date="2023-05-08T15:51:00Z">
              <w:r w:rsidRPr="00A769C1">
                <w:rPr>
                  <w:rFonts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24FA93A3" w14:textId="1B6E8428" w:rsidR="0058728C" w:rsidRDefault="0058728C" w:rsidP="0058728C">
            <w:pPr>
              <w:pStyle w:val="TAC"/>
              <w:rPr>
                <w:ins w:id="33" w:author="yushuang-CMCC" w:date="2023-05-08T15:51:00Z"/>
              </w:rPr>
            </w:pPr>
            <w:ins w:id="34" w:author="yushuang-CMCC" w:date="2023-05-08T15:51:00Z">
              <w:r w:rsidRPr="00A769C1">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3BFE8BE3" w14:textId="79D0C313" w:rsidR="0058728C" w:rsidRDefault="0058728C" w:rsidP="0058728C">
            <w:pPr>
              <w:pStyle w:val="TAC"/>
              <w:rPr>
                <w:ins w:id="35" w:author="yushuang-CMCC" w:date="2023-05-08T15:51:00Z"/>
                <w:rFonts w:eastAsia="宋体"/>
              </w:rPr>
            </w:pPr>
            <w:ins w:id="36" w:author="yushuang-CMCC" w:date="2023-05-08T15:51:00Z">
              <w:r w:rsidRPr="00A769C1">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2F496A1E" w14:textId="58D8BA38" w:rsidR="0058728C" w:rsidRDefault="0058728C" w:rsidP="0058728C">
            <w:pPr>
              <w:pStyle w:val="TAC"/>
              <w:rPr>
                <w:ins w:id="37" w:author="yushuang-CMCC" w:date="2023-05-08T15:51:00Z"/>
              </w:rPr>
            </w:pPr>
            <w:ins w:id="38" w:author="yushuang-CMCC" w:date="2023-05-08T15:51:00Z">
              <w:r w:rsidRPr="00A769C1">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E78D4E5" w14:textId="0D6CDC2D" w:rsidR="0058728C" w:rsidRDefault="0058728C" w:rsidP="0058728C">
            <w:pPr>
              <w:pStyle w:val="TAC"/>
              <w:rPr>
                <w:ins w:id="39" w:author="yushuang-CMCC" w:date="2023-05-08T15:51:00Z"/>
              </w:rPr>
            </w:pPr>
            <w:ins w:id="40" w:author="yushuang-CMCC" w:date="2023-05-08T15:51:00Z">
              <w:r w:rsidRPr="00A769C1">
                <w:rPr>
                  <w:rFonts w:cs="Arial"/>
                  <w:lang w:eastAsia="zh-CN"/>
                </w:rPr>
                <w:t>T</w:t>
              </w:r>
            </w:ins>
          </w:p>
        </w:tc>
      </w:tr>
    </w:tbl>
    <w:p w14:paraId="03053E1B" w14:textId="77777777" w:rsidR="006D0487" w:rsidRDefault="006D0487" w:rsidP="006D0487">
      <w:bookmarkStart w:id="41" w:name="_Toc59182748"/>
      <w:bookmarkStart w:id="42" w:name="_Toc59184214"/>
      <w:bookmarkStart w:id="43" w:name="_Toc59195149"/>
      <w:bookmarkStart w:id="44" w:name="_Toc59439576"/>
      <w:bookmarkStart w:id="45" w:name="_Toc67989999"/>
    </w:p>
    <w:p w14:paraId="7B2C3F83" w14:textId="77777777" w:rsidR="006D0487" w:rsidRDefault="006D0487" w:rsidP="006D0487">
      <w:pPr>
        <w:pStyle w:val="40"/>
      </w:pPr>
      <w:r>
        <w:t>5.3.1.3</w:t>
      </w:r>
      <w:r>
        <w:tab/>
        <w:t>Attribute constraints</w:t>
      </w:r>
      <w:bookmarkEnd w:id="41"/>
      <w:bookmarkEnd w:id="42"/>
      <w:bookmarkEnd w:id="43"/>
      <w:bookmarkEnd w:id="44"/>
      <w:bookmarkEnd w:id="45"/>
    </w:p>
    <w:p w14:paraId="6B8D7D26" w14:textId="77777777" w:rsidR="006D0487" w:rsidRPr="00F17312" w:rsidRDefault="006D0487" w:rsidP="006D0487">
      <w:pPr>
        <w:pStyle w:val="TH"/>
      </w:pPr>
    </w:p>
    <w:tbl>
      <w:tblPr>
        <w:tblW w:w="0" w:type="auto"/>
        <w:jc w:val="center"/>
        <w:tblLayout w:type="fixed"/>
        <w:tblLook w:val="01E0" w:firstRow="1" w:lastRow="1" w:firstColumn="1" w:lastColumn="1" w:noHBand="0" w:noVBand="0"/>
      </w:tblPr>
      <w:tblGrid>
        <w:gridCol w:w="4110"/>
        <w:gridCol w:w="4661"/>
      </w:tblGrid>
      <w:tr w:rsidR="006D0487" w14:paraId="650C532F" w14:textId="77777777" w:rsidTr="0058728C">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2E07159D" w14:textId="77777777" w:rsidR="006D0487" w:rsidRDefault="006D0487" w:rsidP="0058728C">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60D4F6C8" w14:textId="77777777" w:rsidR="006D0487" w:rsidRDefault="006D0487" w:rsidP="0058728C">
            <w:pPr>
              <w:pStyle w:val="TAH"/>
            </w:pPr>
            <w:r>
              <w:t>Definition</w:t>
            </w:r>
          </w:p>
        </w:tc>
      </w:tr>
      <w:tr w:rsidR="006D0487" w14:paraId="38FF73F6" w14:textId="77777777" w:rsidTr="0058728C">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24E02DEF" w14:textId="77777777" w:rsidR="006D0487" w:rsidRDefault="006D0487" w:rsidP="0058728C">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w:t>
            </w:r>
          </w:p>
        </w:tc>
        <w:tc>
          <w:tcPr>
            <w:tcW w:w="4661" w:type="dxa"/>
            <w:tcBorders>
              <w:top w:val="single" w:sz="4" w:space="0" w:color="auto"/>
              <w:left w:val="single" w:sz="4" w:space="0" w:color="auto"/>
              <w:bottom w:val="single" w:sz="4" w:space="0" w:color="auto"/>
              <w:right w:val="single" w:sz="4" w:space="0" w:color="auto"/>
            </w:tcBorders>
            <w:hideMark/>
          </w:tcPr>
          <w:p w14:paraId="474EE6F7" w14:textId="77777777" w:rsidR="006D0487" w:rsidRDefault="006D0487" w:rsidP="0058728C">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r w:rsidR="00A155A6" w14:paraId="6D3F1ED3" w14:textId="77777777" w:rsidTr="0058728C">
        <w:trPr>
          <w:cantSplit/>
          <w:jc w:val="center"/>
          <w:ins w:id="46" w:author="yushuang-CMCC" w:date="2023-05-08T15:54:00Z"/>
        </w:trPr>
        <w:tc>
          <w:tcPr>
            <w:tcW w:w="4110" w:type="dxa"/>
            <w:tcBorders>
              <w:top w:val="single" w:sz="4" w:space="0" w:color="auto"/>
              <w:left w:val="single" w:sz="4" w:space="0" w:color="auto"/>
              <w:bottom w:val="single" w:sz="4" w:space="0" w:color="auto"/>
              <w:right w:val="single" w:sz="4" w:space="0" w:color="auto"/>
            </w:tcBorders>
          </w:tcPr>
          <w:p w14:paraId="1F96DC66" w14:textId="504840D6" w:rsidR="00A155A6" w:rsidRDefault="000B3214" w:rsidP="00A155A6">
            <w:pPr>
              <w:pStyle w:val="TAL"/>
              <w:rPr>
                <w:ins w:id="47" w:author="yushuang-CMCC" w:date="2023-05-08T15:54:00Z"/>
                <w:rFonts w:ascii="Courier New" w:hAnsi="Courier New" w:cs="Courier New"/>
              </w:rPr>
            </w:pPr>
            <w:ins w:id="48" w:author="yushuang-CMCC" w:date="2023-05-08T15:55:00Z">
              <w:r>
                <w:rPr>
                  <w:rFonts w:ascii="Courier New" w:hAnsi="Courier New" w:cs="Courier New" w:hint="eastAsia"/>
                  <w:lang w:eastAsia="zh-CN"/>
                </w:rPr>
                <w:t>5GVN</w:t>
              </w:r>
            </w:ins>
            <w:ins w:id="49" w:author="yushuang-CMCC" w:date="2023-05-08T16:03:00Z">
              <w:r>
                <w:rPr>
                  <w:rFonts w:ascii="Courier New" w:hAnsi="Courier New" w:cs="Courier New"/>
                  <w:lang w:eastAsia="zh-CN"/>
                </w:rPr>
                <w:t>g</w:t>
              </w:r>
            </w:ins>
            <w:ins w:id="50" w:author="yushuang-CMCC" w:date="2023-05-08T15:55:00Z">
              <w:r w:rsidR="00A155A6">
                <w:rPr>
                  <w:rFonts w:ascii="Courier New" w:hAnsi="Courier New" w:cs="Courier New" w:hint="eastAsia"/>
                  <w:lang w:eastAsia="zh-CN"/>
                </w:rPr>
                <w:t>roupId</w:t>
              </w:r>
              <w:r w:rsidR="00A155A6" w:rsidRPr="00A769C1">
                <w:rPr>
                  <w:rFonts w:ascii="Courier New" w:hAnsi="Courier New" w:cs="Courier New" w:hint="eastAsia"/>
                  <w:lang w:eastAsia="zh-CN"/>
                </w:rPr>
                <w:t>List</w:t>
              </w:r>
              <w:r w:rsidR="00A155A6" w:rsidRPr="00A769C1">
                <w:rPr>
                  <w:rFonts w:ascii="Courier New" w:hAnsi="Courier New" w:cs="Courier New"/>
                  <w:lang w:eastAsia="zh-CN"/>
                </w:rPr>
                <w:t xml:space="preserve"> </w:t>
              </w:r>
              <w:r w:rsidR="00A155A6" w:rsidRPr="00A769C1">
                <w:rPr>
                  <w:rFonts w:cs="Arial"/>
                </w:rPr>
                <w:t>S</w:t>
              </w:r>
            </w:ins>
          </w:p>
        </w:tc>
        <w:tc>
          <w:tcPr>
            <w:tcW w:w="4661" w:type="dxa"/>
            <w:tcBorders>
              <w:top w:val="single" w:sz="4" w:space="0" w:color="auto"/>
              <w:left w:val="single" w:sz="4" w:space="0" w:color="auto"/>
              <w:bottom w:val="single" w:sz="4" w:space="0" w:color="auto"/>
              <w:right w:val="single" w:sz="4" w:space="0" w:color="auto"/>
            </w:tcBorders>
          </w:tcPr>
          <w:p w14:paraId="7991E65B" w14:textId="6FD295DA" w:rsidR="00A155A6" w:rsidRDefault="00A155A6" w:rsidP="00A155A6">
            <w:pPr>
              <w:pStyle w:val="TAL"/>
              <w:rPr>
                <w:ins w:id="51" w:author="yushuang-CMCC" w:date="2023-05-08T15:54:00Z"/>
              </w:rPr>
            </w:pPr>
            <w:ins w:id="52" w:author="yushuang-CMCC" w:date="2023-05-08T15:55:00Z">
              <w:r w:rsidRPr="00A769C1">
                <w:t>Condition: 5</w:t>
              </w:r>
              <w:r w:rsidRPr="00A769C1">
                <w:rPr>
                  <w:rFonts w:hint="eastAsia"/>
                  <w:lang w:eastAsia="zh-CN"/>
                </w:rPr>
                <w:t>G</w:t>
              </w:r>
              <w:r w:rsidRPr="00A769C1">
                <w:t xml:space="preserve"> </w:t>
              </w:r>
              <w:r w:rsidRPr="00A769C1">
                <w:rPr>
                  <w:rFonts w:hint="eastAsia"/>
                  <w:lang w:eastAsia="zh-CN"/>
                </w:rPr>
                <w:t>LAN</w:t>
              </w:r>
              <w:r w:rsidRPr="00A769C1">
                <w:t xml:space="preserve"> </w:t>
              </w:r>
              <w:r w:rsidRPr="00A769C1">
                <w:rPr>
                  <w:rFonts w:hint="eastAsia"/>
                  <w:lang w:eastAsia="zh-CN"/>
                </w:rPr>
                <w:t>type</w:t>
              </w:r>
              <w:r w:rsidRPr="00A769C1">
                <w:t xml:space="preserve"> </w:t>
              </w:r>
              <w:r w:rsidRPr="00A769C1">
                <w:rPr>
                  <w:rFonts w:hint="eastAsia"/>
                  <w:lang w:eastAsia="zh-CN"/>
                </w:rPr>
                <w:t>service</w:t>
              </w:r>
              <w:r w:rsidRPr="00A769C1">
                <w:t xml:space="preserve"> feature is supported.</w:t>
              </w:r>
            </w:ins>
          </w:p>
        </w:tc>
      </w:tr>
    </w:tbl>
    <w:p w14:paraId="3B10833A" w14:textId="77777777" w:rsidR="006D0487" w:rsidRDefault="006D0487" w:rsidP="006D0487">
      <w:bookmarkStart w:id="53" w:name="_Toc59182749"/>
      <w:bookmarkStart w:id="54" w:name="_Toc59184215"/>
      <w:bookmarkStart w:id="55" w:name="_Toc59195150"/>
      <w:bookmarkStart w:id="56" w:name="_Toc59439577"/>
      <w:bookmarkStart w:id="57" w:name="_Toc67990000"/>
    </w:p>
    <w:p w14:paraId="03872044" w14:textId="77777777" w:rsidR="006D0487" w:rsidRDefault="006D0487" w:rsidP="006D0487">
      <w:pPr>
        <w:pStyle w:val="40"/>
      </w:pPr>
      <w:r>
        <w:rPr>
          <w:lang w:eastAsia="zh-CN"/>
        </w:rPr>
        <w:t>5</w:t>
      </w:r>
      <w:r>
        <w:t>.3.1.4</w:t>
      </w:r>
      <w:r>
        <w:tab/>
        <w:t>Notifications</w:t>
      </w:r>
      <w:bookmarkEnd w:id="53"/>
      <w:bookmarkEnd w:id="54"/>
      <w:bookmarkEnd w:id="55"/>
      <w:bookmarkEnd w:id="56"/>
      <w:bookmarkEnd w:id="57"/>
    </w:p>
    <w:p w14:paraId="71ED7C29" w14:textId="77777777" w:rsidR="006D0487" w:rsidRDefault="006D0487" w:rsidP="006D0487">
      <w:pPr>
        <w:rPr>
          <w:lang w:eastAsia="zh-CN"/>
        </w:rPr>
      </w:pPr>
      <w:r>
        <w:t xml:space="preserve">The common notifications defined in subclause </w:t>
      </w:r>
      <w:r>
        <w:rPr>
          <w:lang w:eastAsia="zh-CN"/>
        </w:rPr>
        <w:t>5.5</w:t>
      </w:r>
      <w:r>
        <w:t xml:space="preserve"> are valid for this IOC, without exceptions or additions.</w:t>
      </w:r>
    </w:p>
    <w:p w14:paraId="3EC11839" w14:textId="77777777" w:rsidR="006D0487" w:rsidRDefault="006D0487" w:rsidP="006D0487">
      <w:pPr>
        <w:pStyle w:val="30"/>
        <w:rPr>
          <w:rFonts w:cs="Arial"/>
          <w:lang w:eastAsia="zh-CN"/>
        </w:rPr>
      </w:pPr>
      <w:bookmarkStart w:id="58" w:name="_Toc59182750"/>
      <w:bookmarkStart w:id="59" w:name="_Toc59184216"/>
      <w:bookmarkStart w:id="60" w:name="_Toc59195151"/>
      <w:bookmarkStart w:id="61" w:name="_Toc59439578"/>
      <w:bookmarkStart w:id="62" w:name="_Toc67990001"/>
      <w:r>
        <w:rPr>
          <w:rFonts w:cs="Arial"/>
          <w:lang w:eastAsia="zh-CN"/>
        </w:rPr>
        <w:lastRenderedPageBreak/>
        <w:t>5.3.2</w:t>
      </w:r>
      <w:r>
        <w:rPr>
          <w:rFonts w:cs="Arial"/>
          <w:lang w:eastAsia="zh-CN"/>
        </w:rPr>
        <w:tab/>
      </w:r>
      <w:r>
        <w:rPr>
          <w:rFonts w:ascii="Courier New" w:hAnsi="Courier New"/>
        </w:rPr>
        <w:t>SMFFunction</w:t>
      </w:r>
      <w:bookmarkEnd w:id="58"/>
      <w:bookmarkEnd w:id="59"/>
      <w:bookmarkEnd w:id="60"/>
      <w:bookmarkEnd w:id="61"/>
      <w:bookmarkEnd w:id="62"/>
    </w:p>
    <w:p w14:paraId="10CB08C5" w14:textId="77777777" w:rsidR="006D0487" w:rsidRDefault="006D0487" w:rsidP="006D0487">
      <w:pPr>
        <w:pStyle w:val="40"/>
      </w:pPr>
      <w:bookmarkStart w:id="63" w:name="_Toc59182751"/>
      <w:bookmarkStart w:id="64" w:name="_Toc59184217"/>
      <w:bookmarkStart w:id="65" w:name="_Toc59195152"/>
      <w:bookmarkStart w:id="66" w:name="_Toc59439579"/>
      <w:bookmarkStart w:id="67" w:name="_Toc67990002"/>
      <w:r>
        <w:rPr>
          <w:lang w:eastAsia="zh-CN"/>
        </w:rPr>
        <w:t>5.3</w:t>
      </w:r>
      <w:r>
        <w:t>.2.1</w:t>
      </w:r>
      <w:r>
        <w:tab/>
        <w:t>Definition</w:t>
      </w:r>
      <w:bookmarkEnd w:id="63"/>
      <w:bookmarkEnd w:id="64"/>
      <w:bookmarkEnd w:id="65"/>
      <w:bookmarkEnd w:id="66"/>
      <w:bookmarkEnd w:id="67"/>
    </w:p>
    <w:p w14:paraId="581C1AAC" w14:textId="77777777" w:rsidR="006D0487" w:rsidRDefault="006D0487" w:rsidP="006D0487">
      <w:r>
        <w:t xml:space="preserve">This IOC represents the SMF function in 5GC. For more information about the SMF, see </w:t>
      </w:r>
      <w:del w:id="68" w:author="yushuang-CMCC" w:date="2023-05-08T16:41:00Z">
        <w:r w:rsidDel="004F76B4">
          <w:delText>3GPP </w:delText>
        </w:r>
      </w:del>
      <w:r>
        <w:t xml:space="preserve">TS 23.501 [2]. </w:t>
      </w:r>
    </w:p>
    <w:p w14:paraId="49381FA9" w14:textId="77777777" w:rsidR="006D0487" w:rsidRDefault="006D0487" w:rsidP="006D0487">
      <w:pPr>
        <w:pStyle w:val="40"/>
      </w:pPr>
      <w:bookmarkStart w:id="69" w:name="_Toc59182752"/>
      <w:bookmarkStart w:id="70" w:name="_Toc59184218"/>
      <w:bookmarkStart w:id="71" w:name="_Toc59195153"/>
      <w:bookmarkStart w:id="72" w:name="_Toc59439580"/>
      <w:bookmarkStart w:id="73" w:name="_Toc67990003"/>
      <w:r>
        <w:t>5.3.2.2</w:t>
      </w:r>
      <w:r>
        <w:tab/>
        <w:t>Attributes</w:t>
      </w:r>
      <w:bookmarkEnd w:id="69"/>
      <w:bookmarkEnd w:id="70"/>
      <w:bookmarkEnd w:id="71"/>
      <w:bookmarkEnd w:id="72"/>
      <w:bookmarkEnd w:id="73"/>
    </w:p>
    <w:p w14:paraId="092374CF" w14:textId="77777777" w:rsidR="006D0487" w:rsidRDefault="006D0487" w:rsidP="006D0487">
      <w:r>
        <w:t>The SMFFunction IOC includes attributes inherited from ManagedFunction IOC (defined in TS 28.622[30]) and the following attributes:</w:t>
      </w:r>
    </w:p>
    <w:p w14:paraId="3044D795" w14:textId="77777777" w:rsidR="006D0487" w:rsidRDefault="006D0487" w:rsidP="006D048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7"/>
        <w:gridCol w:w="17"/>
        <w:gridCol w:w="1195"/>
        <w:gridCol w:w="9"/>
        <w:gridCol w:w="1225"/>
        <w:gridCol w:w="7"/>
        <w:gridCol w:w="1221"/>
        <w:gridCol w:w="1229"/>
        <w:gridCol w:w="1241"/>
      </w:tblGrid>
      <w:tr w:rsidR="006D0487" w14:paraId="2B05BBD4" w14:textId="77777777" w:rsidTr="00A155A6">
        <w:trPr>
          <w:cantSplit/>
          <w:jc w:val="center"/>
        </w:trPr>
        <w:tc>
          <w:tcPr>
            <w:tcW w:w="3507"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5C0F3350" w14:textId="77777777" w:rsidR="006D0487" w:rsidRDefault="006D0487" w:rsidP="0058728C">
            <w:pPr>
              <w:pStyle w:val="TAH"/>
            </w:pPr>
            <w:r>
              <w:t>Attribute name</w:t>
            </w:r>
          </w:p>
        </w:tc>
        <w:tc>
          <w:tcPr>
            <w:tcW w:w="1204"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4E306924" w14:textId="77777777" w:rsidR="006D0487" w:rsidRDefault="006D0487" w:rsidP="0058728C">
            <w:pPr>
              <w:pStyle w:val="TAH"/>
            </w:pPr>
            <w:r>
              <w:t>S</w:t>
            </w:r>
          </w:p>
        </w:tc>
        <w:tc>
          <w:tcPr>
            <w:tcW w:w="1232"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323E6531" w14:textId="77777777" w:rsidR="006D0487" w:rsidRDefault="006D0487" w:rsidP="0058728C">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EBCDDD9" w14:textId="77777777" w:rsidR="006D0487" w:rsidRDefault="006D0487" w:rsidP="0058728C">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E978787" w14:textId="77777777" w:rsidR="006D0487" w:rsidRDefault="006D0487" w:rsidP="0058728C">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6371AA4" w14:textId="77777777" w:rsidR="006D0487" w:rsidRDefault="006D0487" w:rsidP="0058728C">
            <w:pPr>
              <w:pStyle w:val="TAH"/>
            </w:pPr>
            <w:r>
              <w:t>isNotifyable</w:t>
            </w:r>
          </w:p>
        </w:tc>
      </w:tr>
      <w:tr w:rsidR="006D0487" w14:paraId="43CA8B94" w14:textId="77777777" w:rsidTr="00A155A6">
        <w:trPr>
          <w:cantSplit/>
          <w:jc w:val="center"/>
        </w:trPr>
        <w:tc>
          <w:tcPr>
            <w:tcW w:w="3507" w:type="dxa"/>
            <w:gridSpan w:val="2"/>
            <w:tcBorders>
              <w:top w:val="single" w:sz="4" w:space="0" w:color="auto"/>
              <w:left w:val="single" w:sz="4" w:space="0" w:color="auto"/>
              <w:bottom w:val="single" w:sz="4" w:space="0" w:color="auto"/>
              <w:right w:val="single" w:sz="4" w:space="0" w:color="auto"/>
            </w:tcBorders>
            <w:hideMark/>
          </w:tcPr>
          <w:p w14:paraId="16037AFA" w14:textId="77777777" w:rsidR="006D0487" w:rsidRDefault="006D0487" w:rsidP="0058728C">
            <w:pPr>
              <w:pStyle w:val="TAL"/>
              <w:rPr>
                <w:rFonts w:ascii="Courier New" w:hAnsi="Courier New" w:cs="Courier New"/>
                <w:lang w:eastAsia="zh-CN"/>
              </w:rPr>
            </w:pPr>
            <w:r w:rsidRPr="00B95B82">
              <w:rPr>
                <w:rFonts w:ascii="Courier New" w:hAnsi="Courier New" w:cs="Courier New"/>
                <w:lang w:eastAsia="zh-CN"/>
              </w:rPr>
              <w:t>pLMNI</w:t>
            </w:r>
            <w:r>
              <w:rPr>
                <w:rFonts w:ascii="Courier New" w:hAnsi="Courier New" w:cs="Courier New"/>
                <w:lang w:eastAsia="zh-CN"/>
              </w:rPr>
              <w:t>nfo</w:t>
            </w:r>
            <w:r w:rsidRPr="00B95B82">
              <w:rPr>
                <w:rFonts w:ascii="Courier New" w:hAnsi="Courier New" w:cs="Courier New"/>
                <w:lang w:eastAsia="zh-CN"/>
              </w:rPr>
              <w:t>List</w:t>
            </w:r>
          </w:p>
        </w:tc>
        <w:tc>
          <w:tcPr>
            <w:tcW w:w="1204" w:type="dxa"/>
            <w:gridSpan w:val="2"/>
            <w:tcBorders>
              <w:top w:val="single" w:sz="4" w:space="0" w:color="auto"/>
              <w:left w:val="single" w:sz="4" w:space="0" w:color="auto"/>
              <w:bottom w:val="single" w:sz="4" w:space="0" w:color="auto"/>
              <w:right w:val="single" w:sz="4" w:space="0" w:color="auto"/>
            </w:tcBorders>
            <w:hideMark/>
          </w:tcPr>
          <w:p w14:paraId="1E917CD3" w14:textId="77777777" w:rsidR="006D0487" w:rsidRDefault="006D0487" w:rsidP="0058728C">
            <w:pPr>
              <w:pStyle w:val="TAL"/>
              <w:jc w:val="center"/>
            </w:pPr>
            <w:r>
              <w:t>M</w:t>
            </w:r>
          </w:p>
        </w:tc>
        <w:tc>
          <w:tcPr>
            <w:tcW w:w="1232" w:type="dxa"/>
            <w:gridSpan w:val="2"/>
            <w:tcBorders>
              <w:top w:val="single" w:sz="4" w:space="0" w:color="auto"/>
              <w:left w:val="single" w:sz="4" w:space="0" w:color="auto"/>
              <w:bottom w:val="single" w:sz="4" w:space="0" w:color="auto"/>
              <w:right w:val="single" w:sz="4" w:space="0" w:color="auto"/>
            </w:tcBorders>
            <w:hideMark/>
          </w:tcPr>
          <w:p w14:paraId="4E6E6060" w14:textId="77777777" w:rsidR="006D0487" w:rsidRDefault="006D0487" w:rsidP="0058728C">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B7425C7" w14:textId="77777777" w:rsidR="006D0487" w:rsidRDefault="006D0487" w:rsidP="0058728C">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1DA3A81" w14:textId="77777777" w:rsidR="006D0487" w:rsidRDefault="006D0487" w:rsidP="0058728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C034068" w14:textId="77777777" w:rsidR="006D0487" w:rsidRDefault="006D0487" w:rsidP="0058728C">
            <w:pPr>
              <w:pStyle w:val="TAL"/>
              <w:jc w:val="center"/>
            </w:pPr>
            <w:r>
              <w:rPr>
                <w:rFonts w:cs="Arial"/>
                <w:lang w:eastAsia="zh-CN"/>
              </w:rPr>
              <w:t>T</w:t>
            </w:r>
          </w:p>
        </w:tc>
      </w:tr>
      <w:tr w:rsidR="006D0487" w14:paraId="33CEBE70" w14:textId="77777777" w:rsidTr="00A155A6">
        <w:trPr>
          <w:cantSplit/>
          <w:jc w:val="center"/>
        </w:trPr>
        <w:tc>
          <w:tcPr>
            <w:tcW w:w="3507" w:type="dxa"/>
            <w:gridSpan w:val="2"/>
            <w:tcBorders>
              <w:top w:val="single" w:sz="4" w:space="0" w:color="auto"/>
              <w:left w:val="single" w:sz="4" w:space="0" w:color="auto"/>
              <w:bottom w:val="single" w:sz="4" w:space="0" w:color="auto"/>
              <w:right w:val="single" w:sz="4" w:space="0" w:color="auto"/>
            </w:tcBorders>
            <w:hideMark/>
          </w:tcPr>
          <w:p w14:paraId="4C5996A4" w14:textId="77777777" w:rsidR="006D0487" w:rsidRDefault="006D0487" w:rsidP="0058728C">
            <w:pPr>
              <w:pStyle w:val="TAL"/>
              <w:rPr>
                <w:rFonts w:ascii="Courier New" w:hAnsi="Courier New" w:cs="Courier New"/>
                <w:lang w:eastAsia="zh-CN"/>
              </w:rPr>
            </w:pPr>
            <w:r>
              <w:rPr>
                <w:rFonts w:ascii="Courier New" w:hAnsi="Courier New" w:cs="Courier New"/>
                <w:lang w:eastAsia="zh-CN"/>
              </w:rPr>
              <w:t>nRTAClist</w:t>
            </w:r>
          </w:p>
        </w:tc>
        <w:tc>
          <w:tcPr>
            <w:tcW w:w="1204" w:type="dxa"/>
            <w:gridSpan w:val="2"/>
            <w:tcBorders>
              <w:top w:val="single" w:sz="4" w:space="0" w:color="auto"/>
              <w:left w:val="single" w:sz="4" w:space="0" w:color="auto"/>
              <w:bottom w:val="single" w:sz="4" w:space="0" w:color="auto"/>
              <w:right w:val="single" w:sz="4" w:space="0" w:color="auto"/>
            </w:tcBorders>
            <w:hideMark/>
          </w:tcPr>
          <w:p w14:paraId="23F4DE4F" w14:textId="77777777" w:rsidR="006D0487" w:rsidRDefault="006D0487" w:rsidP="0058728C">
            <w:pPr>
              <w:pStyle w:val="TAC"/>
            </w:pPr>
            <w:r>
              <w:t>M</w:t>
            </w:r>
          </w:p>
        </w:tc>
        <w:tc>
          <w:tcPr>
            <w:tcW w:w="1232" w:type="dxa"/>
            <w:gridSpan w:val="2"/>
            <w:tcBorders>
              <w:top w:val="single" w:sz="4" w:space="0" w:color="auto"/>
              <w:left w:val="single" w:sz="4" w:space="0" w:color="auto"/>
              <w:bottom w:val="single" w:sz="4" w:space="0" w:color="auto"/>
              <w:right w:val="single" w:sz="4" w:space="0" w:color="auto"/>
            </w:tcBorders>
            <w:hideMark/>
          </w:tcPr>
          <w:p w14:paraId="0401302E" w14:textId="77777777" w:rsidR="006D0487" w:rsidRDefault="006D0487" w:rsidP="0058728C">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CA20005" w14:textId="77777777" w:rsidR="006D0487" w:rsidRDefault="006D0487" w:rsidP="0058728C">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DE79935" w14:textId="77777777" w:rsidR="006D0487" w:rsidRDefault="006D0487" w:rsidP="0058728C">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8ED547B" w14:textId="77777777" w:rsidR="006D0487" w:rsidRDefault="006D0487" w:rsidP="0058728C">
            <w:pPr>
              <w:pStyle w:val="TAC"/>
            </w:pPr>
            <w:r>
              <w:rPr>
                <w:rFonts w:cs="Arial"/>
                <w:lang w:eastAsia="zh-CN"/>
              </w:rPr>
              <w:t>T</w:t>
            </w:r>
          </w:p>
        </w:tc>
      </w:tr>
      <w:tr w:rsidR="006D0487" w14:paraId="048150DC" w14:textId="77777777" w:rsidTr="00A155A6">
        <w:trPr>
          <w:cantSplit/>
          <w:jc w:val="center"/>
        </w:trPr>
        <w:tc>
          <w:tcPr>
            <w:tcW w:w="3507" w:type="dxa"/>
            <w:gridSpan w:val="2"/>
            <w:tcBorders>
              <w:top w:val="single" w:sz="4" w:space="0" w:color="auto"/>
              <w:left w:val="single" w:sz="4" w:space="0" w:color="auto"/>
              <w:bottom w:val="single" w:sz="4" w:space="0" w:color="auto"/>
              <w:right w:val="single" w:sz="4" w:space="0" w:color="auto"/>
            </w:tcBorders>
            <w:hideMark/>
          </w:tcPr>
          <w:p w14:paraId="1D6C9AAB" w14:textId="77777777" w:rsidR="006D0487" w:rsidRDefault="006D0487" w:rsidP="0058728C">
            <w:pPr>
              <w:pStyle w:val="TAL"/>
              <w:rPr>
                <w:rFonts w:ascii="Courier New" w:hAnsi="Courier New" w:cs="Courier New"/>
                <w:lang w:eastAsia="zh-CN"/>
              </w:rPr>
            </w:pPr>
            <w:r>
              <w:rPr>
                <w:rFonts w:ascii="Courier New" w:hAnsi="Courier New" w:cs="Courier New"/>
                <w:lang w:eastAsia="zh-CN"/>
              </w:rPr>
              <w:t>sBIFQDN</w:t>
            </w:r>
          </w:p>
        </w:tc>
        <w:tc>
          <w:tcPr>
            <w:tcW w:w="1204" w:type="dxa"/>
            <w:gridSpan w:val="2"/>
            <w:tcBorders>
              <w:top w:val="single" w:sz="4" w:space="0" w:color="auto"/>
              <w:left w:val="single" w:sz="4" w:space="0" w:color="auto"/>
              <w:bottom w:val="single" w:sz="4" w:space="0" w:color="auto"/>
              <w:right w:val="single" w:sz="4" w:space="0" w:color="auto"/>
            </w:tcBorders>
            <w:hideMark/>
          </w:tcPr>
          <w:p w14:paraId="6A764CA3" w14:textId="77777777" w:rsidR="006D0487" w:rsidRDefault="006D0487" w:rsidP="0058728C">
            <w:pPr>
              <w:pStyle w:val="TAL"/>
              <w:jc w:val="center"/>
            </w:pPr>
            <w:r>
              <w:t>M</w:t>
            </w:r>
          </w:p>
        </w:tc>
        <w:tc>
          <w:tcPr>
            <w:tcW w:w="1232" w:type="dxa"/>
            <w:gridSpan w:val="2"/>
            <w:tcBorders>
              <w:top w:val="single" w:sz="4" w:space="0" w:color="auto"/>
              <w:left w:val="single" w:sz="4" w:space="0" w:color="auto"/>
              <w:bottom w:val="single" w:sz="4" w:space="0" w:color="auto"/>
              <w:right w:val="single" w:sz="4" w:space="0" w:color="auto"/>
            </w:tcBorders>
            <w:hideMark/>
          </w:tcPr>
          <w:p w14:paraId="57670419" w14:textId="77777777" w:rsidR="006D0487" w:rsidRDefault="006D0487" w:rsidP="0058728C">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61508BA" w14:textId="77777777" w:rsidR="006D0487" w:rsidRDefault="006D0487" w:rsidP="0058728C">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FFC92A7" w14:textId="77777777" w:rsidR="006D0487" w:rsidRDefault="006D0487" w:rsidP="0058728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792C44B" w14:textId="77777777" w:rsidR="006D0487" w:rsidRDefault="006D0487" w:rsidP="0058728C">
            <w:pPr>
              <w:pStyle w:val="TAL"/>
              <w:jc w:val="center"/>
            </w:pPr>
            <w:r>
              <w:rPr>
                <w:rFonts w:cs="Arial"/>
                <w:lang w:eastAsia="zh-CN"/>
              </w:rPr>
              <w:t>T</w:t>
            </w:r>
          </w:p>
        </w:tc>
      </w:tr>
      <w:tr w:rsidR="006D0487" w14:paraId="53FC223B" w14:textId="77777777" w:rsidTr="00A155A6">
        <w:trPr>
          <w:cantSplit/>
          <w:jc w:val="center"/>
        </w:trPr>
        <w:tc>
          <w:tcPr>
            <w:tcW w:w="3507" w:type="dxa"/>
            <w:gridSpan w:val="2"/>
            <w:tcBorders>
              <w:top w:val="single" w:sz="4" w:space="0" w:color="auto"/>
              <w:left w:val="single" w:sz="4" w:space="0" w:color="auto"/>
              <w:bottom w:val="single" w:sz="4" w:space="0" w:color="auto"/>
              <w:right w:val="single" w:sz="4" w:space="0" w:color="auto"/>
            </w:tcBorders>
          </w:tcPr>
          <w:p w14:paraId="7007B2B4" w14:textId="77777777" w:rsidR="006D0487" w:rsidRDefault="006D0487" w:rsidP="0058728C">
            <w:pPr>
              <w:pStyle w:val="TAL"/>
              <w:rPr>
                <w:rFonts w:ascii="Courier New" w:hAnsi="Courier New" w:cs="Courier New"/>
                <w:lang w:eastAsia="zh-CN"/>
              </w:rPr>
            </w:pPr>
            <w:r w:rsidRPr="0053620A">
              <w:rPr>
                <w:rFonts w:ascii="Courier New" w:hAnsi="Courier New" w:cs="Courier New"/>
                <w:szCs w:val="18"/>
              </w:rPr>
              <w:t>sNssaiSmfInfoList</w:t>
            </w:r>
          </w:p>
        </w:tc>
        <w:tc>
          <w:tcPr>
            <w:tcW w:w="1204" w:type="dxa"/>
            <w:gridSpan w:val="2"/>
            <w:tcBorders>
              <w:top w:val="single" w:sz="4" w:space="0" w:color="auto"/>
              <w:left w:val="single" w:sz="4" w:space="0" w:color="auto"/>
              <w:bottom w:val="single" w:sz="4" w:space="0" w:color="auto"/>
              <w:right w:val="single" w:sz="4" w:space="0" w:color="auto"/>
            </w:tcBorders>
          </w:tcPr>
          <w:p w14:paraId="725F98BA" w14:textId="77777777" w:rsidR="006D0487" w:rsidRDefault="006D0487" w:rsidP="0058728C">
            <w:pPr>
              <w:pStyle w:val="TAL"/>
              <w:jc w:val="center"/>
            </w:pPr>
            <w:r w:rsidRPr="0053620A">
              <w:t>M</w:t>
            </w:r>
          </w:p>
        </w:tc>
        <w:tc>
          <w:tcPr>
            <w:tcW w:w="1232" w:type="dxa"/>
            <w:gridSpan w:val="2"/>
            <w:tcBorders>
              <w:top w:val="single" w:sz="4" w:space="0" w:color="auto"/>
              <w:left w:val="single" w:sz="4" w:space="0" w:color="auto"/>
              <w:bottom w:val="single" w:sz="4" w:space="0" w:color="auto"/>
              <w:right w:val="single" w:sz="4" w:space="0" w:color="auto"/>
            </w:tcBorders>
          </w:tcPr>
          <w:p w14:paraId="587302CB" w14:textId="77777777" w:rsidR="006D0487" w:rsidRDefault="006D0487" w:rsidP="0058728C">
            <w:pPr>
              <w:pStyle w:val="TAL"/>
              <w:jc w:val="center"/>
              <w:rPr>
                <w:rFonts w:cs="Arial"/>
              </w:rPr>
            </w:pPr>
            <w:r w:rsidRPr="0053620A">
              <w:t>T</w:t>
            </w:r>
          </w:p>
        </w:tc>
        <w:tc>
          <w:tcPr>
            <w:tcW w:w="1221" w:type="dxa"/>
            <w:tcBorders>
              <w:top w:val="single" w:sz="4" w:space="0" w:color="auto"/>
              <w:left w:val="single" w:sz="4" w:space="0" w:color="auto"/>
              <w:bottom w:val="single" w:sz="4" w:space="0" w:color="auto"/>
              <w:right w:val="single" w:sz="4" w:space="0" w:color="auto"/>
            </w:tcBorders>
          </w:tcPr>
          <w:p w14:paraId="4F3EFCE3" w14:textId="77777777" w:rsidR="006D0487" w:rsidRDefault="006D0487" w:rsidP="0058728C">
            <w:pPr>
              <w:pStyle w:val="TAL"/>
              <w:jc w:val="center"/>
              <w:rPr>
                <w:rFonts w:cs="Arial"/>
                <w:lang w:eastAsia="zh-CN"/>
              </w:rPr>
            </w:pPr>
            <w:r w:rsidRPr="0053620A">
              <w:t>T</w:t>
            </w:r>
          </w:p>
        </w:tc>
        <w:tc>
          <w:tcPr>
            <w:tcW w:w="1226" w:type="dxa"/>
            <w:tcBorders>
              <w:top w:val="single" w:sz="4" w:space="0" w:color="auto"/>
              <w:left w:val="single" w:sz="4" w:space="0" w:color="auto"/>
              <w:bottom w:val="single" w:sz="4" w:space="0" w:color="auto"/>
              <w:right w:val="single" w:sz="4" w:space="0" w:color="auto"/>
            </w:tcBorders>
          </w:tcPr>
          <w:p w14:paraId="3E7873D2" w14:textId="77777777" w:rsidR="006D0487" w:rsidRDefault="006D0487" w:rsidP="0058728C">
            <w:pPr>
              <w:pStyle w:val="TAL"/>
              <w:jc w:val="center"/>
              <w:rPr>
                <w:rFonts w:cs="Arial"/>
              </w:rPr>
            </w:pPr>
            <w:r w:rsidRPr="0053620A">
              <w:t>F</w:t>
            </w:r>
          </w:p>
        </w:tc>
        <w:tc>
          <w:tcPr>
            <w:tcW w:w="1241" w:type="dxa"/>
            <w:tcBorders>
              <w:top w:val="single" w:sz="4" w:space="0" w:color="auto"/>
              <w:left w:val="single" w:sz="4" w:space="0" w:color="auto"/>
              <w:bottom w:val="single" w:sz="4" w:space="0" w:color="auto"/>
              <w:right w:val="single" w:sz="4" w:space="0" w:color="auto"/>
            </w:tcBorders>
          </w:tcPr>
          <w:p w14:paraId="2E001396" w14:textId="77777777" w:rsidR="006D0487" w:rsidRDefault="006D0487" w:rsidP="0058728C">
            <w:pPr>
              <w:pStyle w:val="TAL"/>
              <w:jc w:val="center"/>
              <w:rPr>
                <w:rFonts w:cs="Arial"/>
                <w:lang w:eastAsia="zh-CN"/>
              </w:rPr>
            </w:pPr>
            <w:r w:rsidRPr="0053620A">
              <w:t>T</w:t>
            </w:r>
          </w:p>
        </w:tc>
      </w:tr>
      <w:tr w:rsidR="006D0487" w14:paraId="21ECFD24" w14:textId="77777777" w:rsidTr="00A155A6">
        <w:trPr>
          <w:cantSplit/>
          <w:jc w:val="center"/>
        </w:trPr>
        <w:tc>
          <w:tcPr>
            <w:tcW w:w="3507" w:type="dxa"/>
            <w:gridSpan w:val="2"/>
            <w:tcBorders>
              <w:top w:val="single" w:sz="4" w:space="0" w:color="auto"/>
              <w:left w:val="single" w:sz="4" w:space="0" w:color="auto"/>
              <w:bottom w:val="single" w:sz="4" w:space="0" w:color="auto"/>
              <w:right w:val="single" w:sz="4" w:space="0" w:color="auto"/>
            </w:tcBorders>
          </w:tcPr>
          <w:p w14:paraId="0ABA08E1" w14:textId="77777777" w:rsidR="006D0487" w:rsidRDefault="006D0487" w:rsidP="0058728C">
            <w:pPr>
              <w:pStyle w:val="TAL"/>
              <w:rPr>
                <w:rFonts w:ascii="Courier New" w:hAnsi="Courier New" w:cs="Courier New"/>
                <w:lang w:eastAsia="zh-CN"/>
              </w:rPr>
            </w:pPr>
            <w:r w:rsidRPr="000E632A">
              <w:rPr>
                <w:rFonts w:ascii="Courier New" w:hAnsi="Courier New" w:cs="Courier New"/>
                <w:szCs w:val="18"/>
                <w:lang w:val="de-DE"/>
              </w:rPr>
              <w:t>taiList</w:t>
            </w:r>
          </w:p>
        </w:tc>
        <w:tc>
          <w:tcPr>
            <w:tcW w:w="1204" w:type="dxa"/>
            <w:gridSpan w:val="2"/>
            <w:tcBorders>
              <w:top w:val="single" w:sz="4" w:space="0" w:color="auto"/>
              <w:left w:val="single" w:sz="4" w:space="0" w:color="auto"/>
              <w:bottom w:val="single" w:sz="4" w:space="0" w:color="auto"/>
              <w:right w:val="single" w:sz="4" w:space="0" w:color="auto"/>
            </w:tcBorders>
          </w:tcPr>
          <w:p w14:paraId="1DF3523E" w14:textId="77777777" w:rsidR="006D0487" w:rsidRDefault="006D0487" w:rsidP="0058728C">
            <w:pPr>
              <w:pStyle w:val="TAL"/>
              <w:jc w:val="center"/>
            </w:pPr>
            <w:r>
              <w:t>O</w:t>
            </w:r>
          </w:p>
        </w:tc>
        <w:tc>
          <w:tcPr>
            <w:tcW w:w="1232" w:type="dxa"/>
            <w:gridSpan w:val="2"/>
            <w:tcBorders>
              <w:top w:val="single" w:sz="4" w:space="0" w:color="auto"/>
              <w:left w:val="single" w:sz="4" w:space="0" w:color="auto"/>
              <w:bottom w:val="single" w:sz="4" w:space="0" w:color="auto"/>
              <w:right w:val="single" w:sz="4" w:space="0" w:color="auto"/>
            </w:tcBorders>
          </w:tcPr>
          <w:p w14:paraId="1AA6D856" w14:textId="77777777" w:rsidR="006D0487" w:rsidRDefault="006D0487" w:rsidP="0058728C">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DC61D7B" w14:textId="77777777" w:rsidR="006D0487" w:rsidRDefault="006D0487" w:rsidP="0058728C">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465C10B" w14:textId="77777777" w:rsidR="006D0487" w:rsidRDefault="006D0487" w:rsidP="0058728C">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4EAB6FCD" w14:textId="77777777" w:rsidR="006D0487" w:rsidRDefault="006D0487" w:rsidP="0058728C">
            <w:pPr>
              <w:pStyle w:val="TAL"/>
              <w:jc w:val="center"/>
              <w:rPr>
                <w:rFonts w:cs="Arial"/>
                <w:lang w:eastAsia="zh-CN"/>
              </w:rPr>
            </w:pPr>
            <w:r>
              <w:t>T</w:t>
            </w:r>
          </w:p>
        </w:tc>
      </w:tr>
      <w:tr w:rsidR="006D0487" w14:paraId="15B14F6B" w14:textId="77777777" w:rsidTr="00A155A6">
        <w:trPr>
          <w:cantSplit/>
          <w:jc w:val="center"/>
        </w:trPr>
        <w:tc>
          <w:tcPr>
            <w:tcW w:w="3507" w:type="dxa"/>
            <w:gridSpan w:val="2"/>
            <w:tcBorders>
              <w:top w:val="single" w:sz="4" w:space="0" w:color="auto"/>
              <w:left w:val="single" w:sz="4" w:space="0" w:color="auto"/>
              <w:bottom w:val="single" w:sz="4" w:space="0" w:color="auto"/>
              <w:right w:val="single" w:sz="4" w:space="0" w:color="auto"/>
            </w:tcBorders>
          </w:tcPr>
          <w:p w14:paraId="1BB8169C" w14:textId="77777777" w:rsidR="006D0487" w:rsidRDefault="006D0487" w:rsidP="0058728C">
            <w:pPr>
              <w:pStyle w:val="TAL"/>
              <w:rPr>
                <w:rFonts w:ascii="Courier New" w:hAnsi="Courier New" w:cs="Courier New"/>
                <w:lang w:eastAsia="zh-CN"/>
              </w:rPr>
            </w:pPr>
            <w:r w:rsidRPr="004266D1">
              <w:rPr>
                <w:rFonts w:ascii="Courier New" w:hAnsi="Courier New" w:cs="Courier New"/>
                <w:szCs w:val="18"/>
              </w:rPr>
              <w:t>taiRangeList</w:t>
            </w:r>
          </w:p>
        </w:tc>
        <w:tc>
          <w:tcPr>
            <w:tcW w:w="1204" w:type="dxa"/>
            <w:gridSpan w:val="2"/>
            <w:tcBorders>
              <w:top w:val="single" w:sz="4" w:space="0" w:color="auto"/>
              <w:left w:val="single" w:sz="4" w:space="0" w:color="auto"/>
              <w:bottom w:val="single" w:sz="4" w:space="0" w:color="auto"/>
              <w:right w:val="single" w:sz="4" w:space="0" w:color="auto"/>
            </w:tcBorders>
          </w:tcPr>
          <w:p w14:paraId="004831EC" w14:textId="77777777" w:rsidR="006D0487" w:rsidRDefault="006D0487" w:rsidP="0058728C">
            <w:pPr>
              <w:pStyle w:val="TAL"/>
              <w:jc w:val="center"/>
            </w:pPr>
            <w:r>
              <w:t>O</w:t>
            </w:r>
          </w:p>
        </w:tc>
        <w:tc>
          <w:tcPr>
            <w:tcW w:w="1232" w:type="dxa"/>
            <w:gridSpan w:val="2"/>
            <w:tcBorders>
              <w:top w:val="single" w:sz="4" w:space="0" w:color="auto"/>
              <w:left w:val="single" w:sz="4" w:space="0" w:color="auto"/>
              <w:bottom w:val="single" w:sz="4" w:space="0" w:color="auto"/>
              <w:right w:val="single" w:sz="4" w:space="0" w:color="auto"/>
            </w:tcBorders>
          </w:tcPr>
          <w:p w14:paraId="6CAFD6A4" w14:textId="77777777" w:rsidR="006D0487" w:rsidRDefault="006D0487" w:rsidP="0058728C">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0CA3C5B" w14:textId="77777777" w:rsidR="006D0487" w:rsidRDefault="006D0487" w:rsidP="0058728C">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97A2AC6" w14:textId="77777777" w:rsidR="006D0487" w:rsidRDefault="006D0487" w:rsidP="0058728C">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EC7E537" w14:textId="77777777" w:rsidR="006D0487" w:rsidRDefault="006D0487" w:rsidP="0058728C">
            <w:pPr>
              <w:pStyle w:val="TAL"/>
              <w:jc w:val="center"/>
              <w:rPr>
                <w:rFonts w:cs="Arial"/>
                <w:lang w:eastAsia="zh-CN"/>
              </w:rPr>
            </w:pPr>
            <w:r>
              <w:t>T</w:t>
            </w:r>
          </w:p>
        </w:tc>
      </w:tr>
      <w:tr w:rsidR="006D0487" w14:paraId="2F5765DE" w14:textId="77777777" w:rsidTr="00A155A6">
        <w:trPr>
          <w:cantSplit/>
          <w:jc w:val="center"/>
        </w:trPr>
        <w:tc>
          <w:tcPr>
            <w:tcW w:w="3507" w:type="dxa"/>
            <w:gridSpan w:val="2"/>
            <w:tcBorders>
              <w:top w:val="single" w:sz="4" w:space="0" w:color="auto"/>
              <w:left w:val="single" w:sz="4" w:space="0" w:color="auto"/>
              <w:bottom w:val="single" w:sz="4" w:space="0" w:color="auto"/>
              <w:right w:val="single" w:sz="4" w:space="0" w:color="auto"/>
            </w:tcBorders>
          </w:tcPr>
          <w:p w14:paraId="4E406694" w14:textId="77777777" w:rsidR="006D0487" w:rsidRDefault="006D0487" w:rsidP="0058728C">
            <w:pPr>
              <w:pStyle w:val="TAL"/>
              <w:rPr>
                <w:rFonts w:ascii="Courier New" w:hAnsi="Courier New" w:cs="Courier New"/>
                <w:lang w:eastAsia="zh-CN"/>
              </w:rPr>
            </w:pPr>
            <w:r w:rsidRPr="00707975">
              <w:rPr>
                <w:rFonts w:ascii="Courier New" w:hAnsi="Courier New" w:cs="Courier New"/>
                <w:szCs w:val="18"/>
              </w:rPr>
              <w:t>pgwFqdn</w:t>
            </w:r>
          </w:p>
        </w:tc>
        <w:tc>
          <w:tcPr>
            <w:tcW w:w="1204" w:type="dxa"/>
            <w:gridSpan w:val="2"/>
            <w:tcBorders>
              <w:top w:val="single" w:sz="4" w:space="0" w:color="auto"/>
              <w:left w:val="single" w:sz="4" w:space="0" w:color="auto"/>
              <w:bottom w:val="single" w:sz="4" w:space="0" w:color="auto"/>
              <w:right w:val="single" w:sz="4" w:space="0" w:color="auto"/>
            </w:tcBorders>
          </w:tcPr>
          <w:p w14:paraId="17AC2A23" w14:textId="77777777" w:rsidR="006D0487" w:rsidRDefault="006D0487" w:rsidP="0058728C">
            <w:pPr>
              <w:pStyle w:val="TAL"/>
              <w:jc w:val="center"/>
            </w:pPr>
            <w:r w:rsidRPr="00707975">
              <w:t>O</w:t>
            </w:r>
          </w:p>
        </w:tc>
        <w:tc>
          <w:tcPr>
            <w:tcW w:w="1232" w:type="dxa"/>
            <w:gridSpan w:val="2"/>
            <w:tcBorders>
              <w:top w:val="single" w:sz="4" w:space="0" w:color="auto"/>
              <w:left w:val="single" w:sz="4" w:space="0" w:color="auto"/>
              <w:bottom w:val="single" w:sz="4" w:space="0" w:color="auto"/>
              <w:right w:val="single" w:sz="4" w:space="0" w:color="auto"/>
            </w:tcBorders>
          </w:tcPr>
          <w:p w14:paraId="42D9498C" w14:textId="77777777" w:rsidR="006D0487" w:rsidRDefault="006D0487" w:rsidP="0058728C">
            <w:pPr>
              <w:pStyle w:val="TAL"/>
              <w:jc w:val="center"/>
              <w:rPr>
                <w:rFonts w:cs="Arial"/>
              </w:rPr>
            </w:pPr>
            <w:r w:rsidRPr="00707975">
              <w:t>T</w:t>
            </w:r>
          </w:p>
        </w:tc>
        <w:tc>
          <w:tcPr>
            <w:tcW w:w="1221" w:type="dxa"/>
            <w:tcBorders>
              <w:top w:val="single" w:sz="4" w:space="0" w:color="auto"/>
              <w:left w:val="single" w:sz="4" w:space="0" w:color="auto"/>
              <w:bottom w:val="single" w:sz="4" w:space="0" w:color="auto"/>
              <w:right w:val="single" w:sz="4" w:space="0" w:color="auto"/>
            </w:tcBorders>
          </w:tcPr>
          <w:p w14:paraId="24E7489E" w14:textId="77777777" w:rsidR="006D0487" w:rsidRDefault="006D0487" w:rsidP="0058728C">
            <w:pPr>
              <w:pStyle w:val="TAL"/>
              <w:jc w:val="center"/>
              <w:rPr>
                <w:rFonts w:cs="Arial"/>
                <w:lang w:eastAsia="zh-CN"/>
              </w:rPr>
            </w:pPr>
            <w:r w:rsidRPr="00707975">
              <w:t>T</w:t>
            </w:r>
          </w:p>
        </w:tc>
        <w:tc>
          <w:tcPr>
            <w:tcW w:w="1226" w:type="dxa"/>
            <w:tcBorders>
              <w:top w:val="single" w:sz="4" w:space="0" w:color="auto"/>
              <w:left w:val="single" w:sz="4" w:space="0" w:color="auto"/>
              <w:bottom w:val="single" w:sz="4" w:space="0" w:color="auto"/>
              <w:right w:val="single" w:sz="4" w:space="0" w:color="auto"/>
            </w:tcBorders>
          </w:tcPr>
          <w:p w14:paraId="57D9972F" w14:textId="77777777" w:rsidR="006D0487" w:rsidRDefault="006D0487" w:rsidP="0058728C">
            <w:pPr>
              <w:pStyle w:val="TAL"/>
              <w:jc w:val="center"/>
              <w:rPr>
                <w:rFonts w:cs="Arial"/>
              </w:rPr>
            </w:pPr>
            <w:r w:rsidRPr="00707975">
              <w:t>F</w:t>
            </w:r>
          </w:p>
        </w:tc>
        <w:tc>
          <w:tcPr>
            <w:tcW w:w="1241" w:type="dxa"/>
            <w:tcBorders>
              <w:top w:val="single" w:sz="4" w:space="0" w:color="auto"/>
              <w:left w:val="single" w:sz="4" w:space="0" w:color="auto"/>
              <w:bottom w:val="single" w:sz="4" w:space="0" w:color="auto"/>
              <w:right w:val="single" w:sz="4" w:space="0" w:color="auto"/>
            </w:tcBorders>
          </w:tcPr>
          <w:p w14:paraId="5189D258" w14:textId="77777777" w:rsidR="006D0487" w:rsidRDefault="006D0487" w:rsidP="0058728C">
            <w:pPr>
              <w:pStyle w:val="TAL"/>
              <w:jc w:val="center"/>
              <w:rPr>
                <w:rFonts w:cs="Arial"/>
                <w:lang w:eastAsia="zh-CN"/>
              </w:rPr>
            </w:pPr>
            <w:r w:rsidRPr="00707975">
              <w:t>T</w:t>
            </w:r>
          </w:p>
        </w:tc>
      </w:tr>
      <w:tr w:rsidR="006D0487" w14:paraId="673B98B9" w14:textId="77777777" w:rsidTr="00A155A6">
        <w:trPr>
          <w:cantSplit/>
          <w:jc w:val="center"/>
        </w:trPr>
        <w:tc>
          <w:tcPr>
            <w:tcW w:w="3507" w:type="dxa"/>
            <w:gridSpan w:val="2"/>
            <w:tcBorders>
              <w:top w:val="single" w:sz="4" w:space="0" w:color="auto"/>
              <w:left w:val="single" w:sz="4" w:space="0" w:color="auto"/>
              <w:bottom w:val="single" w:sz="4" w:space="0" w:color="auto"/>
              <w:right w:val="single" w:sz="4" w:space="0" w:color="auto"/>
            </w:tcBorders>
          </w:tcPr>
          <w:p w14:paraId="46EBBEB4" w14:textId="77777777" w:rsidR="006D0487" w:rsidRDefault="006D0487" w:rsidP="0058728C">
            <w:pPr>
              <w:pStyle w:val="TAL"/>
              <w:rPr>
                <w:rFonts w:ascii="Courier New" w:hAnsi="Courier New" w:cs="Courier New"/>
                <w:lang w:eastAsia="zh-CN"/>
              </w:rPr>
            </w:pPr>
            <w:r w:rsidRPr="00C442E6">
              <w:rPr>
                <w:rFonts w:ascii="Courier New" w:hAnsi="Courier New" w:cs="Courier New"/>
                <w:szCs w:val="18"/>
              </w:rPr>
              <w:t>pgwIpAddrList</w:t>
            </w:r>
          </w:p>
        </w:tc>
        <w:tc>
          <w:tcPr>
            <w:tcW w:w="1204" w:type="dxa"/>
            <w:gridSpan w:val="2"/>
            <w:tcBorders>
              <w:top w:val="single" w:sz="4" w:space="0" w:color="auto"/>
              <w:left w:val="single" w:sz="4" w:space="0" w:color="auto"/>
              <w:bottom w:val="single" w:sz="4" w:space="0" w:color="auto"/>
              <w:right w:val="single" w:sz="4" w:space="0" w:color="auto"/>
            </w:tcBorders>
          </w:tcPr>
          <w:p w14:paraId="5CFFDD0D" w14:textId="77777777" w:rsidR="006D0487" w:rsidRDefault="006D0487" w:rsidP="0058728C">
            <w:pPr>
              <w:pStyle w:val="TAL"/>
              <w:jc w:val="center"/>
            </w:pPr>
            <w:r w:rsidRPr="00C442E6">
              <w:t>O</w:t>
            </w:r>
          </w:p>
        </w:tc>
        <w:tc>
          <w:tcPr>
            <w:tcW w:w="1232" w:type="dxa"/>
            <w:gridSpan w:val="2"/>
            <w:tcBorders>
              <w:top w:val="single" w:sz="4" w:space="0" w:color="auto"/>
              <w:left w:val="single" w:sz="4" w:space="0" w:color="auto"/>
              <w:bottom w:val="single" w:sz="4" w:space="0" w:color="auto"/>
              <w:right w:val="single" w:sz="4" w:space="0" w:color="auto"/>
            </w:tcBorders>
          </w:tcPr>
          <w:p w14:paraId="5ED01782" w14:textId="77777777" w:rsidR="006D0487" w:rsidRDefault="006D0487" w:rsidP="0058728C">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7022C39F" w14:textId="77777777" w:rsidR="006D0487" w:rsidRDefault="006D0487" w:rsidP="0058728C">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00B78C19" w14:textId="77777777" w:rsidR="006D0487" w:rsidRDefault="006D0487" w:rsidP="0058728C">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1C864CC3" w14:textId="77777777" w:rsidR="006D0487" w:rsidRDefault="006D0487" w:rsidP="0058728C">
            <w:pPr>
              <w:pStyle w:val="TAL"/>
              <w:jc w:val="center"/>
              <w:rPr>
                <w:rFonts w:cs="Arial"/>
                <w:lang w:eastAsia="zh-CN"/>
              </w:rPr>
            </w:pPr>
            <w:r w:rsidRPr="00C442E6">
              <w:t>T</w:t>
            </w:r>
          </w:p>
        </w:tc>
      </w:tr>
      <w:tr w:rsidR="006D0487" w14:paraId="6B835C77" w14:textId="77777777" w:rsidTr="00A155A6">
        <w:trPr>
          <w:cantSplit/>
          <w:jc w:val="center"/>
        </w:trPr>
        <w:tc>
          <w:tcPr>
            <w:tcW w:w="3507" w:type="dxa"/>
            <w:gridSpan w:val="2"/>
            <w:tcBorders>
              <w:top w:val="single" w:sz="4" w:space="0" w:color="auto"/>
              <w:left w:val="single" w:sz="4" w:space="0" w:color="auto"/>
              <w:bottom w:val="single" w:sz="4" w:space="0" w:color="auto"/>
              <w:right w:val="single" w:sz="4" w:space="0" w:color="auto"/>
            </w:tcBorders>
          </w:tcPr>
          <w:p w14:paraId="745EEC46" w14:textId="77777777" w:rsidR="006D0487" w:rsidRDefault="006D0487" w:rsidP="0058728C">
            <w:pPr>
              <w:pStyle w:val="TAL"/>
              <w:rPr>
                <w:rFonts w:ascii="Courier New" w:hAnsi="Courier New" w:cs="Courier New"/>
                <w:lang w:eastAsia="zh-CN"/>
              </w:rPr>
            </w:pPr>
            <w:r w:rsidRPr="003857F2">
              <w:rPr>
                <w:rFonts w:ascii="Courier New" w:hAnsi="Courier New" w:cs="Courier New" w:hint="eastAsia"/>
                <w:szCs w:val="18"/>
              </w:rPr>
              <w:t>accessType</w:t>
            </w:r>
          </w:p>
        </w:tc>
        <w:tc>
          <w:tcPr>
            <w:tcW w:w="1204" w:type="dxa"/>
            <w:gridSpan w:val="2"/>
            <w:tcBorders>
              <w:top w:val="single" w:sz="4" w:space="0" w:color="auto"/>
              <w:left w:val="single" w:sz="4" w:space="0" w:color="auto"/>
              <w:bottom w:val="single" w:sz="4" w:space="0" w:color="auto"/>
              <w:right w:val="single" w:sz="4" w:space="0" w:color="auto"/>
            </w:tcBorders>
          </w:tcPr>
          <w:p w14:paraId="789B33B6" w14:textId="77777777" w:rsidR="006D0487" w:rsidRDefault="006D0487" w:rsidP="0058728C">
            <w:pPr>
              <w:pStyle w:val="TAL"/>
              <w:jc w:val="center"/>
            </w:pPr>
            <w:r>
              <w:t>O</w:t>
            </w:r>
          </w:p>
        </w:tc>
        <w:tc>
          <w:tcPr>
            <w:tcW w:w="1232" w:type="dxa"/>
            <w:gridSpan w:val="2"/>
            <w:tcBorders>
              <w:top w:val="single" w:sz="4" w:space="0" w:color="auto"/>
              <w:left w:val="single" w:sz="4" w:space="0" w:color="auto"/>
              <w:bottom w:val="single" w:sz="4" w:space="0" w:color="auto"/>
              <w:right w:val="single" w:sz="4" w:space="0" w:color="auto"/>
            </w:tcBorders>
          </w:tcPr>
          <w:p w14:paraId="751BB7BD" w14:textId="77777777" w:rsidR="006D0487" w:rsidRDefault="006D0487" w:rsidP="0058728C">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364B9C8" w14:textId="77777777" w:rsidR="006D0487" w:rsidRDefault="006D0487" w:rsidP="0058728C">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A380BB2" w14:textId="77777777" w:rsidR="006D0487" w:rsidRDefault="006D0487" w:rsidP="0058728C">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3255D92" w14:textId="77777777" w:rsidR="006D0487" w:rsidRDefault="006D0487" w:rsidP="0058728C">
            <w:pPr>
              <w:pStyle w:val="TAL"/>
              <w:jc w:val="center"/>
              <w:rPr>
                <w:rFonts w:cs="Arial"/>
                <w:lang w:eastAsia="zh-CN"/>
              </w:rPr>
            </w:pPr>
            <w:r>
              <w:t>T</w:t>
            </w:r>
          </w:p>
        </w:tc>
      </w:tr>
      <w:tr w:rsidR="006D0487" w14:paraId="00B72064" w14:textId="77777777" w:rsidTr="00A155A6">
        <w:trPr>
          <w:cantSplit/>
          <w:jc w:val="center"/>
        </w:trPr>
        <w:tc>
          <w:tcPr>
            <w:tcW w:w="3507" w:type="dxa"/>
            <w:gridSpan w:val="2"/>
            <w:tcBorders>
              <w:top w:val="single" w:sz="4" w:space="0" w:color="auto"/>
              <w:left w:val="single" w:sz="4" w:space="0" w:color="auto"/>
              <w:bottom w:val="single" w:sz="4" w:space="0" w:color="auto"/>
              <w:right w:val="single" w:sz="4" w:space="0" w:color="auto"/>
            </w:tcBorders>
          </w:tcPr>
          <w:p w14:paraId="297F2470" w14:textId="77777777" w:rsidR="006D0487" w:rsidRDefault="006D0487" w:rsidP="0058728C">
            <w:pPr>
              <w:pStyle w:val="TAL"/>
              <w:rPr>
                <w:rFonts w:ascii="Courier New" w:hAnsi="Courier New" w:cs="Courier New"/>
                <w:lang w:eastAsia="zh-CN"/>
              </w:rPr>
            </w:pPr>
            <w:r>
              <w:rPr>
                <w:rFonts w:ascii="Courier New" w:hAnsi="Courier New" w:cs="Courier New"/>
                <w:szCs w:val="18"/>
              </w:rPr>
              <w:t>priority</w:t>
            </w:r>
          </w:p>
        </w:tc>
        <w:tc>
          <w:tcPr>
            <w:tcW w:w="1204" w:type="dxa"/>
            <w:gridSpan w:val="2"/>
            <w:tcBorders>
              <w:top w:val="single" w:sz="4" w:space="0" w:color="auto"/>
              <w:left w:val="single" w:sz="4" w:space="0" w:color="auto"/>
              <w:bottom w:val="single" w:sz="4" w:space="0" w:color="auto"/>
              <w:right w:val="single" w:sz="4" w:space="0" w:color="auto"/>
            </w:tcBorders>
          </w:tcPr>
          <w:p w14:paraId="0DA5A30C" w14:textId="77777777" w:rsidR="006D0487" w:rsidRDefault="006D0487" w:rsidP="0058728C">
            <w:pPr>
              <w:pStyle w:val="TAL"/>
              <w:jc w:val="center"/>
            </w:pPr>
            <w:r>
              <w:t>O</w:t>
            </w:r>
          </w:p>
        </w:tc>
        <w:tc>
          <w:tcPr>
            <w:tcW w:w="1232" w:type="dxa"/>
            <w:gridSpan w:val="2"/>
            <w:tcBorders>
              <w:top w:val="single" w:sz="4" w:space="0" w:color="auto"/>
              <w:left w:val="single" w:sz="4" w:space="0" w:color="auto"/>
              <w:bottom w:val="single" w:sz="4" w:space="0" w:color="auto"/>
              <w:right w:val="single" w:sz="4" w:space="0" w:color="auto"/>
            </w:tcBorders>
          </w:tcPr>
          <w:p w14:paraId="266CCC57" w14:textId="77777777" w:rsidR="006D0487" w:rsidRDefault="006D0487" w:rsidP="0058728C">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6E7FC4C" w14:textId="77777777" w:rsidR="006D0487" w:rsidRDefault="006D0487" w:rsidP="0058728C">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7CC6CF84" w14:textId="77777777" w:rsidR="006D0487" w:rsidRDefault="006D0487" w:rsidP="0058728C">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213E7F9" w14:textId="77777777" w:rsidR="006D0487" w:rsidRDefault="006D0487" w:rsidP="0058728C">
            <w:pPr>
              <w:pStyle w:val="TAL"/>
              <w:jc w:val="center"/>
              <w:rPr>
                <w:rFonts w:cs="Arial"/>
                <w:lang w:eastAsia="zh-CN"/>
              </w:rPr>
            </w:pPr>
            <w:r>
              <w:t>T</w:t>
            </w:r>
          </w:p>
        </w:tc>
      </w:tr>
      <w:tr w:rsidR="006D0487" w14:paraId="5CFA079C" w14:textId="77777777" w:rsidTr="00A155A6">
        <w:trPr>
          <w:cantSplit/>
          <w:jc w:val="center"/>
        </w:trPr>
        <w:tc>
          <w:tcPr>
            <w:tcW w:w="3507" w:type="dxa"/>
            <w:gridSpan w:val="2"/>
            <w:tcBorders>
              <w:top w:val="single" w:sz="4" w:space="0" w:color="auto"/>
              <w:left w:val="single" w:sz="4" w:space="0" w:color="auto"/>
              <w:bottom w:val="single" w:sz="4" w:space="0" w:color="auto"/>
              <w:right w:val="single" w:sz="4" w:space="0" w:color="auto"/>
            </w:tcBorders>
          </w:tcPr>
          <w:p w14:paraId="0C624338" w14:textId="77777777" w:rsidR="006D0487" w:rsidRDefault="006D0487" w:rsidP="0058728C">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04" w:type="dxa"/>
            <w:gridSpan w:val="2"/>
            <w:tcBorders>
              <w:top w:val="single" w:sz="4" w:space="0" w:color="auto"/>
              <w:left w:val="single" w:sz="4" w:space="0" w:color="auto"/>
              <w:bottom w:val="single" w:sz="4" w:space="0" w:color="auto"/>
              <w:right w:val="single" w:sz="4" w:space="0" w:color="auto"/>
            </w:tcBorders>
          </w:tcPr>
          <w:p w14:paraId="30B9793D" w14:textId="77777777" w:rsidR="006D0487" w:rsidRDefault="006D0487" w:rsidP="0058728C">
            <w:pPr>
              <w:pStyle w:val="TAC"/>
            </w:pPr>
            <w:r>
              <w:t>CM</w:t>
            </w:r>
          </w:p>
        </w:tc>
        <w:tc>
          <w:tcPr>
            <w:tcW w:w="1232" w:type="dxa"/>
            <w:gridSpan w:val="2"/>
            <w:tcBorders>
              <w:top w:val="single" w:sz="4" w:space="0" w:color="auto"/>
              <w:left w:val="single" w:sz="4" w:space="0" w:color="auto"/>
              <w:bottom w:val="single" w:sz="4" w:space="0" w:color="auto"/>
              <w:right w:val="single" w:sz="4" w:space="0" w:color="auto"/>
            </w:tcBorders>
          </w:tcPr>
          <w:p w14:paraId="566CD97C" w14:textId="77777777" w:rsidR="006D0487" w:rsidRDefault="006D0487" w:rsidP="0058728C">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8E054B6" w14:textId="77777777" w:rsidR="006D0487" w:rsidRDefault="006D0487" w:rsidP="0058728C">
            <w:pPr>
              <w:pStyle w:val="TAC"/>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411E8011" w14:textId="77777777" w:rsidR="006D0487" w:rsidRDefault="006D0487" w:rsidP="0058728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A23DD9F" w14:textId="77777777" w:rsidR="006D0487" w:rsidRDefault="006D0487" w:rsidP="0058728C">
            <w:pPr>
              <w:pStyle w:val="TAC"/>
              <w:rPr>
                <w:rFonts w:cs="Arial"/>
                <w:lang w:eastAsia="zh-CN"/>
              </w:rPr>
            </w:pPr>
            <w:r>
              <w:rPr>
                <w:rFonts w:cs="Arial"/>
                <w:lang w:eastAsia="zh-CN"/>
              </w:rPr>
              <w:t>T</w:t>
            </w:r>
          </w:p>
        </w:tc>
      </w:tr>
      <w:tr w:rsidR="006D0487" w14:paraId="23714396" w14:textId="77777777" w:rsidTr="00A155A6">
        <w:trPr>
          <w:cantSplit/>
          <w:jc w:val="center"/>
        </w:trPr>
        <w:tc>
          <w:tcPr>
            <w:tcW w:w="3507" w:type="dxa"/>
            <w:gridSpan w:val="2"/>
            <w:tcBorders>
              <w:top w:val="single" w:sz="4" w:space="0" w:color="auto"/>
              <w:left w:val="single" w:sz="4" w:space="0" w:color="auto"/>
              <w:bottom w:val="single" w:sz="4" w:space="0" w:color="auto"/>
              <w:right w:val="single" w:sz="4" w:space="0" w:color="auto"/>
            </w:tcBorders>
          </w:tcPr>
          <w:p w14:paraId="7F02C642" w14:textId="77777777" w:rsidR="006D0487" w:rsidRDefault="006D0487" w:rsidP="0058728C">
            <w:pPr>
              <w:pStyle w:val="TAL"/>
              <w:rPr>
                <w:rFonts w:ascii="Courier New" w:hAnsi="Courier New" w:cs="Courier New"/>
                <w:lang w:eastAsia="zh-CN"/>
              </w:rPr>
            </w:pPr>
            <w:r w:rsidRPr="00C442E6">
              <w:rPr>
                <w:rFonts w:ascii="Courier New" w:hAnsi="Courier New" w:cs="Courier New"/>
              </w:rPr>
              <w:t>vsmfSupportInd</w:t>
            </w:r>
          </w:p>
        </w:tc>
        <w:tc>
          <w:tcPr>
            <w:tcW w:w="1204" w:type="dxa"/>
            <w:gridSpan w:val="2"/>
            <w:tcBorders>
              <w:top w:val="single" w:sz="4" w:space="0" w:color="auto"/>
              <w:left w:val="single" w:sz="4" w:space="0" w:color="auto"/>
              <w:bottom w:val="single" w:sz="4" w:space="0" w:color="auto"/>
              <w:right w:val="single" w:sz="4" w:space="0" w:color="auto"/>
            </w:tcBorders>
          </w:tcPr>
          <w:p w14:paraId="287CC2F8" w14:textId="77777777" w:rsidR="006D0487" w:rsidRDefault="006D0487" w:rsidP="0058728C">
            <w:pPr>
              <w:pStyle w:val="TAC"/>
            </w:pPr>
            <w:r w:rsidRPr="00C442E6">
              <w:t>O</w:t>
            </w:r>
          </w:p>
        </w:tc>
        <w:tc>
          <w:tcPr>
            <w:tcW w:w="1232" w:type="dxa"/>
            <w:gridSpan w:val="2"/>
            <w:tcBorders>
              <w:top w:val="single" w:sz="4" w:space="0" w:color="auto"/>
              <w:left w:val="single" w:sz="4" w:space="0" w:color="auto"/>
              <w:bottom w:val="single" w:sz="4" w:space="0" w:color="auto"/>
              <w:right w:val="single" w:sz="4" w:space="0" w:color="auto"/>
            </w:tcBorders>
          </w:tcPr>
          <w:p w14:paraId="55507AA3" w14:textId="77777777" w:rsidR="006D0487" w:rsidRDefault="006D0487" w:rsidP="0058728C">
            <w:pPr>
              <w:pStyle w:val="TAC"/>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0B7D9131" w14:textId="77777777" w:rsidR="006D0487" w:rsidRDefault="006D0487" w:rsidP="0058728C">
            <w:pPr>
              <w:pStyle w:val="TAC"/>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6B37AD56" w14:textId="77777777" w:rsidR="006D0487" w:rsidRDefault="006D0487" w:rsidP="0058728C">
            <w:pPr>
              <w:pStyle w:val="TAC"/>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5201A058" w14:textId="77777777" w:rsidR="006D0487" w:rsidRDefault="006D0487" w:rsidP="0058728C">
            <w:pPr>
              <w:pStyle w:val="TAC"/>
              <w:rPr>
                <w:rFonts w:cs="Arial"/>
                <w:lang w:eastAsia="zh-CN"/>
              </w:rPr>
            </w:pPr>
            <w:r w:rsidRPr="00C442E6">
              <w:t>T</w:t>
            </w:r>
          </w:p>
        </w:tc>
      </w:tr>
      <w:tr w:rsidR="006D0487" w14:paraId="19AFD9F0" w14:textId="77777777" w:rsidTr="00A155A6">
        <w:trPr>
          <w:cantSplit/>
          <w:jc w:val="center"/>
        </w:trPr>
        <w:tc>
          <w:tcPr>
            <w:tcW w:w="3507" w:type="dxa"/>
            <w:gridSpan w:val="2"/>
            <w:tcBorders>
              <w:top w:val="single" w:sz="4" w:space="0" w:color="auto"/>
              <w:left w:val="single" w:sz="4" w:space="0" w:color="auto"/>
              <w:bottom w:val="single" w:sz="4" w:space="0" w:color="auto"/>
              <w:right w:val="single" w:sz="4" w:space="0" w:color="auto"/>
            </w:tcBorders>
          </w:tcPr>
          <w:p w14:paraId="4B3A8F62" w14:textId="77777777" w:rsidR="006D0487" w:rsidRDefault="006D0487" w:rsidP="0058728C">
            <w:pPr>
              <w:pStyle w:val="TAL"/>
              <w:rPr>
                <w:rFonts w:ascii="Courier New" w:hAnsi="Courier New" w:cs="Courier New"/>
                <w:lang w:eastAsia="zh-CN"/>
              </w:rPr>
            </w:pPr>
            <w:r w:rsidRPr="00C442E6">
              <w:rPr>
                <w:rFonts w:ascii="Courier New" w:hAnsi="Courier New" w:cs="Courier New"/>
              </w:rPr>
              <w:t>pgwFqdnList</w:t>
            </w:r>
          </w:p>
        </w:tc>
        <w:tc>
          <w:tcPr>
            <w:tcW w:w="1204" w:type="dxa"/>
            <w:gridSpan w:val="2"/>
            <w:tcBorders>
              <w:top w:val="single" w:sz="4" w:space="0" w:color="auto"/>
              <w:left w:val="single" w:sz="4" w:space="0" w:color="auto"/>
              <w:bottom w:val="single" w:sz="4" w:space="0" w:color="auto"/>
              <w:right w:val="single" w:sz="4" w:space="0" w:color="auto"/>
            </w:tcBorders>
          </w:tcPr>
          <w:p w14:paraId="209B7DCB" w14:textId="77777777" w:rsidR="006D0487" w:rsidRDefault="006D0487" w:rsidP="0058728C">
            <w:pPr>
              <w:pStyle w:val="TAC"/>
            </w:pPr>
            <w:r w:rsidRPr="00C442E6">
              <w:t>CM</w:t>
            </w:r>
          </w:p>
        </w:tc>
        <w:tc>
          <w:tcPr>
            <w:tcW w:w="1232" w:type="dxa"/>
            <w:gridSpan w:val="2"/>
            <w:tcBorders>
              <w:top w:val="single" w:sz="4" w:space="0" w:color="auto"/>
              <w:left w:val="single" w:sz="4" w:space="0" w:color="auto"/>
              <w:bottom w:val="single" w:sz="4" w:space="0" w:color="auto"/>
              <w:right w:val="single" w:sz="4" w:space="0" w:color="auto"/>
            </w:tcBorders>
          </w:tcPr>
          <w:p w14:paraId="08358A66" w14:textId="77777777" w:rsidR="006D0487" w:rsidRDefault="006D0487" w:rsidP="0058728C">
            <w:pPr>
              <w:pStyle w:val="TAC"/>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090B20A2" w14:textId="77777777" w:rsidR="006D0487" w:rsidRDefault="006D0487" w:rsidP="0058728C">
            <w:pPr>
              <w:pStyle w:val="TAC"/>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0AEF9576" w14:textId="77777777" w:rsidR="006D0487" w:rsidRDefault="006D0487" w:rsidP="0058728C">
            <w:pPr>
              <w:pStyle w:val="TAC"/>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24458298" w14:textId="77777777" w:rsidR="006D0487" w:rsidRDefault="006D0487" w:rsidP="0058728C">
            <w:pPr>
              <w:pStyle w:val="TAC"/>
              <w:rPr>
                <w:rFonts w:cs="Arial"/>
                <w:lang w:eastAsia="zh-CN"/>
              </w:rPr>
            </w:pPr>
            <w:r w:rsidRPr="00C442E6">
              <w:t>T</w:t>
            </w:r>
          </w:p>
        </w:tc>
      </w:tr>
      <w:tr w:rsidR="006D0487" w14:paraId="428BA4CA" w14:textId="77777777" w:rsidTr="00A155A6">
        <w:trPr>
          <w:cantSplit/>
          <w:jc w:val="center"/>
        </w:trPr>
        <w:tc>
          <w:tcPr>
            <w:tcW w:w="3507" w:type="dxa"/>
            <w:gridSpan w:val="2"/>
            <w:tcBorders>
              <w:top w:val="single" w:sz="4" w:space="0" w:color="auto"/>
              <w:left w:val="single" w:sz="4" w:space="0" w:color="auto"/>
              <w:bottom w:val="single" w:sz="4" w:space="0" w:color="auto"/>
              <w:right w:val="single" w:sz="4" w:space="0" w:color="auto"/>
            </w:tcBorders>
            <w:hideMark/>
          </w:tcPr>
          <w:p w14:paraId="0A488211" w14:textId="77777777" w:rsidR="006D0487" w:rsidRDefault="006D0487" w:rsidP="0058728C">
            <w:pPr>
              <w:pStyle w:val="TAL"/>
              <w:rPr>
                <w:rFonts w:ascii="Courier New" w:hAnsi="Courier New" w:cs="Courier New"/>
                <w:lang w:eastAsia="zh-CN"/>
              </w:rPr>
            </w:pPr>
            <w:r>
              <w:rPr>
                <w:rFonts w:ascii="Courier New" w:hAnsi="Courier New" w:cs="Courier New"/>
                <w:lang w:eastAsia="zh-CN"/>
              </w:rPr>
              <w:t>managedNFProfile</w:t>
            </w:r>
          </w:p>
        </w:tc>
        <w:tc>
          <w:tcPr>
            <w:tcW w:w="1204" w:type="dxa"/>
            <w:gridSpan w:val="2"/>
            <w:tcBorders>
              <w:top w:val="single" w:sz="4" w:space="0" w:color="auto"/>
              <w:left w:val="single" w:sz="4" w:space="0" w:color="auto"/>
              <w:bottom w:val="single" w:sz="4" w:space="0" w:color="auto"/>
              <w:right w:val="single" w:sz="4" w:space="0" w:color="auto"/>
            </w:tcBorders>
            <w:hideMark/>
          </w:tcPr>
          <w:p w14:paraId="1AB26A4B" w14:textId="77777777" w:rsidR="006D0487" w:rsidRDefault="006D0487" w:rsidP="0058728C">
            <w:pPr>
              <w:pStyle w:val="TAC"/>
            </w:pPr>
            <w:r>
              <w:t>M</w:t>
            </w:r>
          </w:p>
        </w:tc>
        <w:tc>
          <w:tcPr>
            <w:tcW w:w="1232" w:type="dxa"/>
            <w:gridSpan w:val="2"/>
            <w:tcBorders>
              <w:top w:val="single" w:sz="4" w:space="0" w:color="auto"/>
              <w:left w:val="single" w:sz="4" w:space="0" w:color="auto"/>
              <w:bottom w:val="single" w:sz="4" w:space="0" w:color="auto"/>
              <w:right w:val="single" w:sz="4" w:space="0" w:color="auto"/>
            </w:tcBorders>
            <w:hideMark/>
          </w:tcPr>
          <w:p w14:paraId="49A487DA" w14:textId="77777777" w:rsidR="006D0487" w:rsidRDefault="006D0487" w:rsidP="0058728C">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7FC9069" w14:textId="77777777" w:rsidR="006D0487" w:rsidRDefault="006D0487" w:rsidP="0058728C">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F3CDA4C" w14:textId="77777777" w:rsidR="006D0487" w:rsidRDefault="006D0487" w:rsidP="0058728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C8F5A65" w14:textId="77777777" w:rsidR="006D0487" w:rsidRDefault="006D0487" w:rsidP="0058728C">
            <w:pPr>
              <w:pStyle w:val="TAC"/>
              <w:rPr>
                <w:rFonts w:cs="Arial"/>
                <w:lang w:eastAsia="zh-CN"/>
              </w:rPr>
            </w:pPr>
            <w:r>
              <w:rPr>
                <w:rFonts w:cs="Arial"/>
                <w:lang w:eastAsia="zh-CN"/>
              </w:rPr>
              <w:t>T</w:t>
            </w:r>
          </w:p>
        </w:tc>
      </w:tr>
      <w:tr w:rsidR="006D0487" w14:paraId="4CCFD4F5" w14:textId="77777777" w:rsidTr="00A155A6">
        <w:trPr>
          <w:cantSplit/>
          <w:jc w:val="center"/>
        </w:trPr>
        <w:tc>
          <w:tcPr>
            <w:tcW w:w="3507" w:type="dxa"/>
            <w:gridSpan w:val="2"/>
            <w:tcBorders>
              <w:top w:val="single" w:sz="4" w:space="0" w:color="auto"/>
              <w:left w:val="single" w:sz="4" w:space="0" w:color="auto"/>
              <w:bottom w:val="single" w:sz="4" w:space="0" w:color="auto"/>
              <w:right w:val="single" w:sz="4" w:space="0" w:color="auto"/>
            </w:tcBorders>
            <w:hideMark/>
          </w:tcPr>
          <w:p w14:paraId="023DB9E5" w14:textId="77777777" w:rsidR="006D0487" w:rsidRDefault="006D0487" w:rsidP="0058728C">
            <w:pPr>
              <w:pStyle w:val="TAL"/>
              <w:rPr>
                <w:rFonts w:ascii="Courier New" w:hAnsi="Courier New" w:cs="Courier New"/>
                <w:lang w:eastAsia="zh-CN"/>
              </w:rPr>
            </w:pPr>
            <w:r>
              <w:rPr>
                <w:rFonts w:ascii="Courier New" w:hAnsi="Courier New" w:cs="Courier New"/>
                <w:lang w:eastAsia="zh-CN"/>
              </w:rPr>
              <w:t>commModelList</w:t>
            </w:r>
          </w:p>
        </w:tc>
        <w:tc>
          <w:tcPr>
            <w:tcW w:w="1204" w:type="dxa"/>
            <w:gridSpan w:val="2"/>
            <w:tcBorders>
              <w:top w:val="single" w:sz="4" w:space="0" w:color="auto"/>
              <w:left w:val="single" w:sz="4" w:space="0" w:color="auto"/>
              <w:bottom w:val="single" w:sz="4" w:space="0" w:color="auto"/>
              <w:right w:val="single" w:sz="4" w:space="0" w:color="auto"/>
            </w:tcBorders>
            <w:hideMark/>
          </w:tcPr>
          <w:p w14:paraId="151137DF" w14:textId="77777777" w:rsidR="006D0487" w:rsidRDefault="006D0487" w:rsidP="0058728C">
            <w:pPr>
              <w:pStyle w:val="TAC"/>
            </w:pPr>
            <w:r>
              <w:t>M</w:t>
            </w:r>
          </w:p>
        </w:tc>
        <w:tc>
          <w:tcPr>
            <w:tcW w:w="1232" w:type="dxa"/>
            <w:gridSpan w:val="2"/>
            <w:tcBorders>
              <w:top w:val="single" w:sz="4" w:space="0" w:color="auto"/>
              <w:left w:val="single" w:sz="4" w:space="0" w:color="auto"/>
              <w:bottom w:val="single" w:sz="4" w:space="0" w:color="auto"/>
              <w:right w:val="single" w:sz="4" w:space="0" w:color="auto"/>
            </w:tcBorders>
            <w:hideMark/>
          </w:tcPr>
          <w:p w14:paraId="509929E6" w14:textId="77777777" w:rsidR="006D0487" w:rsidRDefault="006D0487" w:rsidP="0058728C">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EE93CC4" w14:textId="77777777" w:rsidR="006D0487" w:rsidRDefault="006D0487" w:rsidP="0058728C">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4CCE75E" w14:textId="77777777" w:rsidR="006D0487" w:rsidRDefault="006D0487" w:rsidP="0058728C">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3D4FBE1" w14:textId="77777777" w:rsidR="006D0487" w:rsidRDefault="006D0487" w:rsidP="0058728C">
            <w:pPr>
              <w:pStyle w:val="TAC"/>
              <w:rPr>
                <w:rFonts w:cs="Arial"/>
                <w:lang w:eastAsia="zh-CN"/>
              </w:rPr>
            </w:pPr>
            <w:r>
              <w:rPr>
                <w:rFonts w:cs="Arial"/>
                <w:lang w:eastAsia="zh-CN"/>
              </w:rPr>
              <w:t>T</w:t>
            </w:r>
          </w:p>
        </w:tc>
      </w:tr>
      <w:tr w:rsidR="006D0487" w14:paraId="7D2520EE" w14:textId="77777777" w:rsidTr="00A155A6">
        <w:trPr>
          <w:cantSplit/>
          <w:jc w:val="center"/>
        </w:trPr>
        <w:tc>
          <w:tcPr>
            <w:tcW w:w="3507" w:type="dxa"/>
            <w:gridSpan w:val="2"/>
            <w:tcBorders>
              <w:top w:val="single" w:sz="4" w:space="0" w:color="auto"/>
              <w:left w:val="single" w:sz="4" w:space="0" w:color="auto"/>
              <w:bottom w:val="single" w:sz="4" w:space="0" w:color="auto"/>
              <w:right w:val="single" w:sz="4" w:space="0" w:color="auto"/>
            </w:tcBorders>
            <w:hideMark/>
          </w:tcPr>
          <w:p w14:paraId="5C299C56" w14:textId="77777777" w:rsidR="006D0487" w:rsidRDefault="006D0487" w:rsidP="0058728C">
            <w:pPr>
              <w:pStyle w:val="TAL"/>
              <w:rPr>
                <w:rFonts w:ascii="Courier New" w:hAnsi="Courier New" w:cs="Courier New"/>
                <w:lang w:eastAsia="zh-CN"/>
              </w:rPr>
            </w:pPr>
            <w:r>
              <w:rPr>
                <w:b/>
              </w:rPr>
              <w:t>Attribute related to role</w:t>
            </w:r>
          </w:p>
        </w:tc>
        <w:tc>
          <w:tcPr>
            <w:tcW w:w="1204" w:type="dxa"/>
            <w:gridSpan w:val="2"/>
            <w:tcBorders>
              <w:top w:val="single" w:sz="4" w:space="0" w:color="auto"/>
              <w:left w:val="single" w:sz="4" w:space="0" w:color="auto"/>
              <w:bottom w:val="single" w:sz="4" w:space="0" w:color="auto"/>
              <w:right w:val="single" w:sz="4" w:space="0" w:color="auto"/>
            </w:tcBorders>
          </w:tcPr>
          <w:p w14:paraId="435F6735" w14:textId="77777777" w:rsidR="006D0487" w:rsidRDefault="006D0487" w:rsidP="0058728C">
            <w:pPr>
              <w:pStyle w:val="TAC"/>
            </w:pPr>
          </w:p>
        </w:tc>
        <w:tc>
          <w:tcPr>
            <w:tcW w:w="1232" w:type="dxa"/>
            <w:gridSpan w:val="2"/>
            <w:tcBorders>
              <w:top w:val="single" w:sz="4" w:space="0" w:color="auto"/>
              <w:left w:val="single" w:sz="4" w:space="0" w:color="auto"/>
              <w:bottom w:val="single" w:sz="4" w:space="0" w:color="auto"/>
              <w:right w:val="single" w:sz="4" w:space="0" w:color="auto"/>
            </w:tcBorders>
          </w:tcPr>
          <w:p w14:paraId="3E073F89" w14:textId="77777777" w:rsidR="006D0487" w:rsidRDefault="006D0487" w:rsidP="0058728C">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14:paraId="371D3819" w14:textId="77777777" w:rsidR="006D0487" w:rsidRDefault="006D0487" w:rsidP="0058728C">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76FDDBF0" w14:textId="77777777" w:rsidR="006D0487" w:rsidRDefault="006D0487" w:rsidP="0058728C">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03EB839F" w14:textId="77777777" w:rsidR="006D0487" w:rsidRDefault="006D0487" w:rsidP="0058728C">
            <w:pPr>
              <w:pStyle w:val="TAC"/>
              <w:rPr>
                <w:rFonts w:cs="Arial"/>
                <w:lang w:eastAsia="zh-CN"/>
              </w:rPr>
            </w:pPr>
          </w:p>
        </w:tc>
      </w:tr>
      <w:tr w:rsidR="006D0487" w14:paraId="14D15275" w14:textId="77777777" w:rsidTr="00A155A6">
        <w:trPr>
          <w:cantSplit/>
          <w:jc w:val="center"/>
        </w:trPr>
        <w:tc>
          <w:tcPr>
            <w:tcW w:w="3507" w:type="dxa"/>
            <w:gridSpan w:val="2"/>
            <w:tcBorders>
              <w:top w:val="single" w:sz="4" w:space="0" w:color="auto"/>
              <w:left w:val="single" w:sz="4" w:space="0" w:color="auto"/>
              <w:bottom w:val="single" w:sz="4" w:space="0" w:color="auto"/>
              <w:right w:val="single" w:sz="4" w:space="0" w:color="auto"/>
            </w:tcBorders>
            <w:hideMark/>
          </w:tcPr>
          <w:p w14:paraId="146D572E" w14:textId="77777777" w:rsidR="006D0487" w:rsidRDefault="006D0487" w:rsidP="0058728C">
            <w:pPr>
              <w:pStyle w:val="TAL"/>
              <w:rPr>
                <w:rFonts w:ascii="Courier New" w:hAnsi="Courier New" w:cs="Courier New"/>
                <w:lang w:eastAsia="zh-CN"/>
              </w:rPr>
            </w:pPr>
            <w:r>
              <w:rPr>
                <w:rFonts w:ascii="Courier New" w:hAnsi="Courier New" w:cs="Courier New"/>
              </w:rPr>
              <w:t>configurable5QISetRef</w:t>
            </w:r>
          </w:p>
        </w:tc>
        <w:tc>
          <w:tcPr>
            <w:tcW w:w="1204" w:type="dxa"/>
            <w:gridSpan w:val="2"/>
            <w:tcBorders>
              <w:top w:val="single" w:sz="4" w:space="0" w:color="auto"/>
              <w:left w:val="single" w:sz="4" w:space="0" w:color="auto"/>
              <w:bottom w:val="single" w:sz="4" w:space="0" w:color="auto"/>
              <w:right w:val="single" w:sz="4" w:space="0" w:color="auto"/>
            </w:tcBorders>
            <w:hideMark/>
          </w:tcPr>
          <w:p w14:paraId="41B637FB" w14:textId="77777777" w:rsidR="006D0487" w:rsidRDefault="006D0487" w:rsidP="0058728C">
            <w:pPr>
              <w:pStyle w:val="TAC"/>
            </w:pPr>
            <w:r>
              <w:t>O</w:t>
            </w:r>
          </w:p>
        </w:tc>
        <w:tc>
          <w:tcPr>
            <w:tcW w:w="1232" w:type="dxa"/>
            <w:gridSpan w:val="2"/>
            <w:tcBorders>
              <w:top w:val="single" w:sz="4" w:space="0" w:color="auto"/>
              <w:left w:val="single" w:sz="4" w:space="0" w:color="auto"/>
              <w:bottom w:val="single" w:sz="4" w:space="0" w:color="auto"/>
              <w:right w:val="single" w:sz="4" w:space="0" w:color="auto"/>
            </w:tcBorders>
            <w:hideMark/>
          </w:tcPr>
          <w:p w14:paraId="068E81D6" w14:textId="77777777" w:rsidR="006D0487" w:rsidRDefault="006D0487" w:rsidP="0058728C">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14:paraId="2417A691" w14:textId="77777777" w:rsidR="006D0487" w:rsidRDefault="006D0487" w:rsidP="0058728C">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14:paraId="3A5DC884" w14:textId="77777777" w:rsidR="006D0487" w:rsidRDefault="006D0487" w:rsidP="0058728C">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3AE24080" w14:textId="77777777" w:rsidR="006D0487" w:rsidRDefault="006D0487" w:rsidP="0058728C">
            <w:pPr>
              <w:pStyle w:val="TAC"/>
              <w:rPr>
                <w:rFonts w:cs="Arial"/>
                <w:lang w:eastAsia="zh-CN"/>
              </w:rPr>
            </w:pPr>
            <w:r>
              <w:rPr>
                <w:lang w:eastAsia="zh-CN"/>
              </w:rPr>
              <w:t>T</w:t>
            </w:r>
          </w:p>
        </w:tc>
      </w:tr>
      <w:tr w:rsidR="006D0487" w14:paraId="54322629" w14:textId="77777777" w:rsidTr="00A155A6">
        <w:trPr>
          <w:cantSplit/>
          <w:jc w:val="center"/>
        </w:trPr>
        <w:tc>
          <w:tcPr>
            <w:tcW w:w="3507" w:type="dxa"/>
            <w:gridSpan w:val="2"/>
            <w:tcBorders>
              <w:top w:val="single" w:sz="4" w:space="0" w:color="auto"/>
              <w:left w:val="single" w:sz="4" w:space="0" w:color="auto"/>
              <w:bottom w:val="single" w:sz="4" w:space="0" w:color="auto"/>
              <w:right w:val="single" w:sz="4" w:space="0" w:color="auto"/>
            </w:tcBorders>
            <w:hideMark/>
          </w:tcPr>
          <w:p w14:paraId="3D5511D2" w14:textId="77777777" w:rsidR="006D0487" w:rsidRDefault="006D0487" w:rsidP="0058728C">
            <w:pPr>
              <w:pStyle w:val="TAL"/>
              <w:rPr>
                <w:rFonts w:ascii="Courier New" w:hAnsi="Courier New" w:cs="Courier New"/>
              </w:rPr>
            </w:pPr>
            <w:r>
              <w:rPr>
                <w:rFonts w:ascii="Courier New" w:hAnsi="Courier New" w:cs="Courier New"/>
              </w:rPr>
              <w:t>dynamic5QISetRef</w:t>
            </w:r>
          </w:p>
        </w:tc>
        <w:tc>
          <w:tcPr>
            <w:tcW w:w="1204" w:type="dxa"/>
            <w:gridSpan w:val="2"/>
            <w:tcBorders>
              <w:top w:val="single" w:sz="4" w:space="0" w:color="auto"/>
              <w:left w:val="single" w:sz="4" w:space="0" w:color="auto"/>
              <w:bottom w:val="single" w:sz="4" w:space="0" w:color="auto"/>
              <w:right w:val="single" w:sz="4" w:space="0" w:color="auto"/>
            </w:tcBorders>
            <w:hideMark/>
          </w:tcPr>
          <w:p w14:paraId="03996B6D" w14:textId="77777777" w:rsidR="006D0487" w:rsidRDefault="006D0487" w:rsidP="0058728C">
            <w:pPr>
              <w:pStyle w:val="TAC"/>
            </w:pPr>
            <w:r>
              <w:t>O</w:t>
            </w:r>
          </w:p>
        </w:tc>
        <w:tc>
          <w:tcPr>
            <w:tcW w:w="1232" w:type="dxa"/>
            <w:gridSpan w:val="2"/>
            <w:tcBorders>
              <w:top w:val="single" w:sz="4" w:space="0" w:color="auto"/>
              <w:left w:val="single" w:sz="4" w:space="0" w:color="auto"/>
              <w:bottom w:val="single" w:sz="4" w:space="0" w:color="auto"/>
              <w:right w:val="single" w:sz="4" w:space="0" w:color="auto"/>
            </w:tcBorders>
            <w:hideMark/>
          </w:tcPr>
          <w:p w14:paraId="2FBAE8AD" w14:textId="77777777" w:rsidR="006D0487" w:rsidRDefault="006D0487" w:rsidP="0058728C">
            <w:pPr>
              <w:pStyle w:val="TAC"/>
            </w:pPr>
            <w:r>
              <w:t>T</w:t>
            </w:r>
          </w:p>
        </w:tc>
        <w:tc>
          <w:tcPr>
            <w:tcW w:w="1221" w:type="dxa"/>
            <w:tcBorders>
              <w:top w:val="single" w:sz="4" w:space="0" w:color="auto"/>
              <w:left w:val="single" w:sz="4" w:space="0" w:color="auto"/>
              <w:bottom w:val="single" w:sz="4" w:space="0" w:color="auto"/>
              <w:right w:val="single" w:sz="4" w:space="0" w:color="auto"/>
            </w:tcBorders>
            <w:hideMark/>
          </w:tcPr>
          <w:p w14:paraId="307CF18A" w14:textId="77777777" w:rsidR="006D0487" w:rsidRDefault="006D0487" w:rsidP="0058728C">
            <w:pPr>
              <w:pStyle w:val="TAC"/>
            </w:pPr>
            <w:r>
              <w:t>F</w:t>
            </w:r>
          </w:p>
        </w:tc>
        <w:tc>
          <w:tcPr>
            <w:tcW w:w="1226" w:type="dxa"/>
            <w:tcBorders>
              <w:top w:val="single" w:sz="4" w:space="0" w:color="auto"/>
              <w:left w:val="single" w:sz="4" w:space="0" w:color="auto"/>
              <w:bottom w:val="single" w:sz="4" w:space="0" w:color="auto"/>
              <w:right w:val="single" w:sz="4" w:space="0" w:color="auto"/>
            </w:tcBorders>
            <w:hideMark/>
          </w:tcPr>
          <w:p w14:paraId="444B19EB" w14:textId="77777777" w:rsidR="006D0487" w:rsidRDefault="006D0487" w:rsidP="0058728C">
            <w:pPr>
              <w:pStyle w:val="TAC"/>
            </w:pPr>
            <w:r>
              <w:t>F</w:t>
            </w:r>
          </w:p>
        </w:tc>
        <w:tc>
          <w:tcPr>
            <w:tcW w:w="1241" w:type="dxa"/>
            <w:tcBorders>
              <w:top w:val="single" w:sz="4" w:space="0" w:color="auto"/>
              <w:left w:val="single" w:sz="4" w:space="0" w:color="auto"/>
              <w:bottom w:val="single" w:sz="4" w:space="0" w:color="auto"/>
              <w:right w:val="single" w:sz="4" w:space="0" w:color="auto"/>
            </w:tcBorders>
            <w:hideMark/>
          </w:tcPr>
          <w:p w14:paraId="102E1D99" w14:textId="77777777" w:rsidR="006D0487" w:rsidRDefault="006D0487" w:rsidP="0058728C">
            <w:pPr>
              <w:pStyle w:val="TAC"/>
              <w:rPr>
                <w:lang w:eastAsia="zh-CN"/>
              </w:rPr>
            </w:pPr>
            <w:r>
              <w:rPr>
                <w:lang w:eastAsia="zh-CN"/>
              </w:rPr>
              <w:t>T</w:t>
            </w:r>
          </w:p>
        </w:tc>
      </w:tr>
      <w:tr w:rsidR="00A155A6" w14:paraId="566C1C78" w14:textId="77777777" w:rsidTr="00A155A6">
        <w:trPr>
          <w:cantSplit/>
          <w:jc w:val="center"/>
          <w:ins w:id="74" w:author="yushuang-CMCC" w:date="2023-05-08T15:54:00Z"/>
        </w:trPr>
        <w:tc>
          <w:tcPr>
            <w:tcW w:w="3489" w:type="dxa"/>
            <w:tcBorders>
              <w:top w:val="single" w:sz="4" w:space="0" w:color="auto"/>
              <w:left w:val="single" w:sz="4" w:space="0" w:color="auto"/>
              <w:bottom w:val="single" w:sz="4" w:space="0" w:color="auto"/>
              <w:right w:val="single" w:sz="4" w:space="0" w:color="auto"/>
            </w:tcBorders>
          </w:tcPr>
          <w:p w14:paraId="1D36E0AE" w14:textId="2E71D4FF" w:rsidR="00A155A6" w:rsidRDefault="000B3214" w:rsidP="00C6092B">
            <w:pPr>
              <w:pStyle w:val="TAL"/>
              <w:rPr>
                <w:ins w:id="75" w:author="yushuang-CMCC" w:date="2023-05-08T15:54:00Z"/>
                <w:rFonts w:ascii="Courier New" w:hAnsi="Courier New" w:cs="Courier New"/>
                <w:szCs w:val="18"/>
              </w:rPr>
            </w:pPr>
            <w:ins w:id="76" w:author="yushuang-CMCC" w:date="2023-05-08T15:54:00Z">
              <w:r>
                <w:rPr>
                  <w:rFonts w:ascii="Courier New" w:hAnsi="Courier New" w:cs="Courier New" w:hint="eastAsia"/>
                  <w:lang w:eastAsia="zh-CN"/>
                </w:rPr>
                <w:t>5GVN</w:t>
              </w:r>
            </w:ins>
            <w:ins w:id="77" w:author="yushuang-CMCC" w:date="2023-05-08T16:03:00Z">
              <w:r>
                <w:rPr>
                  <w:rFonts w:ascii="Courier New" w:hAnsi="Courier New" w:cs="Courier New"/>
                  <w:lang w:eastAsia="zh-CN"/>
                </w:rPr>
                <w:t>g</w:t>
              </w:r>
            </w:ins>
            <w:ins w:id="78" w:author="yushuang-CMCC" w:date="2023-05-08T15:54:00Z">
              <w:r w:rsidR="00A155A6">
                <w:rPr>
                  <w:rFonts w:ascii="Courier New" w:hAnsi="Courier New" w:cs="Courier New" w:hint="eastAsia"/>
                  <w:lang w:eastAsia="zh-CN"/>
                </w:rPr>
                <w:t>roupI</w:t>
              </w:r>
            </w:ins>
            <w:ins w:id="79" w:author="yushuang-CMCC" w:date="2023-05-08T15:55:00Z">
              <w:r w:rsidR="00A155A6">
                <w:rPr>
                  <w:rFonts w:ascii="Courier New" w:hAnsi="Courier New" w:cs="Courier New" w:hint="eastAsia"/>
                  <w:lang w:eastAsia="zh-CN"/>
                </w:rPr>
                <w:t>d</w:t>
              </w:r>
            </w:ins>
            <w:ins w:id="80" w:author="yushuang-CMCC" w:date="2023-05-08T15:54:00Z">
              <w:r w:rsidR="00A155A6" w:rsidRPr="00A769C1">
                <w:rPr>
                  <w:rFonts w:ascii="Courier New" w:hAnsi="Courier New" w:cs="Courier New" w:hint="eastAsia"/>
                  <w:lang w:eastAsia="zh-CN"/>
                </w:rPr>
                <w:t>List</w:t>
              </w:r>
            </w:ins>
          </w:p>
        </w:tc>
        <w:tc>
          <w:tcPr>
            <w:tcW w:w="1213" w:type="dxa"/>
            <w:gridSpan w:val="2"/>
            <w:tcBorders>
              <w:top w:val="single" w:sz="4" w:space="0" w:color="auto"/>
              <w:left w:val="single" w:sz="4" w:space="0" w:color="auto"/>
              <w:bottom w:val="single" w:sz="4" w:space="0" w:color="auto"/>
              <w:right w:val="single" w:sz="4" w:space="0" w:color="auto"/>
            </w:tcBorders>
          </w:tcPr>
          <w:p w14:paraId="5D563A3E" w14:textId="77777777" w:rsidR="00A155A6" w:rsidRDefault="00A155A6" w:rsidP="00C6092B">
            <w:pPr>
              <w:pStyle w:val="TAC"/>
              <w:rPr>
                <w:ins w:id="81" w:author="yushuang-CMCC" w:date="2023-05-08T15:54:00Z"/>
              </w:rPr>
            </w:pPr>
            <w:ins w:id="82" w:author="yushuang-CMCC" w:date="2023-05-08T15:54:00Z">
              <w:r w:rsidRPr="00A769C1">
                <w:rPr>
                  <w:rFonts w:hint="eastAsia"/>
                  <w:lang w:eastAsia="zh-CN"/>
                </w:rPr>
                <w:t>O</w:t>
              </w:r>
            </w:ins>
          </w:p>
        </w:tc>
        <w:tc>
          <w:tcPr>
            <w:tcW w:w="1234" w:type="dxa"/>
            <w:gridSpan w:val="2"/>
            <w:tcBorders>
              <w:top w:val="single" w:sz="4" w:space="0" w:color="auto"/>
              <w:left w:val="single" w:sz="4" w:space="0" w:color="auto"/>
              <w:bottom w:val="single" w:sz="4" w:space="0" w:color="auto"/>
              <w:right w:val="single" w:sz="4" w:space="0" w:color="auto"/>
            </w:tcBorders>
          </w:tcPr>
          <w:p w14:paraId="50053DDB" w14:textId="77777777" w:rsidR="00A155A6" w:rsidRDefault="00A155A6" w:rsidP="00C6092B">
            <w:pPr>
              <w:pStyle w:val="TAC"/>
              <w:rPr>
                <w:ins w:id="83" w:author="yushuang-CMCC" w:date="2023-05-08T15:54:00Z"/>
              </w:rPr>
            </w:pPr>
            <w:ins w:id="84" w:author="yushuang-CMCC" w:date="2023-05-08T15:54:00Z">
              <w:r w:rsidRPr="00A769C1">
                <w:rPr>
                  <w:rFonts w:cs="Arial"/>
                </w:rPr>
                <w:t>T</w:t>
              </w:r>
            </w:ins>
          </w:p>
        </w:tc>
        <w:tc>
          <w:tcPr>
            <w:tcW w:w="1225" w:type="dxa"/>
            <w:gridSpan w:val="2"/>
            <w:tcBorders>
              <w:top w:val="single" w:sz="4" w:space="0" w:color="auto"/>
              <w:left w:val="single" w:sz="4" w:space="0" w:color="auto"/>
              <w:bottom w:val="single" w:sz="4" w:space="0" w:color="auto"/>
              <w:right w:val="single" w:sz="4" w:space="0" w:color="auto"/>
            </w:tcBorders>
          </w:tcPr>
          <w:p w14:paraId="7422D286" w14:textId="77777777" w:rsidR="00A155A6" w:rsidRDefault="00A155A6" w:rsidP="00C6092B">
            <w:pPr>
              <w:pStyle w:val="TAC"/>
              <w:rPr>
                <w:ins w:id="85" w:author="yushuang-CMCC" w:date="2023-05-08T15:54:00Z"/>
                <w:rFonts w:eastAsia="宋体"/>
              </w:rPr>
            </w:pPr>
            <w:ins w:id="86" w:author="yushuang-CMCC" w:date="2023-05-08T15:54:00Z">
              <w:r w:rsidRPr="00A769C1">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76F341F5" w14:textId="77777777" w:rsidR="00A155A6" w:rsidRDefault="00A155A6" w:rsidP="00C6092B">
            <w:pPr>
              <w:pStyle w:val="TAC"/>
              <w:rPr>
                <w:ins w:id="87" w:author="yushuang-CMCC" w:date="2023-05-08T15:54:00Z"/>
              </w:rPr>
            </w:pPr>
            <w:ins w:id="88" w:author="yushuang-CMCC" w:date="2023-05-08T15:54:00Z">
              <w:r w:rsidRPr="00A769C1">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D3647C4" w14:textId="77777777" w:rsidR="00A155A6" w:rsidRDefault="00A155A6" w:rsidP="00C6092B">
            <w:pPr>
              <w:pStyle w:val="TAC"/>
              <w:rPr>
                <w:ins w:id="89" w:author="yushuang-CMCC" w:date="2023-05-08T15:54:00Z"/>
              </w:rPr>
            </w:pPr>
            <w:ins w:id="90" w:author="yushuang-CMCC" w:date="2023-05-08T15:54:00Z">
              <w:r w:rsidRPr="00A769C1">
                <w:rPr>
                  <w:rFonts w:cs="Arial"/>
                  <w:lang w:eastAsia="zh-CN"/>
                </w:rPr>
                <w:t>T</w:t>
              </w:r>
            </w:ins>
          </w:p>
        </w:tc>
      </w:tr>
    </w:tbl>
    <w:p w14:paraId="22EED9D9" w14:textId="77777777" w:rsidR="006D0487" w:rsidRDefault="006D0487" w:rsidP="006D0487">
      <w:bookmarkStart w:id="91" w:name="_Toc59182753"/>
      <w:bookmarkStart w:id="92" w:name="_Toc59184219"/>
      <w:bookmarkStart w:id="93" w:name="_Toc59195154"/>
      <w:bookmarkStart w:id="94" w:name="_Toc59439581"/>
      <w:bookmarkStart w:id="95" w:name="_Toc67990004"/>
    </w:p>
    <w:p w14:paraId="40282356" w14:textId="77777777" w:rsidR="006D0487" w:rsidRDefault="006D0487" w:rsidP="006D0487">
      <w:pPr>
        <w:pStyle w:val="40"/>
      </w:pPr>
      <w:r>
        <w:t>5.3.2.3</w:t>
      </w:r>
      <w:r>
        <w:tab/>
        <w:t>Attribute constraints</w:t>
      </w:r>
      <w:bookmarkEnd w:id="91"/>
      <w:bookmarkEnd w:id="92"/>
      <w:bookmarkEnd w:id="93"/>
      <w:bookmarkEnd w:id="94"/>
      <w:bookmarkEnd w:id="95"/>
    </w:p>
    <w:p w14:paraId="5EE07B59" w14:textId="77777777" w:rsidR="006D0487" w:rsidRPr="00F17312" w:rsidRDefault="006D0487" w:rsidP="006D0487">
      <w:pPr>
        <w:pStyle w:val="TH"/>
      </w:pPr>
    </w:p>
    <w:tbl>
      <w:tblPr>
        <w:tblW w:w="0" w:type="auto"/>
        <w:jc w:val="center"/>
        <w:tblLayout w:type="fixed"/>
        <w:tblLook w:val="01E0" w:firstRow="1" w:lastRow="1" w:firstColumn="1" w:lastColumn="1" w:noHBand="0" w:noVBand="0"/>
      </w:tblPr>
      <w:tblGrid>
        <w:gridCol w:w="3184"/>
        <w:gridCol w:w="5737"/>
      </w:tblGrid>
      <w:tr w:rsidR="006D0487" w14:paraId="74794BAD" w14:textId="77777777" w:rsidTr="0058728C">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64E8EEC1" w14:textId="77777777" w:rsidR="006D0487" w:rsidRDefault="006D0487" w:rsidP="0058728C">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571C51C1" w14:textId="77777777" w:rsidR="006D0487" w:rsidRDefault="006D0487" w:rsidP="0058728C">
            <w:pPr>
              <w:pStyle w:val="TAH"/>
            </w:pPr>
            <w:r>
              <w:t>Definition</w:t>
            </w:r>
          </w:p>
        </w:tc>
      </w:tr>
      <w:tr w:rsidR="006D0487" w14:paraId="7BD53D5A" w14:textId="77777777" w:rsidTr="0058728C">
        <w:trPr>
          <w:cantSplit/>
          <w:jc w:val="center"/>
        </w:trPr>
        <w:tc>
          <w:tcPr>
            <w:tcW w:w="3184" w:type="dxa"/>
            <w:tcBorders>
              <w:top w:val="single" w:sz="4" w:space="0" w:color="auto"/>
              <w:left w:val="single" w:sz="4" w:space="0" w:color="auto"/>
              <w:bottom w:val="single" w:sz="4" w:space="0" w:color="auto"/>
              <w:right w:val="single" w:sz="4" w:space="0" w:color="auto"/>
            </w:tcBorders>
          </w:tcPr>
          <w:p w14:paraId="6C5921A2" w14:textId="77777777" w:rsidR="006D0487" w:rsidRDefault="006D0487" w:rsidP="0058728C">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w:t>
            </w:r>
          </w:p>
        </w:tc>
        <w:tc>
          <w:tcPr>
            <w:tcW w:w="5737" w:type="dxa"/>
            <w:tcBorders>
              <w:top w:val="single" w:sz="4" w:space="0" w:color="auto"/>
              <w:left w:val="single" w:sz="4" w:space="0" w:color="auto"/>
              <w:bottom w:val="single" w:sz="4" w:space="0" w:color="auto"/>
              <w:right w:val="single" w:sz="4" w:space="0" w:color="auto"/>
            </w:tcBorders>
          </w:tcPr>
          <w:p w14:paraId="326C325F" w14:textId="77777777" w:rsidR="006D0487" w:rsidRDefault="006D0487" w:rsidP="0058728C">
            <w:pPr>
              <w:pStyle w:val="TAL"/>
            </w:pPr>
            <w:r>
              <w:t>Condition: Network slicing feature is supported.</w:t>
            </w:r>
          </w:p>
        </w:tc>
      </w:tr>
      <w:tr w:rsidR="006D0487" w14:paraId="19E504FE" w14:textId="77777777" w:rsidTr="0058728C">
        <w:trPr>
          <w:cantSplit/>
          <w:jc w:val="center"/>
        </w:trPr>
        <w:tc>
          <w:tcPr>
            <w:tcW w:w="3184" w:type="dxa"/>
            <w:tcBorders>
              <w:top w:val="single" w:sz="4" w:space="0" w:color="auto"/>
              <w:left w:val="single" w:sz="4" w:space="0" w:color="auto"/>
              <w:bottom w:val="single" w:sz="4" w:space="0" w:color="auto"/>
              <w:right w:val="single" w:sz="4" w:space="0" w:color="auto"/>
            </w:tcBorders>
          </w:tcPr>
          <w:p w14:paraId="3E9F938A" w14:textId="77777777" w:rsidR="006D0487" w:rsidRDefault="006D0487" w:rsidP="0058728C">
            <w:pPr>
              <w:pStyle w:val="TAL"/>
              <w:rPr>
                <w:rFonts w:ascii="Courier New" w:hAnsi="Courier New" w:cs="Courier New"/>
                <w:lang w:eastAsia="zh-CN"/>
              </w:rPr>
            </w:pPr>
            <w:r w:rsidRPr="00C442E6">
              <w:rPr>
                <w:rFonts w:ascii="Courier New" w:hAnsi="Courier New" w:cs="Courier New"/>
              </w:rPr>
              <w:t>pgwFqdnList</w:t>
            </w:r>
            <w:r>
              <w:rPr>
                <w:rFonts w:ascii="Courier New" w:hAnsi="Courier New" w:cs="Courier New"/>
              </w:rPr>
              <w:t xml:space="preserve"> </w:t>
            </w:r>
            <w:r>
              <w:rPr>
                <w:rFonts w:cs="Arial"/>
              </w:rPr>
              <w:t>S</w:t>
            </w:r>
          </w:p>
        </w:tc>
        <w:tc>
          <w:tcPr>
            <w:tcW w:w="5737" w:type="dxa"/>
            <w:tcBorders>
              <w:top w:val="single" w:sz="4" w:space="0" w:color="auto"/>
              <w:left w:val="single" w:sz="4" w:space="0" w:color="auto"/>
              <w:bottom w:val="single" w:sz="4" w:space="0" w:color="auto"/>
              <w:right w:val="single" w:sz="4" w:space="0" w:color="auto"/>
            </w:tcBorders>
          </w:tcPr>
          <w:p w14:paraId="0AEBFA11" w14:textId="77777777" w:rsidR="006D0487" w:rsidRDefault="006D0487" w:rsidP="0058728C">
            <w:pPr>
              <w:pStyle w:val="TAL"/>
            </w:pPr>
            <w:r>
              <w:t xml:space="preserve">Condition: Present if </w:t>
            </w:r>
            <w:r w:rsidRPr="00707975">
              <w:rPr>
                <w:rFonts w:ascii="Courier New" w:hAnsi="Courier New" w:cs="Courier New"/>
                <w:szCs w:val="18"/>
              </w:rPr>
              <w:t>pgwFqdn</w:t>
            </w:r>
            <w:r>
              <w:rPr>
                <w:rFonts w:ascii="Courier New" w:hAnsi="Courier New" w:cs="Courier New"/>
                <w:szCs w:val="18"/>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r>
      <w:tr w:rsidR="00A155A6" w14:paraId="42BE34C4" w14:textId="77777777" w:rsidTr="0058728C">
        <w:trPr>
          <w:cantSplit/>
          <w:jc w:val="center"/>
          <w:ins w:id="96" w:author="yushuang-CMCC" w:date="2023-05-08T15:55:00Z"/>
        </w:trPr>
        <w:tc>
          <w:tcPr>
            <w:tcW w:w="3184" w:type="dxa"/>
            <w:tcBorders>
              <w:top w:val="single" w:sz="4" w:space="0" w:color="auto"/>
              <w:left w:val="single" w:sz="4" w:space="0" w:color="auto"/>
              <w:bottom w:val="single" w:sz="4" w:space="0" w:color="auto"/>
              <w:right w:val="single" w:sz="4" w:space="0" w:color="auto"/>
            </w:tcBorders>
          </w:tcPr>
          <w:p w14:paraId="0C41F604" w14:textId="4EA000AC" w:rsidR="00A155A6" w:rsidRPr="00C442E6" w:rsidRDefault="000B3214" w:rsidP="00A155A6">
            <w:pPr>
              <w:pStyle w:val="TAL"/>
              <w:rPr>
                <w:ins w:id="97" w:author="yushuang-CMCC" w:date="2023-05-08T15:55:00Z"/>
                <w:rFonts w:ascii="Courier New" w:hAnsi="Courier New" w:cs="Courier New"/>
              </w:rPr>
            </w:pPr>
            <w:ins w:id="98" w:author="yushuang-CMCC" w:date="2023-05-08T15:56:00Z">
              <w:r>
                <w:rPr>
                  <w:rFonts w:ascii="Courier New" w:hAnsi="Courier New" w:cs="Courier New" w:hint="eastAsia"/>
                  <w:lang w:eastAsia="zh-CN"/>
                </w:rPr>
                <w:t>5GVN</w:t>
              </w:r>
            </w:ins>
            <w:ins w:id="99" w:author="yushuang-CMCC" w:date="2023-05-08T16:03:00Z">
              <w:r>
                <w:rPr>
                  <w:rFonts w:ascii="Courier New" w:hAnsi="Courier New" w:cs="Courier New"/>
                  <w:lang w:eastAsia="zh-CN"/>
                </w:rPr>
                <w:t>g</w:t>
              </w:r>
            </w:ins>
            <w:ins w:id="100" w:author="yushuang-CMCC" w:date="2023-05-08T15:56:00Z">
              <w:r w:rsidR="00A155A6">
                <w:rPr>
                  <w:rFonts w:ascii="Courier New" w:hAnsi="Courier New" w:cs="Courier New" w:hint="eastAsia"/>
                  <w:lang w:eastAsia="zh-CN"/>
                </w:rPr>
                <w:t>roupId</w:t>
              </w:r>
              <w:r w:rsidR="00A155A6" w:rsidRPr="00A769C1">
                <w:rPr>
                  <w:rFonts w:ascii="Courier New" w:hAnsi="Courier New" w:cs="Courier New" w:hint="eastAsia"/>
                  <w:lang w:eastAsia="zh-CN"/>
                </w:rPr>
                <w:t>List</w:t>
              </w:r>
              <w:r w:rsidR="00A155A6" w:rsidRPr="00A769C1">
                <w:rPr>
                  <w:rFonts w:ascii="Courier New" w:hAnsi="Courier New" w:cs="Courier New"/>
                  <w:lang w:eastAsia="zh-CN"/>
                </w:rPr>
                <w:t xml:space="preserve"> </w:t>
              </w:r>
              <w:r w:rsidR="00A155A6" w:rsidRPr="00A769C1">
                <w:rPr>
                  <w:rFonts w:cs="Arial"/>
                </w:rPr>
                <w:t>S</w:t>
              </w:r>
            </w:ins>
          </w:p>
        </w:tc>
        <w:tc>
          <w:tcPr>
            <w:tcW w:w="5737" w:type="dxa"/>
            <w:tcBorders>
              <w:top w:val="single" w:sz="4" w:space="0" w:color="auto"/>
              <w:left w:val="single" w:sz="4" w:space="0" w:color="auto"/>
              <w:bottom w:val="single" w:sz="4" w:space="0" w:color="auto"/>
              <w:right w:val="single" w:sz="4" w:space="0" w:color="auto"/>
            </w:tcBorders>
          </w:tcPr>
          <w:p w14:paraId="59879DD1" w14:textId="356468DB" w:rsidR="00A155A6" w:rsidRDefault="00A155A6" w:rsidP="00A155A6">
            <w:pPr>
              <w:pStyle w:val="TAL"/>
              <w:rPr>
                <w:ins w:id="101" w:author="yushuang-CMCC" w:date="2023-05-08T15:55:00Z"/>
              </w:rPr>
            </w:pPr>
            <w:ins w:id="102" w:author="yushuang-CMCC" w:date="2023-05-08T15:56:00Z">
              <w:r w:rsidRPr="00A769C1">
                <w:t>Condition: 5</w:t>
              </w:r>
              <w:r w:rsidRPr="00A769C1">
                <w:rPr>
                  <w:rFonts w:hint="eastAsia"/>
                  <w:lang w:eastAsia="zh-CN"/>
                </w:rPr>
                <w:t>G</w:t>
              </w:r>
              <w:r w:rsidRPr="00A769C1">
                <w:t xml:space="preserve"> </w:t>
              </w:r>
              <w:r w:rsidRPr="00A769C1">
                <w:rPr>
                  <w:rFonts w:hint="eastAsia"/>
                  <w:lang w:eastAsia="zh-CN"/>
                </w:rPr>
                <w:t>LAN</w:t>
              </w:r>
              <w:r w:rsidRPr="00A769C1">
                <w:t xml:space="preserve"> </w:t>
              </w:r>
              <w:r w:rsidRPr="00A769C1">
                <w:rPr>
                  <w:rFonts w:hint="eastAsia"/>
                  <w:lang w:eastAsia="zh-CN"/>
                </w:rPr>
                <w:t>type</w:t>
              </w:r>
              <w:r w:rsidRPr="00A769C1">
                <w:t xml:space="preserve"> </w:t>
              </w:r>
              <w:r w:rsidRPr="00A769C1">
                <w:rPr>
                  <w:rFonts w:hint="eastAsia"/>
                  <w:lang w:eastAsia="zh-CN"/>
                </w:rPr>
                <w:t>service</w:t>
              </w:r>
              <w:r w:rsidRPr="00A769C1">
                <w:t xml:space="preserve"> feature is supported.</w:t>
              </w:r>
            </w:ins>
          </w:p>
        </w:tc>
      </w:tr>
    </w:tbl>
    <w:p w14:paraId="01FD3B33" w14:textId="77777777" w:rsidR="006D0487" w:rsidRDefault="006D0487" w:rsidP="006D0487">
      <w:bookmarkStart w:id="103" w:name="_Toc59182754"/>
      <w:bookmarkStart w:id="104" w:name="_Toc59184220"/>
      <w:bookmarkStart w:id="105" w:name="_Toc59195155"/>
      <w:bookmarkStart w:id="106" w:name="_Toc59439582"/>
      <w:bookmarkStart w:id="107" w:name="_Toc67990005"/>
    </w:p>
    <w:p w14:paraId="6AD4CC78" w14:textId="77777777" w:rsidR="006D0487" w:rsidRDefault="006D0487" w:rsidP="006D0487">
      <w:pPr>
        <w:pStyle w:val="40"/>
      </w:pPr>
      <w:r>
        <w:rPr>
          <w:lang w:eastAsia="zh-CN"/>
        </w:rPr>
        <w:t>5</w:t>
      </w:r>
      <w:r>
        <w:t>.3.2.4</w:t>
      </w:r>
      <w:r>
        <w:tab/>
        <w:t>Notifications</w:t>
      </w:r>
      <w:bookmarkEnd w:id="103"/>
      <w:bookmarkEnd w:id="104"/>
      <w:bookmarkEnd w:id="105"/>
      <w:bookmarkEnd w:id="106"/>
      <w:bookmarkEnd w:id="107"/>
    </w:p>
    <w:p w14:paraId="00B5199A" w14:textId="150BF00B" w:rsidR="006D0487" w:rsidRDefault="006D0487" w:rsidP="006D0487">
      <w:pPr>
        <w:rPr>
          <w:ins w:id="108" w:author="yushuang-CMCC" w:date="2023-05-08T16:08:00Z"/>
        </w:rPr>
      </w:pPr>
      <w:r>
        <w:t xml:space="preserve">The common notifications defined in subclause </w:t>
      </w:r>
      <w:r>
        <w:rPr>
          <w:lang w:eastAsia="zh-CN"/>
        </w:rPr>
        <w:t>5.5</w:t>
      </w:r>
      <w:r>
        <w:t xml:space="preserve"> are valid for this IOC, without exceptions or additions.</w:t>
      </w:r>
    </w:p>
    <w:p w14:paraId="12424355" w14:textId="2C38BBEF" w:rsidR="00DF5C11" w:rsidRDefault="00DF5C11" w:rsidP="00DF5C11">
      <w:pPr>
        <w:rPr>
          <w:lang w:eastAsia="zh-CN"/>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2793C" w14:paraId="12A945B8" w14:textId="77777777" w:rsidTr="00C6092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15706B6" w14:textId="725F5307" w:rsidR="00C2793C" w:rsidRDefault="00C2793C" w:rsidP="00C6092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2</w:t>
            </w:r>
            <w:r>
              <w:rPr>
                <w:rFonts w:hint="eastAsia"/>
                <w:b/>
                <w:sz w:val="44"/>
                <w:szCs w:val="44"/>
                <w:vertAlign w:val="superscript"/>
                <w:lang w:eastAsia="zh-CN"/>
              </w:rPr>
              <w:t>nd</w:t>
            </w:r>
            <w:r>
              <w:rPr>
                <w:b/>
                <w:sz w:val="44"/>
                <w:szCs w:val="44"/>
              </w:rPr>
              <w:t xml:space="preserve"> Modified Section</w:t>
            </w:r>
          </w:p>
        </w:tc>
      </w:tr>
    </w:tbl>
    <w:p w14:paraId="178E837D" w14:textId="77777777" w:rsidR="00C2793C" w:rsidRDefault="00C2793C" w:rsidP="00DF5C11">
      <w:pPr>
        <w:rPr>
          <w:lang w:eastAsia="zh-CN"/>
        </w:rPr>
      </w:pPr>
    </w:p>
    <w:p w14:paraId="131DBBF8" w14:textId="77777777" w:rsidR="00DF5C11" w:rsidRDefault="00DF5C11" w:rsidP="00DF5C11">
      <w:pPr>
        <w:pStyle w:val="30"/>
        <w:rPr>
          <w:rFonts w:cs="Arial"/>
          <w:lang w:eastAsia="zh-CN"/>
        </w:rPr>
      </w:pPr>
      <w:bookmarkStart w:id="109" w:name="_Toc59182775"/>
      <w:bookmarkStart w:id="110" w:name="_Toc59184241"/>
      <w:bookmarkStart w:id="111" w:name="_Toc59195176"/>
      <w:bookmarkStart w:id="112" w:name="_Toc59439603"/>
      <w:bookmarkStart w:id="113" w:name="_Toc67990026"/>
      <w:r>
        <w:rPr>
          <w:rFonts w:cs="Arial"/>
          <w:lang w:eastAsia="zh-CN"/>
        </w:rPr>
        <w:t>5.3.7</w:t>
      </w:r>
      <w:r>
        <w:rPr>
          <w:rFonts w:cs="Arial"/>
          <w:lang w:eastAsia="zh-CN"/>
        </w:rPr>
        <w:tab/>
      </w:r>
      <w:r>
        <w:rPr>
          <w:rFonts w:ascii="Courier New" w:hAnsi="Courier New"/>
        </w:rPr>
        <w:t>UDMFunction</w:t>
      </w:r>
      <w:bookmarkEnd w:id="109"/>
      <w:bookmarkEnd w:id="110"/>
      <w:bookmarkEnd w:id="111"/>
      <w:bookmarkEnd w:id="112"/>
      <w:bookmarkEnd w:id="113"/>
    </w:p>
    <w:p w14:paraId="76C0D363" w14:textId="77777777" w:rsidR="00DF5C11" w:rsidRDefault="00DF5C11" w:rsidP="00DF5C11">
      <w:pPr>
        <w:pStyle w:val="40"/>
      </w:pPr>
      <w:bookmarkStart w:id="114" w:name="_Toc59182776"/>
      <w:bookmarkStart w:id="115" w:name="_Toc59184242"/>
      <w:bookmarkStart w:id="116" w:name="_Toc59195177"/>
      <w:bookmarkStart w:id="117" w:name="_Toc59439604"/>
      <w:bookmarkStart w:id="118" w:name="_Toc67990027"/>
      <w:r>
        <w:rPr>
          <w:lang w:eastAsia="zh-CN"/>
        </w:rPr>
        <w:t>5.3</w:t>
      </w:r>
      <w:r>
        <w:t>.7.1</w:t>
      </w:r>
      <w:r>
        <w:tab/>
        <w:t>Definition</w:t>
      </w:r>
      <w:bookmarkEnd w:id="114"/>
      <w:bookmarkEnd w:id="115"/>
      <w:bookmarkEnd w:id="116"/>
      <w:bookmarkEnd w:id="117"/>
      <w:bookmarkEnd w:id="118"/>
    </w:p>
    <w:p w14:paraId="5E7A62F1" w14:textId="77777777" w:rsidR="00DF5C11" w:rsidRDefault="00DF5C11" w:rsidP="00DF5C11">
      <w:r>
        <w:t xml:space="preserve">This IOC represents the UDM function in 5GC. For more information about the UDM, see TS 23.501 [2]. </w:t>
      </w:r>
    </w:p>
    <w:p w14:paraId="183299A2" w14:textId="77777777" w:rsidR="00DF5C11" w:rsidRDefault="00DF5C11" w:rsidP="00DF5C11">
      <w:pPr>
        <w:pStyle w:val="40"/>
      </w:pPr>
      <w:bookmarkStart w:id="119" w:name="_Toc59182777"/>
      <w:bookmarkStart w:id="120" w:name="_Toc59184243"/>
      <w:bookmarkStart w:id="121" w:name="_Toc59195178"/>
      <w:bookmarkStart w:id="122" w:name="_Toc59439605"/>
      <w:bookmarkStart w:id="123" w:name="_Toc67990028"/>
      <w:r>
        <w:lastRenderedPageBreak/>
        <w:t>5.3.7.2</w:t>
      </w:r>
      <w:r>
        <w:tab/>
        <w:t>Attributes</w:t>
      </w:r>
      <w:bookmarkEnd w:id="119"/>
      <w:bookmarkEnd w:id="120"/>
      <w:bookmarkEnd w:id="121"/>
      <w:bookmarkEnd w:id="122"/>
      <w:bookmarkEnd w:id="123"/>
    </w:p>
    <w:p w14:paraId="683CACC6" w14:textId="77777777" w:rsidR="00DF5C11" w:rsidRDefault="00DF5C11" w:rsidP="00DF5C11">
      <w:r>
        <w:t>The UDMFunction IOC includes attributes inherited from ManagedFunction IOC (defined in TS 28.622[30]) and the following attributes:</w:t>
      </w:r>
    </w:p>
    <w:p w14:paraId="7ABD085C" w14:textId="77777777" w:rsidR="00DF5C11" w:rsidRDefault="00DF5C11" w:rsidP="00DF5C11">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F5C11" w14:paraId="0CAD14B1" w14:textId="77777777" w:rsidTr="00DF5C11">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0F6A8DC" w14:textId="77777777" w:rsidR="00DF5C11" w:rsidRDefault="00DF5C11" w:rsidP="00C6092B">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51B8C814" w14:textId="77777777" w:rsidR="00DF5C11" w:rsidRDefault="00DF5C11" w:rsidP="00C6092B">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38E07E09" w14:textId="77777777" w:rsidR="00DF5C11" w:rsidRDefault="00DF5C11" w:rsidP="00C6092B">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174FDFC9" w14:textId="77777777" w:rsidR="00DF5C11" w:rsidRDefault="00DF5C11" w:rsidP="00C6092B">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E48E48E" w14:textId="77777777" w:rsidR="00DF5C11" w:rsidRDefault="00DF5C11" w:rsidP="00C6092B">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D7500D0" w14:textId="77777777" w:rsidR="00DF5C11" w:rsidRDefault="00DF5C11" w:rsidP="00C6092B">
            <w:pPr>
              <w:pStyle w:val="TAH"/>
            </w:pPr>
            <w:r>
              <w:t>isNotifyable</w:t>
            </w:r>
          </w:p>
        </w:tc>
      </w:tr>
      <w:tr w:rsidR="00DF5C11" w14:paraId="4A2B4486" w14:textId="77777777" w:rsidTr="00DF5C11">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6FF77C8" w14:textId="77777777" w:rsidR="00DF5C11" w:rsidRDefault="00DF5C11" w:rsidP="00C6092B">
            <w:pPr>
              <w:pStyle w:val="TAL"/>
              <w:rPr>
                <w:rFonts w:ascii="Courier New" w:hAnsi="Courier New" w:cs="Courier New"/>
                <w:lang w:eastAsia="zh-CN"/>
              </w:rPr>
            </w:pPr>
            <w:r>
              <w:rPr>
                <w:rFonts w:ascii="Courier New" w:hAnsi="Courier New" w:cs="Courier New"/>
                <w:lang w:eastAsia="zh-CN"/>
              </w:rPr>
              <w:t>pLMNI</w:t>
            </w:r>
            <w:r w:rsidRPr="0016575E">
              <w:rPr>
                <w:rFonts w:ascii="Courier New" w:hAnsi="Courier New" w:cs="Courier New"/>
                <w:lang w:eastAsia="zh-CN"/>
              </w:rPr>
              <w:t>nfo</w:t>
            </w:r>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71A3174F" w14:textId="77777777" w:rsidR="00DF5C11" w:rsidRDefault="00DF5C11" w:rsidP="00C6092B">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8C221DF" w14:textId="77777777" w:rsidR="00DF5C11" w:rsidRDefault="00DF5C11" w:rsidP="00C6092B">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A9A1857" w14:textId="77777777" w:rsidR="00DF5C11" w:rsidRDefault="00DF5C11" w:rsidP="00C6092B">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4A4A184" w14:textId="77777777" w:rsidR="00DF5C11" w:rsidRDefault="00DF5C11" w:rsidP="00C6092B">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AD50B9D" w14:textId="77777777" w:rsidR="00DF5C11" w:rsidRDefault="00DF5C11" w:rsidP="00C6092B">
            <w:pPr>
              <w:pStyle w:val="TAL"/>
              <w:jc w:val="center"/>
            </w:pPr>
            <w:r>
              <w:rPr>
                <w:rFonts w:cs="Arial"/>
                <w:lang w:eastAsia="zh-CN"/>
              </w:rPr>
              <w:t>T</w:t>
            </w:r>
          </w:p>
        </w:tc>
      </w:tr>
      <w:tr w:rsidR="00DF5C11" w14:paraId="794871A0" w14:textId="77777777" w:rsidTr="00DF5C11">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8F0B53F" w14:textId="77777777" w:rsidR="00DF5C11" w:rsidRDefault="00DF5C11" w:rsidP="00C6092B">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456639A8" w14:textId="77777777" w:rsidR="00DF5C11" w:rsidRDefault="00DF5C11" w:rsidP="00C6092B">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DBEC0F6" w14:textId="77777777" w:rsidR="00DF5C11" w:rsidRDefault="00DF5C11" w:rsidP="00C6092B">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9FDA2E4" w14:textId="77777777" w:rsidR="00DF5C11" w:rsidRDefault="00DF5C11" w:rsidP="00C6092B">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25ED2AE" w14:textId="77777777" w:rsidR="00DF5C11" w:rsidRDefault="00DF5C11" w:rsidP="00C6092B">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C52C7B" w14:textId="77777777" w:rsidR="00DF5C11" w:rsidRDefault="00DF5C11" w:rsidP="00C6092B">
            <w:pPr>
              <w:pStyle w:val="TAL"/>
              <w:jc w:val="center"/>
            </w:pPr>
            <w:r>
              <w:rPr>
                <w:rFonts w:cs="Arial"/>
                <w:lang w:eastAsia="zh-CN"/>
              </w:rPr>
              <w:t>T</w:t>
            </w:r>
          </w:p>
        </w:tc>
      </w:tr>
      <w:tr w:rsidR="00DF5C11" w14:paraId="2347F4BE" w14:textId="77777777" w:rsidTr="00DF5C11">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B3C0C92" w14:textId="77777777" w:rsidR="00DF5C11" w:rsidRDefault="00DF5C11" w:rsidP="00C6092B">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79BB2A35" w14:textId="77777777" w:rsidR="00DF5C11" w:rsidRDefault="00DF5C11" w:rsidP="00C6092B">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1C4F261F" w14:textId="77777777" w:rsidR="00DF5C11" w:rsidRDefault="00DF5C11" w:rsidP="00C6092B">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3763846" w14:textId="77777777" w:rsidR="00DF5C11" w:rsidRDefault="00DF5C11" w:rsidP="00C6092B">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9599413" w14:textId="77777777" w:rsidR="00DF5C11" w:rsidRDefault="00DF5C11" w:rsidP="00C6092B">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C924AAF" w14:textId="77777777" w:rsidR="00DF5C11" w:rsidRDefault="00DF5C11" w:rsidP="00C6092B">
            <w:pPr>
              <w:pStyle w:val="TAC"/>
              <w:rPr>
                <w:rFonts w:cs="Arial"/>
                <w:lang w:eastAsia="zh-CN"/>
              </w:rPr>
            </w:pPr>
            <w:r>
              <w:rPr>
                <w:rFonts w:cs="Arial"/>
                <w:lang w:eastAsia="zh-CN"/>
              </w:rPr>
              <w:t>T</w:t>
            </w:r>
          </w:p>
        </w:tc>
      </w:tr>
      <w:tr w:rsidR="00DF5C11" w14:paraId="025800BE" w14:textId="77777777" w:rsidTr="00DF5C11">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A84D659" w14:textId="77777777" w:rsidR="00DF5C11" w:rsidRDefault="00DF5C11" w:rsidP="00C6092B">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751FC615" w14:textId="77777777" w:rsidR="00DF5C11" w:rsidRDefault="00DF5C11" w:rsidP="00C6092B">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EFF04D8" w14:textId="77777777" w:rsidR="00DF5C11" w:rsidRDefault="00DF5C11" w:rsidP="00C6092B">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869BDFD" w14:textId="77777777" w:rsidR="00DF5C11" w:rsidRDefault="00DF5C11" w:rsidP="00C6092B">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BAA85DB" w14:textId="77777777" w:rsidR="00DF5C11" w:rsidRDefault="00DF5C11" w:rsidP="00C6092B">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7DDC840" w14:textId="77777777" w:rsidR="00DF5C11" w:rsidRDefault="00DF5C11" w:rsidP="00C6092B">
            <w:pPr>
              <w:pStyle w:val="TAC"/>
              <w:rPr>
                <w:rFonts w:cs="Arial"/>
                <w:lang w:eastAsia="zh-CN"/>
              </w:rPr>
            </w:pPr>
            <w:r>
              <w:rPr>
                <w:rFonts w:cs="Arial"/>
                <w:lang w:eastAsia="zh-CN"/>
              </w:rPr>
              <w:t>T</w:t>
            </w:r>
          </w:p>
        </w:tc>
      </w:tr>
      <w:tr w:rsidR="00DF5C11" w14:paraId="4B535A91" w14:textId="77777777" w:rsidTr="00DF5C11">
        <w:trPr>
          <w:cantSplit/>
          <w:jc w:val="center"/>
        </w:trPr>
        <w:tc>
          <w:tcPr>
            <w:tcW w:w="3489" w:type="dxa"/>
            <w:tcBorders>
              <w:top w:val="single" w:sz="4" w:space="0" w:color="auto"/>
              <w:left w:val="single" w:sz="4" w:space="0" w:color="auto"/>
              <w:bottom w:val="single" w:sz="4" w:space="0" w:color="auto"/>
              <w:right w:val="single" w:sz="4" w:space="0" w:color="auto"/>
            </w:tcBorders>
          </w:tcPr>
          <w:p w14:paraId="05212310" w14:textId="77777777" w:rsidR="00DF5C11" w:rsidRDefault="00DF5C11" w:rsidP="00C6092B">
            <w:pPr>
              <w:pStyle w:val="TAL"/>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1213" w:type="dxa"/>
            <w:tcBorders>
              <w:top w:val="single" w:sz="4" w:space="0" w:color="auto"/>
              <w:left w:val="single" w:sz="4" w:space="0" w:color="auto"/>
              <w:bottom w:val="single" w:sz="4" w:space="0" w:color="auto"/>
              <w:right w:val="single" w:sz="4" w:space="0" w:color="auto"/>
            </w:tcBorders>
          </w:tcPr>
          <w:p w14:paraId="634ACC78" w14:textId="77777777" w:rsidR="00DF5C11" w:rsidRDefault="00DF5C11" w:rsidP="00C6092B">
            <w:pPr>
              <w:pStyle w:val="TAC"/>
            </w:pPr>
            <w:r>
              <w:rPr>
                <w:rFonts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4792F625" w14:textId="77777777" w:rsidR="00DF5C11" w:rsidRDefault="00DF5C11" w:rsidP="00C6092B">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6BF9BCD6" w14:textId="77777777" w:rsidR="00DF5C11" w:rsidRDefault="00DF5C11" w:rsidP="00C6092B">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6CE3DF3" w14:textId="77777777" w:rsidR="00DF5C11" w:rsidRDefault="00DF5C11" w:rsidP="00C6092B">
            <w:pPr>
              <w:pStyle w:val="TAC"/>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112B75D0" w14:textId="77777777" w:rsidR="00DF5C11" w:rsidRDefault="00DF5C11" w:rsidP="00C6092B">
            <w:pPr>
              <w:pStyle w:val="TAC"/>
              <w:rPr>
                <w:rFonts w:cs="Arial"/>
                <w:lang w:eastAsia="zh-CN"/>
              </w:rPr>
            </w:pPr>
            <w:r>
              <w:rPr>
                <w:rFonts w:cs="Arial" w:hint="eastAsia"/>
                <w:lang w:eastAsia="zh-CN"/>
              </w:rPr>
              <w:t>T</w:t>
            </w:r>
          </w:p>
        </w:tc>
      </w:tr>
      <w:tr w:rsidR="00DF5C11" w14:paraId="7D3E251D" w14:textId="77777777" w:rsidTr="00DF5C11">
        <w:trPr>
          <w:cantSplit/>
          <w:jc w:val="center"/>
        </w:trPr>
        <w:tc>
          <w:tcPr>
            <w:tcW w:w="3489" w:type="dxa"/>
            <w:tcBorders>
              <w:top w:val="single" w:sz="4" w:space="0" w:color="auto"/>
              <w:left w:val="single" w:sz="4" w:space="0" w:color="auto"/>
              <w:bottom w:val="single" w:sz="4" w:space="0" w:color="auto"/>
              <w:right w:val="single" w:sz="4" w:space="0" w:color="auto"/>
            </w:tcBorders>
          </w:tcPr>
          <w:p w14:paraId="57C65ABF" w14:textId="77777777" w:rsidR="00DF5C11" w:rsidRDefault="00DF5C11" w:rsidP="00C6092B">
            <w:pPr>
              <w:pStyle w:val="TAL"/>
              <w:rPr>
                <w:rFonts w:ascii="Courier New" w:hAnsi="Courier New" w:cs="Courier New"/>
                <w:lang w:eastAsia="zh-CN"/>
              </w:rPr>
            </w:pPr>
            <w:r w:rsidRPr="000405FF">
              <w:rPr>
                <w:rFonts w:ascii="Courier New" w:hAnsi="Courier New" w:cs="Courier New"/>
                <w:lang w:eastAsia="zh-CN"/>
              </w:rPr>
              <w:t>udmInfo</w:t>
            </w:r>
          </w:p>
        </w:tc>
        <w:tc>
          <w:tcPr>
            <w:tcW w:w="1213" w:type="dxa"/>
            <w:tcBorders>
              <w:top w:val="single" w:sz="4" w:space="0" w:color="auto"/>
              <w:left w:val="single" w:sz="4" w:space="0" w:color="auto"/>
              <w:bottom w:val="single" w:sz="4" w:space="0" w:color="auto"/>
              <w:right w:val="single" w:sz="4" w:space="0" w:color="auto"/>
            </w:tcBorders>
          </w:tcPr>
          <w:p w14:paraId="6F9424B4" w14:textId="77777777" w:rsidR="00DF5C11" w:rsidRDefault="00DF5C11" w:rsidP="00C6092B">
            <w:pPr>
              <w:pStyle w:val="TAC"/>
              <w:rPr>
                <w:lang w:eastAsia="zh-CN"/>
              </w:rPr>
            </w:pPr>
            <w:r>
              <w:rPr>
                <w:rFonts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21510CFF" w14:textId="77777777" w:rsidR="00DF5C11" w:rsidRDefault="00DF5C11" w:rsidP="00C6092B">
            <w:pPr>
              <w:pStyle w:val="TAC"/>
              <w:rPr>
                <w:rFonts w:cs="Arial"/>
                <w:lang w:eastAsia="zh-CN"/>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3D6C5300" w14:textId="77777777" w:rsidR="00DF5C11" w:rsidRDefault="00DF5C11" w:rsidP="00C6092B">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FB901F6" w14:textId="77777777" w:rsidR="00DF5C11" w:rsidRDefault="00DF5C11" w:rsidP="00C6092B">
            <w:pPr>
              <w:pStyle w:val="TAC"/>
              <w:rPr>
                <w:rFonts w:cs="Arial"/>
                <w:lang w:eastAsia="zh-CN"/>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778D27D6" w14:textId="77777777" w:rsidR="00DF5C11" w:rsidRDefault="00DF5C11" w:rsidP="00C6092B">
            <w:pPr>
              <w:pStyle w:val="TAC"/>
              <w:rPr>
                <w:rFonts w:cs="Arial"/>
                <w:lang w:eastAsia="zh-CN"/>
              </w:rPr>
            </w:pPr>
            <w:r>
              <w:rPr>
                <w:rFonts w:cs="Arial" w:hint="eastAsia"/>
                <w:lang w:eastAsia="zh-CN"/>
              </w:rPr>
              <w:t>T</w:t>
            </w:r>
          </w:p>
        </w:tc>
      </w:tr>
      <w:tr w:rsidR="00DF5C11" w14:paraId="70953206" w14:textId="77777777" w:rsidTr="00DF5C11">
        <w:trPr>
          <w:cantSplit/>
          <w:jc w:val="center"/>
          <w:ins w:id="124" w:author="yushuang-CMCC" w:date="2023-05-08T16:08:00Z"/>
        </w:trPr>
        <w:tc>
          <w:tcPr>
            <w:tcW w:w="3489" w:type="dxa"/>
            <w:tcBorders>
              <w:top w:val="single" w:sz="4" w:space="0" w:color="auto"/>
              <w:left w:val="single" w:sz="4" w:space="0" w:color="auto"/>
              <w:bottom w:val="single" w:sz="4" w:space="0" w:color="auto"/>
              <w:right w:val="single" w:sz="4" w:space="0" w:color="auto"/>
            </w:tcBorders>
          </w:tcPr>
          <w:p w14:paraId="170144DA" w14:textId="37891161" w:rsidR="00DF5C11" w:rsidRPr="000405FF" w:rsidRDefault="00DF5C11" w:rsidP="00DF5C11">
            <w:pPr>
              <w:pStyle w:val="TAL"/>
              <w:rPr>
                <w:ins w:id="125" w:author="yushuang-CMCC" w:date="2023-05-08T16:08:00Z"/>
                <w:rFonts w:ascii="Courier New" w:hAnsi="Courier New" w:cs="Courier New"/>
                <w:lang w:eastAsia="zh-CN"/>
              </w:rPr>
            </w:pPr>
            <w:ins w:id="126" w:author="yushuang-CMCC" w:date="2023-05-08T16:08:00Z">
              <w:r>
                <w:rPr>
                  <w:rFonts w:ascii="Courier New" w:hAnsi="Courier New" w:cs="Courier New" w:hint="eastAsia"/>
                  <w:lang w:eastAsia="zh-CN"/>
                </w:rPr>
                <w:t>5GVN</w:t>
              </w:r>
              <w:r>
                <w:rPr>
                  <w:rFonts w:ascii="Courier New" w:hAnsi="Courier New" w:cs="Courier New"/>
                  <w:lang w:eastAsia="zh-CN"/>
                </w:rPr>
                <w:t>g</w:t>
              </w:r>
              <w:r>
                <w:rPr>
                  <w:rFonts w:ascii="Courier New" w:hAnsi="Courier New" w:cs="Courier New" w:hint="eastAsia"/>
                  <w:lang w:eastAsia="zh-CN"/>
                </w:rPr>
                <w:t>roupId</w:t>
              </w:r>
              <w:r w:rsidRPr="00A769C1">
                <w:rPr>
                  <w:rFonts w:ascii="Courier New" w:hAnsi="Courier New" w:cs="Courier New" w:hint="eastAsia"/>
                  <w:lang w:eastAsia="zh-CN"/>
                </w:rPr>
                <w:t>List</w:t>
              </w:r>
            </w:ins>
          </w:p>
        </w:tc>
        <w:tc>
          <w:tcPr>
            <w:tcW w:w="1213" w:type="dxa"/>
            <w:tcBorders>
              <w:top w:val="single" w:sz="4" w:space="0" w:color="auto"/>
              <w:left w:val="single" w:sz="4" w:space="0" w:color="auto"/>
              <w:bottom w:val="single" w:sz="4" w:space="0" w:color="auto"/>
              <w:right w:val="single" w:sz="4" w:space="0" w:color="auto"/>
            </w:tcBorders>
          </w:tcPr>
          <w:p w14:paraId="26BB1AC4" w14:textId="206C8404" w:rsidR="00DF5C11" w:rsidRDefault="00DF5C11" w:rsidP="00DF5C11">
            <w:pPr>
              <w:pStyle w:val="TAC"/>
              <w:rPr>
                <w:ins w:id="127" w:author="yushuang-CMCC" w:date="2023-05-08T16:08:00Z"/>
                <w:lang w:eastAsia="zh-CN"/>
              </w:rPr>
            </w:pPr>
            <w:ins w:id="128" w:author="yushuang-CMCC" w:date="2023-05-08T16:08:00Z">
              <w:r w:rsidRPr="00A769C1">
                <w:rPr>
                  <w:rFonts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72FE9430" w14:textId="7E1155C1" w:rsidR="00DF5C11" w:rsidRDefault="00DF5C11" w:rsidP="00DF5C11">
            <w:pPr>
              <w:pStyle w:val="TAC"/>
              <w:rPr>
                <w:ins w:id="129" w:author="yushuang-CMCC" w:date="2023-05-08T16:08:00Z"/>
                <w:rFonts w:cs="Arial"/>
                <w:lang w:eastAsia="zh-CN"/>
              </w:rPr>
            </w:pPr>
            <w:ins w:id="130" w:author="yushuang-CMCC" w:date="2023-05-08T16:08:00Z">
              <w:r w:rsidRPr="00A769C1">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2B87DE1D" w14:textId="7A13D82D" w:rsidR="00DF5C11" w:rsidRDefault="00DF5C11" w:rsidP="00DF5C11">
            <w:pPr>
              <w:pStyle w:val="TAC"/>
              <w:rPr>
                <w:ins w:id="131" w:author="yushuang-CMCC" w:date="2023-05-08T16:08:00Z"/>
                <w:rFonts w:cs="Arial"/>
                <w:lang w:eastAsia="zh-CN"/>
              </w:rPr>
            </w:pPr>
            <w:ins w:id="132" w:author="yushuang-CMCC" w:date="2023-05-08T16:08:00Z">
              <w:r w:rsidRPr="00A769C1">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1660CEF0" w14:textId="66593B58" w:rsidR="00DF5C11" w:rsidRDefault="00DF5C11" w:rsidP="00DF5C11">
            <w:pPr>
              <w:pStyle w:val="TAC"/>
              <w:rPr>
                <w:ins w:id="133" w:author="yushuang-CMCC" w:date="2023-05-08T16:08:00Z"/>
                <w:rFonts w:cs="Arial"/>
                <w:lang w:eastAsia="zh-CN"/>
              </w:rPr>
            </w:pPr>
            <w:ins w:id="134" w:author="yushuang-CMCC" w:date="2023-05-08T16:08:00Z">
              <w:r w:rsidRPr="00A769C1">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AEF7CD8" w14:textId="084688B2" w:rsidR="00DF5C11" w:rsidRDefault="00DF5C11" w:rsidP="00DF5C11">
            <w:pPr>
              <w:pStyle w:val="TAC"/>
              <w:rPr>
                <w:ins w:id="135" w:author="yushuang-CMCC" w:date="2023-05-08T16:08:00Z"/>
                <w:rFonts w:cs="Arial"/>
                <w:lang w:eastAsia="zh-CN"/>
              </w:rPr>
            </w:pPr>
            <w:ins w:id="136" w:author="yushuang-CMCC" w:date="2023-05-08T16:08:00Z">
              <w:r w:rsidRPr="00A769C1">
                <w:rPr>
                  <w:rFonts w:cs="Arial"/>
                  <w:lang w:eastAsia="zh-CN"/>
                </w:rPr>
                <w:t>T</w:t>
              </w:r>
            </w:ins>
          </w:p>
        </w:tc>
      </w:tr>
    </w:tbl>
    <w:p w14:paraId="5422CAC9" w14:textId="77777777" w:rsidR="00DF5C11" w:rsidRDefault="00DF5C11" w:rsidP="00DF5C11">
      <w:bookmarkStart w:id="137" w:name="_Toc59182778"/>
      <w:bookmarkStart w:id="138" w:name="_Toc59184244"/>
      <w:bookmarkStart w:id="139" w:name="_Toc59195179"/>
      <w:bookmarkStart w:id="140" w:name="_Toc59439606"/>
      <w:bookmarkStart w:id="141" w:name="_Toc67990029"/>
    </w:p>
    <w:p w14:paraId="55CA6798" w14:textId="77777777" w:rsidR="00DF5C11" w:rsidRDefault="00DF5C11" w:rsidP="00DF5C11">
      <w:pPr>
        <w:pStyle w:val="40"/>
      </w:pPr>
      <w:r>
        <w:t>5.3.7.3</w:t>
      </w:r>
      <w:r>
        <w:tab/>
        <w:t>Attribute constraints</w:t>
      </w:r>
      <w:bookmarkEnd w:id="137"/>
      <w:bookmarkEnd w:id="138"/>
      <w:bookmarkEnd w:id="139"/>
      <w:bookmarkEnd w:id="140"/>
      <w:bookmarkEnd w:id="141"/>
    </w:p>
    <w:p w14:paraId="50F5259C" w14:textId="164E0D7B" w:rsidR="00DF5C11" w:rsidDel="004C1A2A" w:rsidRDefault="00DF5C11" w:rsidP="00DF5C11">
      <w:pPr>
        <w:rPr>
          <w:del w:id="142" w:author="yushuang-CMCC" w:date="2023-05-08T16:09:00Z"/>
        </w:rPr>
      </w:pPr>
      <w:bookmarkStart w:id="143" w:name="_Toc59182779"/>
      <w:bookmarkStart w:id="144" w:name="_Toc59184245"/>
      <w:bookmarkStart w:id="145" w:name="_Toc59195180"/>
      <w:bookmarkStart w:id="146" w:name="_Toc59439607"/>
      <w:bookmarkStart w:id="147" w:name="_Toc67990030"/>
      <w:del w:id="148" w:author="yushuang-CMCC" w:date="2023-05-08T16:09:00Z">
        <w:r w:rsidDel="004C1A2A">
          <w:delText>None.</w:delText>
        </w:r>
      </w:del>
    </w:p>
    <w:tbl>
      <w:tblPr>
        <w:tblW w:w="0" w:type="auto"/>
        <w:jc w:val="center"/>
        <w:tblLayout w:type="fixed"/>
        <w:tblLook w:val="01E0" w:firstRow="1" w:lastRow="1" w:firstColumn="1" w:lastColumn="1" w:noHBand="0" w:noVBand="0"/>
      </w:tblPr>
      <w:tblGrid>
        <w:gridCol w:w="3184"/>
        <w:gridCol w:w="5737"/>
      </w:tblGrid>
      <w:tr w:rsidR="004C1A2A" w14:paraId="3E4A9E43" w14:textId="77777777" w:rsidTr="00C6092B">
        <w:trPr>
          <w:cantSplit/>
          <w:jc w:val="center"/>
          <w:ins w:id="149" w:author="yushuang-CMCC" w:date="2023-05-08T16:09:00Z"/>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6E013B04" w14:textId="77777777" w:rsidR="004C1A2A" w:rsidRDefault="004C1A2A" w:rsidP="00C6092B">
            <w:pPr>
              <w:pStyle w:val="TAH"/>
              <w:rPr>
                <w:ins w:id="150" w:author="yushuang-CMCC" w:date="2023-05-08T16:09:00Z"/>
              </w:rPr>
            </w:pPr>
            <w:ins w:id="151" w:author="yushuang-CMCC" w:date="2023-05-08T16:09:00Z">
              <w:r>
                <w:t>Name</w:t>
              </w:r>
            </w:ins>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4041FB18" w14:textId="77777777" w:rsidR="004C1A2A" w:rsidRDefault="004C1A2A" w:rsidP="00C6092B">
            <w:pPr>
              <w:pStyle w:val="TAH"/>
              <w:rPr>
                <w:ins w:id="152" w:author="yushuang-CMCC" w:date="2023-05-08T16:09:00Z"/>
              </w:rPr>
            </w:pPr>
            <w:ins w:id="153" w:author="yushuang-CMCC" w:date="2023-05-08T16:09:00Z">
              <w:r>
                <w:t>Definition</w:t>
              </w:r>
            </w:ins>
          </w:p>
        </w:tc>
      </w:tr>
      <w:tr w:rsidR="004C1A2A" w14:paraId="3219FA95" w14:textId="77777777" w:rsidTr="00C6092B">
        <w:trPr>
          <w:cantSplit/>
          <w:jc w:val="center"/>
          <w:ins w:id="154" w:author="yushuang-CMCC" w:date="2023-05-08T16:09:00Z"/>
        </w:trPr>
        <w:tc>
          <w:tcPr>
            <w:tcW w:w="3184" w:type="dxa"/>
            <w:tcBorders>
              <w:top w:val="single" w:sz="4" w:space="0" w:color="auto"/>
              <w:left w:val="single" w:sz="4" w:space="0" w:color="auto"/>
              <w:bottom w:val="single" w:sz="4" w:space="0" w:color="auto"/>
              <w:right w:val="single" w:sz="4" w:space="0" w:color="auto"/>
            </w:tcBorders>
          </w:tcPr>
          <w:p w14:paraId="45B8D685" w14:textId="77777777" w:rsidR="004C1A2A" w:rsidRPr="00C442E6" w:rsidRDefault="004C1A2A" w:rsidP="00C6092B">
            <w:pPr>
              <w:pStyle w:val="TAL"/>
              <w:rPr>
                <w:ins w:id="155" w:author="yushuang-CMCC" w:date="2023-05-08T16:09:00Z"/>
                <w:rFonts w:ascii="Courier New" w:hAnsi="Courier New" w:cs="Courier New"/>
              </w:rPr>
            </w:pPr>
            <w:ins w:id="156" w:author="yushuang-CMCC" w:date="2023-05-08T16:09:00Z">
              <w:r>
                <w:rPr>
                  <w:rFonts w:ascii="Courier New" w:hAnsi="Courier New" w:cs="Courier New" w:hint="eastAsia"/>
                  <w:lang w:eastAsia="zh-CN"/>
                </w:rPr>
                <w:t>5GVN</w:t>
              </w:r>
              <w:r>
                <w:rPr>
                  <w:rFonts w:ascii="Courier New" w:hAnsi="Courier New" w:cs="Courier New"/>
                  <w:lang w:eastAsia="zh-CN"/>
                </w:rPr>
                <w:t>g</w:t>
              </w:r>
              <w:r>
                <w:rPr>
                  <w:rFonts w:ascii="Courier New" w:hAnsi="Courier New" w:cs="Courier New" w:hint="eastAsia"/>
                  <w:lang w:eastAsia="zh-CN"/>
                </w:rPr>
                <w:t>roupId</w:t>
              </w:r>
              <w:r w:rsidRPr="00A769C1">
                <w:rPr>
                  <w:rFonts w:ascii="Courier New" w:hAnsi="Courier New" w:cs="Courier New" w:hint="eastAsia"/>
                  <w:lang w:eastAsia="zh-CN"/>
                </w:rPr>
                <w:t>List</w:t>
              </w:r>
              <w:r w:rsidRPr="00A769C1">
                <w:rPr>
                  <w:rFonts w:ascii="Courier New" w:hAnsi="Courier New" w:cs="Courier New"/>
                  <w:lang w:eastAsia="zh-CN"/>
                </w:rPr>
                <w:t xml:space="preserve"> </w:t>
              </w:r>
              <w:r w:rsidRPr="00A769C1">
                <w:rPr>
                  <w:rFonts w:cs="Arial"/>
                </w:rPr>
                <w:t>S</w:t>
              </w:r>
            </w:ins>
          </w:p>
        </w:tc>
        <w:tc>
          <w:tcPr>
            <w:tcW w:w="5737" w:type="dxa"/>
            <w:tcBorders>
              <w:top w:val="single" w:sz="4" w:space="0" w:color="auto"/>
              <w:left w:val="single" w:sz="4" w:space="0" w:color="auto"/>
              <w:bottom w:val="single" w:sz="4" w:space="0" w:color="auto"/>
              <w:right w:val="single" w:sz="4" w:space="0" w:color="auto"/>
            </w:tcBorders>
          </w:tcPr>
          <w:p w14:paraId="5F0A8840" w14:textId="77777777" w:rsidR="004C1A2A" w:rsidRDefault="004C1A2A" w:rsidP="00C6092B">
            <w:pPr>
              <w:pStyle w:val="TAL"/>
              <w:rPr>
                <w:ins w:id="157" w:author="yushuang-CMCC" w:date="2023-05-08T16:09:00Z"/>
              </w:rPr>
            </w:pPr>
            <w:ins w:id="158" w:author="yushuang-CMCC" w:date="2023-05-08T16:09:00Z">
              <w:r w:rsidRPr="00A769C1">
                <w:t>Condition: 5</w:t>
              </w:r>
              <w:r w:rsidRPr="00A769C1">
                <w:rPr>
                  <w:rFonts w:hint="eastAsia"/>
                  <w:lang w:eastAsia="zh-CN"/>
                </w:rPr>
                <w:t>G</w:t>
              </w:r>
              <w:r w:rsidRPr="00A769C1">
                <w:t xml:space="preserve"> </w:t>
              </w:r>
              <w:r w:rsidRPr="00A769C1">
                <w:rPr>
                  <w:rFonts w:hint="eastAsia"/>
                  <w:lang w:eastAsia="zh-CN"/>
                </w:rPr>
                <w:t>LAN</w:t>
              </w:r>
              <w:r w:rsidRPr="00A769C1">
                <w:t xml:space="preserve"> </w:t>
              </w:r>
              <w:r w:rsidRPr="00A769C1">
                <w:rPr>
                  <w:rFonts w:hint="eastAsia"/>
                  <w:lang w:eastAsia="zh-CN"/>
                </w:rPr>
                <w:t>type</w:t>
              </w:r>
              <w:r w:rsidRPr="00A769C1">
                <w:t xml:space="preserve"> </w:t>
              </w:r>
              <w:r w:rsidRPr="00A769C1">
                <w:rPr>
                  <w:rFonts w:hint="eastAsia"/>
                  <w:lang w:eastAsia="zh-CN"/>
                </w:rPr>
                <w:t>service</w:t>
              </w:r>
              <w:r w:rsidRPr="00A769C1">
                <w:t xml:space="preserve"> feature is supported.</w:t>
              </w:r>
            </w:ins>
          </w:p>
        </w:tc>
      </w:tr>
    </w:tbl>
    <w:p w14:paraId="4B67F3CF" w14:textId="77777777" w:rsidR="004C1A2A" w:rsidRPr="004C1A2A" w:rsidRDefault="004C1A2A" w:rsidP="00DF5C11">
      <w:pPr>
        <w:rPr>
          <w:ins w:id="159" w:author="yushuang-CMCC" w:date="2023-05-08T16:09:00Z"/>
        </w:rPr>
      </w:pPr>
    </w:p>
    <w:p w14:paraId="67B0A105" w14:textId="77777777" w:rsidR="00DF5C11" w:rsidRDefault="00DF5C11" w:rsidP="00DF5C11">
      <w:pPr>
        <w:pStyle w:val="40"/>
      </w:pPr>
      <w:r>
        <w:rPr>
          <w:lang w:eastAsia="zh-CN"/>
        </w:rPr>
        <w:t>5</w:t>
      </w:r>
      <w:r>
        <w:t>.3.7.4</w:t>
      </w:r>
      <w:r>
        <w:tab/>
        <w:t>Notifications</w:t>
      </w:r>
      <w:bookmarkEnd w:id="143"/>
      <w:bookmarkEnd w:id="144"/>
      <w:bookmarkEnd w:id="145"/>
      <w:bookmarkEnd w:id="146"/>
      <w:bookmarkEnd w:id="147"/>
    </w:p>
    <w:p w14:paraId="0604850E" w14:textId="208631CE" w:rsidR="00DF5C11" w:rsidRDefault="00DF5C11" w:rsidP="00DF5C11">
      <w:r>
        <w:t xml:space="preserve">The common notifications defined in subclause </w:t>
      </w:r>
      <w:r>
        <w:rPr>
          <w:lang w:eastAsia="zh-CN"/>
        </w:rPr>
        <w:t>5.5</w:t>
      </w:r>
      <w:r>
        <w:t xml:space="preserve"> are valid for this IOC, without exceptions or additions.</w:t>
      </w:r>
    </w:p>
    <w:p w14:paraId="1E589842" w14:textId="35480774" w:rsidR="00F51768" w:rsidRDefault="00F51768" w:rsidP="00F51768">
      <w:pPr>
        <w:rPr>
          <w:lang w:eastAsia="zh-CN"/>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2793C" w14:paraId="54D59BA8" w14:textId="77777777" w:rsidTr="00C6092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B1EBA16" w14:textId="203838FB" w:rsidR="00C2793C" w:rsidRDefault="00C2793C" w:rsidP="00C6092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3</w:t>
            </w:r>
            <w:r>
              <w:rPr>
                <w:rFonts w:hint="eastAsia"/>
                <w:b/>
                <w:sz w:val="44"/>
                <w:szCs w:val="44"/>
                <w:vertAlign w:val="superscript"/>
                <w:lang w:eastAsia="zh-CN"/>
              </w:rPr>
              <w:t>rd</w:t>
            </w:r>
            <w:r>
              <w:rPr>
                <w:b/>
                <w:sz w:val="44"/>
                <w:szCs w:val="44"/>
              </w:rPr>
              <w:t xml:space="preserve"> Modified Section</w:t>
            </w:r>
          </w:p>
        </w:tc>
      </w:tr>
    </w:tbl>
    <w:p w14:paraId="2752B60C" w14:textId="77777777" w:rsidR="00C2793C" w:rsidRDefault="00C2793C" w:rsidP="00F51768">
      <w:pPr>
        <w:rPr>
          <w:lang w:eastAsia="zh-CN"/>
        </w:rPr>
      </w:pPr>
    </w:p>
    <w:p w14:paraId="47D5EF26" w14:textId="77777777" w:rsidR="00F51768" w:rsidRDefault="00F51768" w:rsidP="00F51768">
      <w:pPr>
        <w:pStyle w:val="30"/>
        <w:rPr>
          <w:rFonts w:cs="Arial"/>
          <w:lang w:eastAsia="zh-CN"/>
        </w:rPr>
      </w:pPr>
      <w:bookmarkStart w:id="160" w:name="_Toc59182790"/>
      <w:bookmarkStart w:id="161" w:name="_Toc59184256"/>
      <w:bookmarkStart w:id="162" w:name="_Toc59195191"/>
      <w:bookmarkStart w:id="163" w:name="_Toc59439618"/>
      <w:bookmarkStart w:id="164" w:name="_Toc67990041"/>
      <w:r>
        <w:rPr>
          <w:rFonts w:cs="Arial"/>
          <w:lang w:eastAsia="zh-CN"/>
        </w:rPr>
        <w:t>5.3.10</w:t>
      </w:r>
      <w:r>
        <w:rPr>
          <w:rFonts w:cs="Arial"/>
          <w:lang w:eastAsia="zh-CN"/>
        </w:rPr>
        <w:tab/>
      </w:r>
      <w:r>
        <w:rPr>
          <w:rFonts w:ascii="Courier New" w:hAnsi="Courier New"/>
        </w:rPr>
        <w:t>NRFFunction</w:t>
      </w:r>
      <w:bookmarkEnd w:id="160"/>
      <w:bookmarkEnd w:id="161"/>
      <w:bookmarkEnd w:id="162"/>
      <w:bookmarkEnd w:id="163"/>
      <w:bookmarkEnd w:id="164"/>
    </w:p>
    <w:p w14:paraId="7544501B" w14:textId="77777777" w:rsidR="00F51768" w:rsidRDefault="00F51768" w:rsidP="00F51768">
      <w:pPr>
        <w:pStyle w:val="40"/>
      </w:pPr>
      <w:bookmarkStart w:id="165" w:name="_Toc59182791"/>
      <w:bookmarkStart w:id="166" w:name="_Toc59184257"/>
      <w:bookmarkStart w:id="167" w:name="_Toc59195192"/>
      <w:bookmarkStart w:id="168" w:name="_Toc59439619"/>
      <w:bookmarkStart w:id="169" w:name="_Toc67990042"/>
      <w:r>
        <w:rPr>
          <w:lang w:eastAsia="zh-CN"/>
        </w:rPr>
        <w:t>5.3</w:t>
      </w:r>
      <w:r>
        <w:t>.10.1</w:t>
      </w:r>
      <w:r>
        <w:tab/>
        <w:t>Definition</w:t>
      </w:r>
      <w:bookmarkEnd w:id="165"/>
      <w:bookmarkEnd w:id="166"/>
      <w:bookmarkEnd w:id="167"/>
      <w:bookmarkEnd w:id="168"/>
      <w:bookmarkEnd w:id="169"/>
    </w:p>
    <w:p w14:paraId="58C20AB4" w14:textId="77777777" w:rsidR="00F51768" w:rsidRDefault="00F51768" w:rsidP="00F51768">
      <w:r>
        <w:t xml:space="preserve">This IOC represents the NRF function in 5GC. For more information about the NRF, see TS 23.501 [2]. </w:t>
      </w:r>
    </w:p>
    <w:p w14:paraId="27216EA3" w14:textId="77777777" w:rsidR="00F51768" w:rsidRDefault="00F51768" w:rsidP="00F51768">
      <w:pPr>
        <w:pStyle w:val="40"/>
      </w:pPr>
      <w:bookmarkStart w:id="170" w:name="_Toc59182792"/>
      <w:bookmarkStart w:id="171" w:name="_Toc59184258"/>
      <w:bookmarkStart w:id="172" w:name="_Toc59195193"/>
      <w:bookmarkStart w:id="173" w:name="_Toc59439620"/>
      <w:bookmarkStart w:id="174" w:name="_Toc67990043"/>
      <w:r>
        <w:t>5.3.10.2</w:t>
      </w:r>
      <w:r>
        <w:tab/>
        <w:t>Attributes</w:t>
      </w:r>
      <w:bookmarkEnd w:id="170"/>
      <w:bookmarkEnd w:id="171"/>
      <w:bookmarkEnd w:id="172"/>
      <w:bookmarkEnd w:id="173"/>
      <w:bookmarkEnd w:id="174"/>
    </w:p>
    <w:p w14:paraId="489E357C" w14:textId="77777777" w:rsidR="00F51768" w:rsidRDefault="00F51768" w:rsidP="00F51768">
      <w:r>
        <w:t>The NRFFunction IOC includes attributes inherited from ManagedFunction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51768" w14:paraId="4EE55844" w14:textId="77777777" w:rsidTr="00F51768">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7876C0D1" w14:textId="77777777" w:rsidR="00F51768" w:rsidRDefault="00F51768" w:rsidP="00C6092B">
            <w:pPr>
              <w:pStyle w:val="TAH"/>
            </w:pPr>
            <w:r>
              <w:lastRenderedPageBreak/>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7ED00BE8" w14:textId="77777777" w:rsidR="00F51768" w:rsidRDefault="00F51768" w:rsidP="00C6092B">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E65B866" w14:textId="77777777" w:rsidR="00F51768" w:rsidRDefault="00F51768" w:rsidP="00C6092B">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F5FD0EE" w14:textId="77777777" w:rsidR="00F51768" w:rsidRDefault="00F51768" w:rsidP="00C6092B">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49DF3D49" w14:textId="77777777" w:rsidR="00F51768" w:rsidRDefault="00F51768" w:rsidP="00C6092B">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43EF90E" w14:textId="77777777" w:rsidR="00F51768" w:rsidRDefault="00F51768" w:rsidP="00C6092B">
            <w:pPr>
              <w:pStyle w:val="TAH"/>
            </w:pPr>
            <w:r>
              <w:t>isNotifyable</w:t>
            </w:r>
          </w:p>
        </w:tc>
      </w:tr>
      <w:tr w:rsidR="00F51768" w14:paraId="4187A9EB" w14:textId="77777777" w:rsidTr="00F51768">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F77FBCC" w14:textId="77777777" w:rsidR="00F51768" w:rsidRDefault="00F51768" w:rsidP="00C6092B">
            <w:pPr>
              <w:pStyle w:val="TAL"/>
              <w:rPr>
                <w:rFonts w:ascii="Courier New" w:hAnsi="Courier New" w:cs="Courier New"/>
                <w:lang w:eastAsia="zh-CN"/>
              </w:rPr>
            </w:pPr>
            <w:r>
              <w:rPr>
                <w:rFonts w:ascii="Courier New" w:hAnsi="Courier New" w:cs="Courier New"/>
                <w:lang w:eastAsia="zh-CN"/>
              </w:rPr>
              <w:t>pLMNIdList</w:t>
            </w:r>
          </w:p>
        </w:tc>
        <w:tc>
          <w:tcPr>
            <w:tcW w:w="1216" w:type="dxa"/>
            <w:tcBorders>
              <w:top w:val="single" w:sz="4" w:space="0" w:color="auto"/>
              <w:left w:val="single" w:sz="4" w:space="0" w:color="auto"/>
              <w:bottom w:val="single" w:sz="4" w:space="0" w:color="auto"/>
              <w:right w:val="single" w:sz="4" w:space="0" w:color="auto"/>
            </w:tcBorders>
            <w:hideMark/>
          </w:tcPr>
          <w:p w14:paraId="4903ABCF" w14:textId="77777777" w:rsidR="00F51768" w:rsidRDefault="00F51768" w:rsidP="00C6092B">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2CE2F0DA" w14:textId="77777777" w:rsidR="00F51768" w:rsidRDefault="00F51768" w:rsidP="00C6092B">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93EAE12" w14:textId="77777777" w:rsidR="00F51768" w:rsidRDefault="00F51768" w:rsidP="00C6092B">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4A897F9" w14:textId="77777777" w:rsidR="00F51768" w:rsidRDefault="00F51768" w:rsidP="00C6092B">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2DADE1C" w14:textId="77777777" w:rsidR="00F51768" w:rsidRDefault="00F51768" w:rsidP="00C6092B">
            <w:pPr>
              <w:pStyle w:val="TAL"/>
              <w:jc w:val="center"/>
            </w:pPr>
            <w:r>
              <w:rPr>
                <w:rFonts w:cs="Arial"/>
                <w:lang w:eastAsia="zh-CN"/>
              </w:rPr>
              <w:t>T</w:t>
            </w:r>
          </w:p>
        </w:tc>
      </w:tr>
      <w:tr w:rsidR="00F51768" w14:paraId="6BE980B2" w14:textId="77777777" w:rsidTr="00F51768">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C8E7CBB" w14:textId="77777777" w:rsidR="00F51768" w:rsidRDefault="00F51768" w:rsidP="00C6092B">
            <w:pPr>
              <w:pStyle w:val="TAL"/>
              <w:rPr>
                <w:rFonts w:ascii="Courier New" w:hAnsi="Courier New" w:cs="Courier New"/>
                <w:lang w:eastAsia="zh-CN"/>
              </w:rPr>
            </w:pPr>
            <w:r>
              <w:rPr>
                <w:rFonts w:ascii="Courier New" w:hAnsi="Courier New" w:cs="Courier New"/>
                <w:lang w:eastAsia="zh-CN"/>
              </w:rPr>
              <w:t>sBIFQDN</w:t>
            </w:r>
          </w:p>
        </w:tc>
        <w:tc>
          <w:tcPr>
            <w:tcW w:w="1216" w:type="dxa"/>
            <w:tcBorders>
              <w:top w:val="single" w:sz="4" w:space="0" w:color="auto"/>
              <w:left w:val="single" w:sz="4" w:space="0" w:color="auto"/>
              <w:bottom w:val="single" w:sz="4" w:space="0" w:color="auto"/>
              <w:right w:val="single" w:sz="4" w:space="0" w:color="auto"/>
            </w:tcBorders>
            <w:hideMark/>
          </w:tcPr>
          <w:p w14:paraId="5153DC09" w14:textId="77777777" w:rsidR="00F51768" w:rsidRDefault="00F51768" w:rsidP="00C6092B">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192D37C3" w14:textId="77777777" w:rsidR="00F51768" w:rsidRDefault="00F51768" w:rsidP="00C6092B">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6C0FC4B" w14:textId="77777777" w:rsidR="00F51768" w:rsidRDefault="00F51768" w:rsidP="00C6092B">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49BBBE2" w14:textId="77777777" w:rsidR="00F51768" w:rsidRDefault="00F51768" w:rsidP="00C6092B">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583CA02" w14:textId="77777777" w:rsidR="00F51768" w:rsidRDefault="00F51768" w:rsidP="00C6092B">
            <w:pPr>
              <w:pStyle w:val="TAL"/>
              <w:jc w:val="center"/>
            </w:pPr>
            <w:r>
              <w:rPr>
                <w:rFonts w:cs="Arial"/>
                <w:lang w:eastAsia="zh-CN"/>
              </w:rPr>
              <w:t>T</w:t>
            </w:r>
          </w:p>
        </w:tc>
      </w:tr>
      <w:tr w:rsidR="00F51768" w14:paraId="4FA29DDA" w14:textId="77777777" w:rsidTr="00F51768">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7FB21EC" w14:textId="77777777" w:rsidR="00F51768" w:rsidRDefault="00F51768" w:rsidP="00C6092B">
            <w:pPr>
              <w:pStyle w:val="TAL"/>
              <w:rPr>
                <w:rFonts w:ascii="Courier New" w:hAnsi="Courier New" w:cs="Courier New"/>
                <w:lang w:eastAsia="zh-CN"/>
              </w:rPr>
            </w:pPr>
            <w:r>
              <w:rPr>
                <w:rFonts w:ascii="Courier New" w:hAnsi="Courier New" w:cs="Courier New"/>
                <w:lang w:eastAsia="zh-CN"/>
              </w:rPr>
              <w:t>sNSSAIList</w:t>
            </w:r>
          </w:p>
        </w:tc>
        <w:tc>
          <w:tcPr>
            <w:tcW w:w="1216" w:type="dxa"/>
            <w:tcBorders>
              <w:top w:val="single" w:sz="4" w:space="0" w:color="auto"/>
              <w:left w:val="single" w:sz="4" w:space="0" w:color="auto"/>
              <w:bottom w:val="single" w:sz="4" w:space="0" w:color="auto"/>
              <w:right w:val="single" w:sz="4" w:space="0" w:color="auto"/>
            </w:tcBorders>
            <w:hideMark/>
          </w:tcPr>
          <w:p w14:paraId="78516546" w14:textId="77777777" w:rsidR="00F51768" w:rsidRDefault="00F51768" w:rsidP="00C6092B">
            <w:pPr>
              <w:pStyle w:val="TAC"/>
            </w:pPr>
            <w:r>
              <w:t>CM</w:t>
            </w:r>
          </w:p>
        </w:tc>
        <w:tc>
          <w:tcPr>
            <w:tcW w:w="1235" w:type="dxa"/>
            <w:tcBorders>
              <w:top w:val="single" w:sz="4" w:space="0" w:color="auto"/>
              <w:left w:val="single" w:sz="4" w:space="0" w:color="auto"/>
              <w:bottom w:val="single" w:sz="4" w:space="0" w:color="auto"/>
              <w:right w:val="single" w:sz="4" w:space="0" w:color="auto"/>
            </w:tcBorders>
            <w:hideMark/>
          </w:tcPr>
          <w:p w14:paraId="65A72916" w14:textId="77777777" w:rsidR="00F51768" w:rsidRDefault="00F51768" w:rsidP="00C6092B">
            <w:pPr>
              <w:pStyle w:val="TAC"/>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8E0182B" w14:textId="77777777" w:rsidR="00F51768" w:rsidRDefault="00F51768" w:rsidP="00C6092B">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80C0808" w14:textId="77777777" w:rsidR="00F51768" w:rsidRDefault="00F51768" w:rsidP="00C6092B">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09CEFA6" w14:textId="77777777" w:rsidR="00F51768" w:rsidRDefault="00F51768" w:rsidP="00C6092B">
            <w:pPr>
              <w:pStyle w:val="TAC"/>
            </w:pPr>
            <w:r>
              <w:rPr>
                <w:rFonts w:cs="Arial"/>
                <w:lang w:eastAsia="zh-CN"/>
              </w:rPr>
              <w:t>T</w:t>
            </w:r>
          </w:p>
        </w:tc>
      </w:tr>
      <w:tr w:rsidR="00F51768" w14:paraId="67719ECD" w14:textId="77777777" w:rsidTr="00F51768">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C8E996D" w14:textId="77777777" w:rsidR="00F51768" w:rsidRDefault="00F51768" w:rsidP="00C6092B">
            <w:pPr>
              <w:pStyle w:val="TAL"/>
              <w:rPr>
                <w:rFonts w:ascii="Courier New" w:hAnsi="Courier New" w:cs="Courier New"/>
                <w:lang w:eastAsia="zh-CN"/>
              </w:rPr>
            </w:pPr>
            <w:r>
              <w:rPr>
                <w:rFonts w:ascii="Courier New" w:hAnsi="Courier New" w:cs="Courier New"/>
                <w:lang w:eastAsia="zh-CN"/>
              </w:rPr>
              <w:t>nFProfileList</w:t>
            </w:r>
          </w:p>
        </w:tc>
        <w:tc>
          <w:tcPr>
            <w:tcW w:w="1216" w:type="dxa"/>
            <w:tcBorders>
              <w:top w:val="single" w:sz="4" w:space="0" w:color="auto"/>
              <w:left w:val="single" w:sz="4" w:space="0" w:color="auto"/>
              <w:bottom w:val="single" w:sz="4" w:space="0" w:color="auto"/>
              <w:right w:val="single" w:sz="4" w:space="0" w:color="auto"/>
            </w:tcBorders>
            <w:hideMark/>
          </w:tcPr>
          <w:p w14:paraId="75A0AD48" w14:textId="77777777" w:rsidR="00F51768" w:rsidRDefault="00F51768" w:rsidP="00C6092B">
            <w:pPr>
              <w:pStyle w:val="TAC"/>
              <w:rPr>
                <w:lang w:eastAsia="zh-CN"/>
              </w:rPr>
            </w:pPr>
            <w:r>
              <w:rPr>
                <w:lang w:eastAsia="zh-CN"/>
              </w:rPr>
              <w:t>CM</w:t>
            </w:r>
          </w:p>
        </w:tc>
        <w:tc>
          <w:tcPr>
            <w:tcW w:w="1235" w:type="dxa"/>
            <w:tcBorders>
              <w:top w:val="single" w:sz="4" w:space="0" w:color="auto"/>
              <w:left w:val="single" w:sz="4" w:space="0" w:color="auto"/>
              <w:bottom w:val="single" w:sz="4" w:space="0" w:color="auto"/>
              <w:right w:val="single" w:sz="4" w:space="0" w:color="auto"/>
            </w:tcBorders>
            <w:hideMark/>
          </w:tcPr>
          <w:p w14:paraId="30249653" w14:textId="77777777" w:rsidR="00F51768" w:rsidRDefault="00F51768" w:rsidP="00C6092B">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6A7A8AD" w14:textId="77777777" w:rsidR="00F51768" w:rsidRDefault="00F51768" w:rsidP="00C6092B">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8FEA300" w14:textId="77777777" w:rsidR="00F51768" w:rsidRDefault="00F51768" w:rsidP="00C6092B">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BC03303" w14:textId="77777777" w:rsidR="00F51768" w:rsidRDefault="00F51768" w:rsidP="00C6092B">
            <w:pPr>
              <w:pStyle w:val="TAC"/>
              <w:rPr>
                <w:lang w:eastAsia="zh-CN"/>
              </w:rPr>
            </w:pPr>
            <w:r>
              <w:rPr>
                <w:rFonts w:cs="Arial"/>
                <w:lang w:eastAsia="zh-CN"/>
              </w:rPr>
              <w:t>T</w:t>
            </w:r>
          </w:p>
        </w:tc>
      </w:tr>
      <w:tr w:rsidR="00F51768" w14:paraId="1AD5D18C" w14:textId="77777777" w:rsidTr="00F51768">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CE61ED4" w14:textId="77777777" w:rsidR="00F51768" w:rsidRDefault="00F51768" w:rsidP="00C6092B">
            <w:pPr>
              <w:pStyle w:val="TAL"/>
              <w:rPr>
                <w:rFonts w:ascii="Courier New" w:hAnsi="Courier New" w:cs="Courier New"/>
                <w:lang w:eastAsia="zh-CN"/>
              </w:rPr>
            </w:pPr>
            <w:r>
              <w:rPr>
                <w:rFonts w:ascii="Courier New" w:hAnsi="Courier New" w:cs="Courier New"/>
                <w:lang w:eastAsia="zh-CN"/>
              </w:rPr>
              <w:t>cNSIIdList</w:t>
            </w:r>
          </w:p>
        </w:tc>
        <w:tc>
          <w:tcPr>
            <w:tcW w:w="1216" w:type="dxa"/>
            <w:tcBorders>
              <w:top w:val="single" w:sz="4" w:space="0" w:color="auto"/>
              <w:left w:val="single" w:sz="4" w:space="0" w:color="auto"/>
              <w:bottom w:val="single" w:sz="4" w:space="0" w:color="auto"/>
              <w:right w:val="single" w:sz="4" w:space="0" w:color="auto"/>
            </w:tcBorders>
            <w:hideMark/>
          </w:tcPr>
          <w:p w14:paraId="73396442" w14:textId="77777777" w:rsidR="00F51768" w:rsidRDefault="00F51768" w:rsidP="00C6092B">
            <w:pPr>
              <w:pStyle w:val="TAC"/>
              <w:rPr>
                <w:lang w:eastAsia="zh-CN"/>
              </w:rPr>
            </w:pPr>
            <w:r>
              <w:rPr>
                <w:lang w:eastAsia="zh-CN"/>
              </w:rPr>
              <w:t>CO</w:t>
            </w:r>
          </w:p>
        </w:tc>
        <w:tc>
          <w:tcPr>
            <w:tcW w:w="1235" w:type="dxa"/>
            <w:tcBorders>
              <w:top w:val="single" w:sz="4" w:space="0" w:color="auto"/>
              <w:left w:val="single" w:sz="4" w:space="0" w:color="auto"/>
              <w:bottom w:val="single" w:sz="4" w:space="0" w:color="auto"/>
              <w:right w:val="single" w:sz="4" w:space="0" w:color="auto"/>
            </w:tcBorders>
            <w:hideMark/>
          </w:tcPr>
          <w:p w14:paraId="7BC82F7C" w14:textId="77777777" w:rsidR="00F51768" w:rsidRDefault="00F51768" w:rsidP="00C6092B">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9D29D76" w14:textId="77777777" w:rsidR="00F51768" w:rsidRDefault="00F51768" w:rsidP="00C6092B">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FEF839F" w14:textId="77777777" w:rsidR="00F51768" w:rsidRDefault="00F51768" w:rsidP="00C6092B">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29936BE" w14:textId="77777777" w:rsidR="00F51768" w:rsidRDefault="00F51768" w:rsidP="00C6092B">
            <w:pPr>
              <w:pStyle w:val="TAC"/>
              <w:rPr>
                <w:lang w:eastAsia="zh-CN"/>
              </w:rPr>
            </w:pPr>
            <w:r>
              <w:rPr>
                <w:rFonts w:cs="Arial"/>
                <w:lang w:eastAsia="zh-CN"/>
              </w:rPr>
              <w:t>T</w:t>
            </w:r>
          </w:p>
        </w:tc>
      </w:tr>
      <w:tr w:rsidR="00F51768" w14:paraId="1E83EB0D" w14:textId="77777777" w:rsidTr="00F51768">
        <w:trPr>
          <w:cantSplit/>
          <w:jc w:val="center"/>
          <w:ins w:id="175" w:author="yushuang-CMCC" w:date="2023-05-08T16:44:00Z"/>
        </w:trPr>
        <w:tc>
          <w:tcPr>
            <w:tcW w:w="3481" w:type="dxa"/>
            <w:tcBorders>
              <w:top w:val="single" w:sz="4" w:space="0" w:color="auto"/>
              <w:left w:val="single" w:sz="4" w:space="0" w:color="auto"/>
              <w:bottom w:val="single" w:sz="4" w:space="0" w:color="auto"/>
              <w:right w:val="single" w:sz="4" w:space="0" w:color="auto"/>
            </w:tcBorders>
          </w:tcPr>
          <w:p w14:paraId="1BA4B411" w14:textId="03ECDE7B" w:rsidR="00F51768" w:rsidRDefault="00F51768" w:rsidP="00F51768">
            <w:pPr>
              <w:pStyle w:val="TAL"/>
              <w:rPr>
                <w:ins w:id="176" w:author="yushuang-CMCC" w:date="2023-05-08T16:44:00Z"/>
                <w:rFonts w:ascii="Courier New" w:hAnsi="Courier New" w:cs="Courier New"/>
                <w:lang w:eastAsia="zh-CN"/>
              </w:rPr>
            </w:pPr>
            <w:ins w:id="177" w:author="yushuang-CMCC" w:date="2023-05-08T16:44:00Z">
              <w:r>
                <w:rPr>
                  <w:rFonts w:ascii="Courier New" w:hAnsi="Courier New" w:cs="Courier New" w:hint="eastAsia"/>
                  <w:lang w:eastAsia="zh-CN"/>
                </w:rPr>
                <w:t>5GVN</w:t>
              </w:r>
              <w:r>
                <w:rPr>
                  <w:rFonts w:ascii="Courier New" w:hAnsi="Courier New" w:cs="Courier New"/>
                  <w:lang w:eastAsia="zh-CN"/>
                </w:rPr>
                <w:t>g</w:t>
              </w:r>
              <w:r>
                <w:rPr>
                  <w:rFonts w:ascii="Courier New" w:hAnsi="Courier New" w:cs="Courier New" w:hint="eastAsia"/>
                  <w:lang w:eastAsia="zh-CN"/>
                </w:rPr>
                <w:t>roupId</w:t>
              </w:r>
              <w:r w:rsidRPr="00A769C1">
                <w:rPr>
                  <w:rFonts w:ascii="Courier New" w:hAnsi="Courier New" w:cs="Courier New" w:hint="eastAsia"/>
                  <w:lang w:eastAsia="zh-CN"/>
                </w:rPr>
                <w:t>List</w:t>
              </w:r>
            </w:ins>
          </w:p>
        </w:tc>
        <w:tc>
          <w:tcPr>
            <w:tcW w:w="1216" w:type="dxa"/>
            <w:tcBorders>
              <w:top w:val="single" w:sz="4" w:space="0" w:color="auto"/>
              <w:left w:val="single" w:sz="4" w:space="0" w:color="auto"/>
              <w:bottom w:val="single" w:sz="4" w:space="0" w:color="auto"/>
              <w:right w:val="single" w:sz="4" w:space="0" w:color="auto"/>
            </w:tcBorders>
          </w:tcPr>
          <w:p w14:paraId="189CBB2F" w14:textId="311FC71D" w:rsidR="00F51768" w:rsidRDefault="00F51768" w:rsidP="00F51768">
            <w:pPr>
              <w:pStyle w:val="TAC"/>
              <w:rPr>
                <w:ins w:id="178" w:author="yushuang-CMCC" w:date="2023-05-08T16:44:00Z"/>
                <w:lang w:eastAsia="zh-CN"/>
              </w:rPr>
            </w:pPr>
            <w:ins w:id="179" w:author="yushuang-CMCC" w:date="2023-05-08T16:44:00Z">
              <w:r w:rsidRPr="00A769C1">
                <w:rPr>
                  <w:rFonts w:hint="eastAsia"/>
                  <w:lang w:eastAsia="zh-CN"/>
                </w:rPr>
                <w:t>O</w:t>
              </w:r>
            </w:ins>
          </w:p>
        </w:tc>
        <w:tc>
          <w:tcPr>
            <w:tcW w:w="1235" w:type="dxa"/>
            <w:tcBorders>
              <w:top w:val="single" w:sz="4" w:space="0" w:color="auto"/>
              <w:left w:val="single" w:sz="4" w:space="0" w:color="auto"/>
              <w:bottom w:val="single" w:sz="4" w:space="0" w:color="auto"/>
              <w:right w:val="single" w:sz="4" w:space="0" w:color="auto"/>
            </w:tcBorders>
          </w:tcPr>
          <w:p w14:paraId="4FC5A6BB" w14:textId="2B266061" w:rsidR="00F51768" w:rsidRDefault="00F51768" w:rsidP="00F51768">
            <w:pPr>
              <w:pStyle w:val="TAC"/>
              <w:rPr>
                <w:ins w:id="180" w:author="yushuang-CMCC" w:date="2023-05-08T16:44:00Z"/>
                <w:rFonts w:cs="Arial"/>
              </w:rPr>
            </w:pPr>
            <w:ins w:id="181" w:author="yushuang-CMCC" w:date="2023-05-08T16:44:00Z">
              <w:r w:rsidRPr="00A769C1">
                <w:rPr>
                  <w:rFonts w:cs="Arial"/>
                </w:rPr>
                <w:t>T</w:t>
              </w:r>
            </w:ins>
          </w:p>
        </w:tc>
        <w:tc>
          <w:tcPr>
            <w:tcW w:w="1227" w:type="dxa"/>
            <w:tcBorders>
              <w:top w:val="single" w:sz="4" w:space="0" w:color="auto"/>
              <w:left w:val="single" w:sz="4" w:space="0" w:color="auto"/>
              <w:bottom w:val="single" w:sz="4" w:space="0" w:color="auto"/>
              <w:right w:val="single" w:sz="4" w:space="0" w:color="auto"/>
            </w:tcBorders>
          </w:tcPr>
          <w:p w14:paraId="6C9A37A9" w14:textId="7A4C2F98" w:rsidR="00F51768" w:rsidRDefault="00F51768" w:rsidP="00F51768">
            <w:pPr>
              <w:pStyle w:val="TAC"/>
              <w:rPr>
                <w:ins w:id="182" w:author="yushuang-CMCC" w:date="2023-05-08T16:44:00Z"/>
                <w:rFonts w:cs="Arial"/>
                <w:lang w:eastAsia="zh-CN"/>
              </w:rPr>
            </w:pPr>
            <w:ins w:id="183" w:author="yushuang-CMCC" w:date="2023-05-08T16:44:00Z">
              <w:r w:rsidRPr="00A769C1">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73564587" w14:textId="57CAC990" w:rsidR="00F51768" w:rsidRDefault="00F51768" w:rsidP="00F51768">
            <w:pPr>
              <w:pStyle w:val="TAC"/>
              <w:rPr>
                <w:ins w:id="184" w:author="yushuang-CMCC" w:date="2023-05-08T16:44:00Z"/>
                <w:rFonts w:cs="Arial"/>
              </w:rPr>
            </w:pPr>
            <w:ins w:id="185" w:author="yushuang-CMCC" w:date="2023-05-08T16:44:00Z">
              <w:r w:rsidRPr="00A769C1">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FB6450D" w14:textId="19A37028" w:rsidR="00F51768" w:rsidRDefault="00F51768" w:rsidP="00F51768">
            <w:pPr>
              <w:pStyle w:val="TAC"/>
              <w:rPr>
                <w:ins w:id="186" w:author="yushuang-CMCC" w:date="2023-05-08T16:44:00Z"/>
                <w:rFonts w:cs="Arial"/>
                <w:lang w:eastAsia="zh-CN"/>
              </w:rPr>
            </w:pPr>
            <w:ins w:id="187" w:author="yushuang-CMCC" w:date="2023-05-08T16:44:00Z">
              <w:r w:rsidRPr="00A769C1">
                <w:rPr>
                  <w:rFonts w:cs="Arial"/>
                  <w:lang w:eastAsia="zh-CN"/>
                </w:rPr>
                <w:t>T</w:t>
              </w:r>
            </w:ins>
          </w:p>
        </w:tc>
      </w:tr>
    </w:tbl>
    <w:p w14:paraId="17D49605" w14:textId="77777777" w:rsidR="00F51768" w:rsidRDefault="00F51768" w:rsidP="00F51768">
      <w:pPr>
        <w:pStyle w:val="40"/>
      </w:pPr>
      <w:bookmarkStart w:id="188" w:name="_Toc59182793"/>
      <w:bookmarkStart w:id="189" w:name="_Toc59184259"/>
      <w:bookmarkStart w:id="190" w:name="_Toc59195194"/>
      <w:bookmarkStart w:id="191" w:name="_Toc59439621"/>
      <w:bookmarkStart w:id="192" w:name="_Toc67990044"/>
      <w:r>
        <w:t>5.3.10.3</w:t>
      </w:r>
      <w:r>
        <w:tab/>
        <w:t>Attribute constraints</w:t>
      </w:r>
      <w:bookmarkEnd w:id="188"/>
      <w:bookmarkEnd w:id="189"/>
      <w:bookmarkEnd w:id="190"/>
      <w:bookmarkEnd w:id="191"/>
      <w:bookmarkEnd w:id="192"/>
    </w:p>
    <w:p w14:paraId="518BED18" w14:textId="77777777" w:rsidR="00F51768" w:rsidRPr="00F17312" w:rsidRDefault="00F51768" w:rsidP="00F51768">
      <w:pPr>
        <w:pStyle w:val="TH"/>
      </w:pPr>
    </w:p>
    <w:tbl>
      <w:tblPr>
        <w:tblW w:w="0" w:type="auto"/>
        <w:jc w:val="center"/>
        <w:tblLayout w:type="fixed"/>
        <w:tblLook w:val="01E0" w:firstRow="1" w:lastRow="1" w:firstColumn="1" w:lastColumn="1" w:noHBand="0" w:noVBand="0"/>
      </w:tblPr>
      <w:tblGrid>
        <w:gridCol w:w="3149"/>
        <w:gridCol w:w="5701"/>
      </w:tblGrid>
      <w:tr w:rsidR="00F51768" w14:paraId="6E8AFEB5" w14:textId="77777777" w:rsidTr="00C6092B">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0013A32A" w14:textId="77777777" w:rsidR="00F51768" w:rsidRDefault="00F51768" w:rsidP="00C6092B">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0C6735E3" w14:textId="77777777" w:rsidR="00F51768" w:rsidRDefault="00F51768" w:rsidP="00C6092B">
            <w:pPr>
              <w:pStyle w:val="TAH"/>
            </w:pPr>
            <w:r>
              <w:t>Definition</w:t>
            </w:r>
          </w:p>
        </w:tc>
      </w:tr>
      <w:tr w:rsidR="00F51768" w14:paraId="0B9D6A45" w14:textId="77777777" w:rsidTr="00C6092B">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655A6AEB" w14:textId="77777777" w:rsidR="00F51768" w:rsidRDefault="00F51768" w:rsidP="00C6092B">
            <w:pPr>
              <w:pStyle w:val="TAL"/>
              <w:rPr>
                <w:rFonts w:ascii="Courier New" w:hAnsi="Courier New" w:cs="Courier New"/>
                <w:lang w:eastAsia="zh-CN"/>
              </w:rPr>
            </w:pPr>
            <w:r>
              <w:rPr>
                <w:rFonts w:ascii="Courier New" w:hAnsi="Courier New" w:cs="Courier New"/>
                <w:lang w:eastAsia="zh-CN"/>
              </w:rPr>
              <w:t xml:space="preserve">sNSSAIList </w:t>
            </w:r>
            <w:r>
              <w:rPr>
                <w:rFonts w:cs="Arial"/>
              </w:rPr>
              <w:t>S</w:t>
            </w:r>
          </w:p>
        </w:tc>
        <w:tc>
          <w:tcPr>
            <w:tcW w:w="5701" w:type="dxa"/>
            <w:tcBorders>
              <w:top w:val="single" w:sz="4" w:space="0" w:color="auto"/>
              <w:left w:val="single" w:sz="4" w:space="0" w:color="auto"/>
              <w:bottom w:val="single" w:sz="4" w:space="0" w:color="auto"/>
              <w:right w:val="single" w:sz="4" w:space="0" w:color="auto"/>
            </w:tcBorders>
            <w:hideMark/>
          </w:tcPr>
          <w:p w14:paraId="58C4A93D" w14:textId="77777777" w:rsidR="00F51768" w:rsidRDefault="00F51768" w:rsidP="00C6092B">
            <w:pPr>
              <w:pStyle w:val="TAL"/>
              <w:rPr>
                <w:lang w:eastAsia="zh-CN"/>
              </w:rPr>
            </w:pPr>
            <w:r>
              <w:t>Condition: network slicing feature is supported.</w:t>
            </w:r>
          </w:p>
        </w:tc>
      </w:tr>
      <w:tr w:rsidR="00F51768" w14:paraId="5E828E44" w14:textId="77777777" w:rsidTr="00C6092B">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31029C21" w14:textId="77777777" w:rsidR="00F51768" w:rsidRDefault="00F51768" w:rsidP="00C6092B">
            <w:pPr>
              <w:pStyle w:val="TAL"/>
              <w:rPr>
                <w:rFonts w:ascii="Courier New" w:hAnsi="Courier New" w:cs="Courier New"/>
                <w:lang w:eastAsia="zh-CN"/>
              </w:rPr>
            </w:pPr>
            <w:r>
              <w:rPr>
                <w:rFonts w:ascii="Courier New" w:hAnsi="Courier New" w:cs="Courier New"/>
                <w:lang w:eastAsia="zh-CN"/>
              </w:rPr>
              <w:t xml:space="preserve">nfProfileList </w:t>
            </w:r>
            <w:r>
              <w:rPr>
                <w:rFonts w:cs="Arial"/>
                <w:lang w:eastAsia="zh-CN"/>
              </w:rPr>
              <w:t>S</w:t>
            </w:r>
          </w:p>
        </w:tc>
        <w:tc>
          <w:tcPr>
            <w:tcW w:w="5701" w:type="dxa"/>
            <w:tcBorders>
              <w:top w:val="single" w:sz="4" w:space="0" w:color="auto"/>
              <w:left w:val="single" w:sz="4" w:space="0" w:color="auto"/>
              <w:bottom w:val="single" w:sz="4" w:space="0" w:color="auto"/>
              <w:right w:val="single" w:sz="4" w:space="0" w:color="auto"/>
            </w:tcBorders>
            <w:hideMark/>
          </w:tcPr>
          <w:p w14:paraId="4C2C6745" w14:textId="77777777" w:rsidR="00F51768" w:rsidRDefault="00F51768" w:rsidP="00C6092B">
            <w:pPr>
              <w:pStyle w:val="TAL"/>
            </w:pPr>
            <w:r>
              <w:rPr>
                <w:lang w:eastAsia="zh-CN"/>
              </w:rPr>
              <w:t>Condition: NF profile is registered and deregistered by management system.</w:t>
            </w:r>
          </w:p>
        </w:tc>
      </w:tr>
      <w:tr w:rsidR="00F51768" w14:paraId="407E823A" w14:textId="77777777" w:rsidTr="00C6092B">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5198BC7D" w14:textId="77777777" w:rsidR="00F51768" w:rsidRDefault="00F51768" w:rsidP="00C6092B">
            <w:pPr>
              <w:pStyle w:val="TAL"/>
              <w:rPr>
                <w:rFonts w:ascii="Courier New" w:hAnsi="Courier New" w:cs="Courier New"/>
                <w:lang w:eastAsia="zh-CN"/>
              </w:rPr>
            </w:pPr>
            <w:r>
              <w:rPr>
                <w:rFonts w:ascii="Courier New" w:hAnsi="Courier New" w:cs="Courier New"/>
                <w:lang w:eastAsia="zh-CN"/>
              </w:rPr>
              <w:t xml:space="preserve">cNSIIdList </w:t>
            </w:r>
            <w:r>
              <w:rPr>
                <w:rFonts w:cs="Arial"/>
                <w:lang w:eastAsia="zh-CN"/>
              </w:rPr>
              <w:t>S</w:t>
            </w:r>
          </w:p>
        </w:tc>
        <w:tc>
          <w:tcPr>
            <w:tcW w:w="5701" w:type="dxa"/>
            <w:tcBorders>
              <w:top w:val="single" w:sz="4" w:space="0" w:color="auto"/>
              <w:left w:val="single" w:sz="4" w:space="0" w:color="auto"/>
              <w:bottom w:val="single" w:sz="4" w:space="0" w:color="auto"/>
              <w:right w:val="single" w:sz="4" w:space="0" w:color="auto"/>
            </w:tcBorders>
            <w:hideMark/>
          </w:tcPr>
          <w:p w14:paraId="6B83F5ED" w14:textId="77777777" w:rsidR="00F51768" w:rsidRDefault="00F51768" w:rsidP="00C6092B">
            <w:pPr>
              <w:pStyle w:val="TAL"/>
              <w:rPr>
                <w:lang w:eastAsia="zh-CN"/>
              </w:rPr>
            </w:pPr>
            <w:r>
              <w:rPr>
                <w:lang w:eastAsia="zh-CN"/>
              </w:rPr>
              <w:t xml:space="preserve">Condition: Network slicing feature is supported and </w:t>
            </w:r>
            <w:r>
              <w:t>the NSI ID is configured for identifying the Core Network part of a Network Slice instance when multiple Network Slice instances of the same Network Slice are deployed, and there is a need to differentiate between them in the 5GC</w:t>
            </w:r>
            <w:r>
              <w:rPr>
                <w:lang w:eastAsia="zh-CN"/>
              </w:rPr>
              <w:t>.</w:t>
            </w:r>
          </w:p>
        </w:tc>
      </w:tr>
      <w:tr w:rsidR="00F51768" w14:paraId="12282D99" w14:textId="77777777" w:rsidTr="00C6092B">
        <w:trPr>
          <w:cantSplit/>
          <w:jc w:val="center"/>
          <w:ins w:id="193" w:author="yushuang-CMCC" w:date="2023-05-08T16:44:00Z"/>
        </w:trPr>
        <w:tc>
          <w:tcPr>
            <w:tcW w:w="3149" w:type="dxa"/>
            <w:tcBorders>
              <w:top w:val="single" w:sz="4" w:space="0" w:color="auto"/>
              <w:left w:val="single" w:sz="4" w:space="0" w:color="auto"/>
              <w:bottom w:val="single" w:sz="4" w:space="0" w:color="auto"/>
              <w:right w:val="single" w:sz="4" w:space="0" w:color="auto"/>
            </w:tcBorders>
          </w:tcPr>
          <w:p w14:paraId="7CEEA3C1" w14:textId="12E3E33B" w:rsidR="00F51768" w:rsidRDefault="00F51768" w:rsidP="00F51768">
            <w:pPr>
              <w:pStyle w:val="TAL"/>
              <w:rPr>
                <w:ins w:id="194" w:author="yushuang-CMCC" w:date="2023-05-08T16:44:00Z"/>
                <w:rFonts w:ascii="Courier New" w:hAnsi="Courier New" w:cs="Courier New"/>
                <w:lang w:eastAsia="zh-CN"/>
              </w:rPr>
            </w:pPr>
            <w:ins w:id="195" w:author="yushuang-CMCC" w:date="2023-05-08T16:44:00Z">
              <w:r>
                <w:rPr>
                  <w:rFonts w:ascii="Courier New" w:hAnsi="Courier New" w:cs="Courier New" w:hint="eastAsia"/>
                  <w:lang w:eastAsia="zh-CN"/>
                </w:rPr>
                <w:t>5GVN</w:t>
              </w:r>
              <w:r>
                <w:rPr>
                  <w:rFonts w:ascii="Courier New" w:hAnsi="Courier New" w:cs="Courier New"/>
                  <w:lang w:eastAsia="zh-CN"/>
                </w:rPr>
                <w:t>g</w:t>
              </w:r>
              <w:r>
                <w:rPr>
                  <w:rFonts w:ascii="Courier New" w:hAnsi="Courier New" w:cs="Courier New" w:hint="eastAsia"/>
                  <w:lang w:eastAsia="zh-CN"/>
                </w:rPr>
                <w:t>roupId</w:t>
              </w:r>
              <w:r w:rsidRPr="00A769C1">
                <w:rPr>
                  <w:rFonts w:ascii="Courier New" w:hAnsi="Courier New" w:cs="Courier New" w:hint="eastAsia"/>
                  <w:lang w:eastAsia="zh-CN"/>
                </w:rPr>
                <w:t>List</w:t>
              </w:r>
              <w:r w:rsidRPr="00A769C1">
                <w:rPr>
                  <w:rFonts w:ascii="Courier New" w:hAnsi="Courier New" w:cs="Courier New"/>
                  <w:lang w:eastAsia="zh-CN"/>
                </w:rPr>
                <w:t xml:space="preserve"> </w:t>
              </w:r>
              <w:r w:rsidRPr="00A769C1">
                <w:rPr>
                  <w:rFonts w:cs="Arial"/>
                </w:rPr>
                <w:t>S</w:t>
              </w:r>
            </w:ins>
          </w:p>
        </w:tc>
        <w:tc>
          <w:tcPr>
            <w:tcW w:w="5701" w:type="dxa"/>
            <w:tcBorders>
              <w:top w:val="single" w:sz="4" w:space="0" w:color="auto"/>
              <w:left w:val="single" w:sz="4" w:space="0" w:color="auto"/>
              <w:bottom w:val="single" w:sz="4" w:space="0" w:color="auto"/>
              <w:right w:val="single" w:sz="4" w:space="0" w:color="auto"/>
            </w:tcBorders>
          </w:tcPr>
          <w:p w14:paraId="6A0D0FE8" w14:textId="4B90FED6" w:rsidR="00F51768" w:rsidRDefault="00F51768" w:rsidP="00F51768">
            <w:pPr>
              <w:pStyle w:val="TAL"/>
              <w:rPr>
                <w:ins w:id="196" w:author="yushuang-CMCC" w:date="2023-05-08T16:44:00Z"/>
                <w:lang w:eastAsia="zh-CN"/>
              </w:rPr>
            </w:pPr>
            <w:ins w:id="197" w:author="yushuang-CMCC" w:date="2023-05-08T16:44:00Z">
              <w:r w:rsidRPr="00A769C1">
                <w:t>Condition: 5</w:t>
              </w:r>
              <w:r w:rsidRPr="00A769C1">
                <w:rPr>
                  <w:rFonts w:hint="eastAsia"/>
                  <w:lang w:eastAsia="zh-CN"/>
                </w:rPr>
                <w:t>G</w:t>
              </w:r>
              <w:r w:rsidRPr="00A769C1">
                <w:t xml:space="preserve"> </w:t>
              </w:r>
              <w:r w:rsidRPr="00A769C1">
                <w:rPr>
                  <w:rFonts w:hint="eastAsia"/>
                  <w:lang w:eastAsia="zh-CN"/>
                </w:rPr>
                <w:t>LAN</w:t>
              </w:r>
              <w:r w:rsidRPr="00A769C1">
                <w:t xml:space="preserve"> </w:t>
              </w:r>
              <w:r w:rsidRPr="00A769C1">
                <w:rPr>
                  <w:rFonts w:hint="eastAsia"/>
                  <w:lang w:eastAsia="zh-CN"/>
                </w:rPr>
                <w:t>type</w:t>
              </w:r>
              <w:r w:rsidRPr="00A769C1">
                <w:t xml:space="preserve"> </w:t>
              </w:r>
              <w:r w:rsidRPr="00A769C1">
                <w:rPr>
                  <w:rFonts w:hint="eastAsia"/>
                  <w:lang w:eastAsia="zh-CN"/>
                </w:rPr>
                <w:t>service</w:t>
              </w:r>
              <w:r w:rsidRPr="00A769C1">
                <w:t xml:space="preserve"> feature is supported.</w:t>
              </w:r>
            </w:ins>
          </w:p>
        </w:tc>
      </w:tr>
    </w:tbl>
    <w:p w14:paraId="5056D219" w14:textId="77777777" w:rsidR="00F51768" w:rsidRDefault="00F51768" w:rsidP="00F51768">
      <w:bookmarkStart w:id="198" w:name="_Toc59182794"/>
      <w:bookmarkStart w:id="199" w:name="_Toc59184260"/>
      <w:bookmarkStart w:id="200" w:name="_Toc59195195"/>
      <w:bookmarkStart w:id="201" w:name="_Toc59439622"/>
      <w:bookmarkStart w:id="202" w:name="_Toc67990045"/>
    </w:p>
    <w:p w14:paraId="2DC6D98E" w14:textId="77777777" w:rsidR="00F51768" w:rsidRDefault="00F51768" w:rsidP="00F51768">
      <w:pPr>
        <w:pStyle w:val="40"/>
      </w:pPr>
      <w:r>
        <w:rPr>
          <w:lang w:eastAsia="zh-CN"/>
        </w:rPr>
        <w:t>5</w:t>
      </w:r>
      <w:r>
        <w:t>.3.10.4</w:t>
      </w:r>
      <w:r>
        <w:tab/>
        <w:t>Notifications</w:t>
      </w:r>
      <w:bookmarkEnd w:id="198"/>
      <w:bookmarkEnd w:id="199"/>
      <w:bookmarkEnd w:id="200"/>
      <w:bookmarkEnd w:id="201"/>
      <w:bookmarkEnd w:id="202"/>
    </w:p>
    <w:p w14:paraId="4094F992" w14:textId="77777777" w:rsidR="00F51768" w:rsidRDefault="00F51768" w:rsidP="00F51768">
      <w:pPr>
        <w:rPr>
          <w:b/>
        </w:rPr>
      </w:pPr>
      <w:r>
        <w:t xml:space="preserve">The common notifications defined in subclause </w:t>
      </w:r>
      <w:r>
        <w:rPr>
          <w:lang w:eastAsia="zh-CN"/>
        </w:rPr>
        <w:t>5.5</w:t>
      </w:r>
      <w:r>
        <w:t xml:space="preserve"> are valid for this IOC, without exceptions or additions.</w:t>
      </w:r>
    </w:p>
    <w:p w14:paraId="57316E12" w14:textId="77777777" w:rsidR="00F51768" w:rsidRPr="00F51768" w:rsidRDefault="00F51768" w:rsidP="00DF5C11">
      <w:pPr>
        <w:rPr>
          <w:lang w:eastAsia="zh-CN"/>
        </w:rPr>
      </w:pPr>
    </w:p>
    <w:p w14:paraId="1EEC62FF" w14:textId="77777777" w:rsidR="00074F4A" w:rsidRDefault="00074F4A" w:rsidP="00074F4A">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74F4A" w14:paraId="74DD629A" w14:textId="77777777" w:rsidTr="0058728C">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D9E8190" w14:textId="45B876D9" w:rsidR="00074F4A" w:rsidRDefault="00074F4A" w:rsidP="0058728C">
            <w:pPr>
              <w:snapToGrid w:val="0"/>
              <w:spacing w:line="254" w:lineRule="auto"/>
              <w:ind w:left="-21"/>
              <w:jc w:val="center"/>
              <w:rPr>
                <w:rFonts w:asciiTheme="minorHAnsi" w:hAnsiTheme="minorHAnsi" w:cstheme="minorBidi"/>
                <w:b/>
                <w:sz w:val="44"/>
                <w:szCs w:val="44"/>
              </w:rPr>
            </w:pPr>
            <w:r>
              <w:rPr>
                <w:snapToGrid w:val="0"/>
              </w:rPr>
              <w:br w:type="page"/>
            </w:r>
            <w:r w:rsidR="00C2793C">
              <w:rPr>
                <w:b/>
                <w:sz w:val="44"/>
                <w:szCs w:val="44"/>
              </w:rPr>
              <w:t>4</w:t>
            </w:r>
            <w:r w:rsidR="00C2793C">
              <w:rPr>
                <w:b/>
                <w:sz w:val="44"/>
                <w:szCs w:val="44"/>
                <w:vertAlign w:val="superscript"/>
                <w:lang w:eastAsia="zh-CN"/>
              </w:rPr>
              <w:t>th</w:t>
            </w:r>
            <w:r>
              <w:rPr>
                <w:b/>
                <w:sz w:val="44"/>
                <w:szCs w:val="44"/>
              </w:rPr>
              <w:t xml:space="preserve"> Modified Section</w:t>
            </w:r>
          </w:p>
        </w:tc>
      </w:tr>
    </w:tbl>
    <w:p w14:paraId="1A67ED78" w14:textId="6C1CA05C" w:rsidR="006D0487" w:rsidRDefault="006D0487">
      <w:pPr>
        <w:rPr>
          <w:noProof/>
        </w:rPr>
      </w:pPr>
    </w:p>
    <w:p w14:paraId="64F4525F" w14:textId="77777777" w:rsidR="00A52306" w:rsidRDefault="00A52306" w:rsidP="00A52306">
      <w:pPr>
        <w:pStyle w:val="2"/>
      </w:pPr>
      <w:bookmarkStart w:id="203" w:name="_Toc59183185"/>
      <w:bookmarkStart w:id="204" w:name="_Toc59184651"/>
      <w:bookmarkStart w:id="205" w:name="_Toc59195586"/>
      <w:bookmarkStart w:id="206" w:name="_Toc59440013"/>
      <w:bookmarkStart w:id="207" w:name="_Toc67990436"/>
      <w:r>
        <w:lastRenderedPageBreak/>
        <w:t>5.4</w:t>
      </w:r>
      <w:r>
        <w:tab/>
        <w:t>Attribute definitions</w:t>
      </w:r>
      <w:bookmarkEnd w:id="203"/>
      <w:bookmarkEnd w:id="204"/>
      <w:bookmarkEnd w:id="205"/>
      <w:bookmarkEnd w:id="206"/>
      <w:bookmarkEnd w:id="207"/>
    </w:p>
    <w:p w14:paraId="0C08FA21" w14:textId="77777777" w:rsidR="00A52306" w:rsidRDefault="00A52306" w:rsidP="00A52306">
      <w:pPr>
        <w:pStyle w:val="30"/>
        <w:rPr>
          <w:rFonts w:cs="Arial"/>
          <w:lang w:eastAsia="zh-CN"/>
        </w:rPr>
      </w:pPr>
      <w:bookmarkStart w:id="208" w:name="_Toc59183186"/>
      <w:bookmarkStart w:id="209" w:name="_Toc59184652"/>
      <w:bookmarkStart w:id="210" w:name="_Toc59195587"/>
      <w:bookmarkStart w:id="211" w:name="_Toc59440014"/>
      <w:bookmarkStart w:id="212" w:name="_Toc67990437"/>
      <w:r>
        <w:rPr>
          <w:rFonts w:cs="Arial"/>
          <w:lang w:eastAsia="zh-CN"/>
        </w:rPr>
        <w:t>5.4.1</w:t>
      </w:r>
      <w:r>
        <w:rPr>
          <w:rFonts w:cs="Arial"/>
          <w:lang w:eastAsia="zh-CN"/>
        </w:rPr>
        <w:tab/>
        <w:t>Attribute properties</w:t>
      </w:r>
      <w:bookmarkEnd w:id="208"/>
      <w:bookmarkEnd w:id="209"/>
      <w:bookmarkEnd w:id="210"/>
      <w:bookmarkEnd w:id="211"/>
      <w:bookmarkEnd w:id="212"/>
    </w:p>
    <w:p w14:paraId="4F7081E1" w14:textId="77777777" w:rsidR="00A52306" w:rsidRDefault="00A52306" w:rsidP="00A52306">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A52306" w14:paraId="0C5D6A47"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8B14986" w14:textId="77777777" w:rsidR="00A52306" w:rsidRDefault="00A52306" w:rsidP="0058728C">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545E808E" w14:textId="77777777" w:rsidR="00A52306" w:rsidRDefault="00A52306" w:rsidP="0058728C">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4876B07C" w14:textId="77777777" w:rsidR="00A52306" w:rsidRDefault="00A52306" w:rsidP="0058728C">
            <w:pPr>
              <w:pStyle w:val="TAH"/>
            </w:pPr>
            <w:r>
              <w:rPr>
                <w:rFonts w:cs="Arial"/>
                <w:szCs w:val="18"/>
              </w:rPr>
              <w:t>Properties</w:t>
            </w:r>
          </w:p>
        </w:tc>
      </w:tr>
      <w:tr w:rsidR="00A52306" w14:paraId="43EDD53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C2E87A" w14:textId="77777777" w:rsidR="00A52306" w:rsidRDefault="00A52306" w:rsidP="0058728C">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2E5D837D" w14:textId="77777777" w:rsidR="00A52306" w:rsidRDefault="00A52306" w:rsidP="0058728C">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48A0CEE" w14:textId="77777777" w:rsidR="00A52306" w:rsidRDefault="00A52306" w:rsidP="0058728C">
            <w:pPr>
              <w:pStyle w:val="TAL"/>
            </w:pPr>
            <w:r>
              <w:t>type: Integer</w:t>
            </w:r>
          </w:p>
          <w:p w14:paraId="4F1EDAFB" w14:textId="77777777" w:rsidR="00A52306" w:rsidRDefault="00A52306" w:rsidP="0058728C">
            <w:pPr>
              <w:pStyle w:val="TAL"/>
              <w:rPr>
                <w:lang w:eastAsia="zh-CN"/>
              </w:rPr>
            </w:pPr>
            <w:r>
              <w:t xml:space="preserve">multiplicity: </w:t>
            </w:r>
            <w:r>
              <w:rPr>
                <w:lang w:eastAsia="zh-CN"/>
              </w:rPr>
              <w:t>1</w:t>
            </w:r>
          </w:p>
          <w:p w14:paraId="6DC3A4D3" w14:textId="77777777" w:rsidR="00A52306" w:rsidRDefault="00A52306" w:rsidP="0058728C">
            <w:pPr>
              <w:pStyle w:val="TAL"/>
            </w:pPr>
            <w:r>
              <w:t>isOrdered: N/A</w:t>
            </w:r>
          </w:p>
          <w:p w14:paraId="05972419" w14:textId="77777777" w:rsidR="00A52306" w:rsidRDefault="00A52306" w:rsidP="0058728C">
            <w:pPr>
              <w:pStyle w:val="TAL"/>
            </w:pPr>
            <w:r>
              <w:t>isUnique: N/A</w:t>
            </w:r>
          </w:p>
          <w:p w14:paraId="125086DC" w14:textId="77777777" w:rsidR="00A52306" w:rsidRDefault="00A52306" w:rsidP="0058728C">
            <w:pPr>
              <w:pStyle w:val="TAL"/>
            </w:pPr>
            <w:r>
              <w:t>defaultValue: None</w:t>
            </w:r>
          </w:p>
          <w:p w14:paraId="36526D1B" w14:textId="77777777" w:rsidR="00A52306" w:rsidRDefault="00A52306" w:rsidP="0058728C">
            <w:pPr>
              <w:pStyle w:val="TAL"/>
            </w:pPr>
            <w:r>
              <w:t>allowedValues: N/A</w:t>
            </w:r>
          </w:p>
          <w:p w14:paraId="13306DB8" w14:textId="77777777" w:rsidR="00A52306" w:rsidRDefault="00A52306" w:rsidP="0058728C">
            <w:pPr>
              <w:pStyle w:val="TAL"/>
            </w:pPr>
            <w:r>
              <w:t xml:space="preserve">isNullable: </w:t>
            </w:r>
            <w:r>
              <w:rPr>
                <w:rFonts w:cs="Arial"/>
                <w:szCs w:val="18"/>
              </w:rPr>
              <w:t>False</w:t>
            </w:r>
          </w:p>
        </w:tc>
      </w:tr>
      <w:tr w:rsidR="00A52306" w14:paraId="14A66E6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190FEC" w14:textId="77777777" w:rsidR="00A52306" w:rsidRDefault="00A52306" w:rsidP="0058728C">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5A849704" w14:textId="77777777" w:rsidR="00A52306" w:rsidRDefault="00A52306" w:rsidP="0058728C">
            <w:pPr>
              <w:pStyle w:val="TAL"/>
            </w:pPr>
            <w:r>
              <w:t>It represents the AMF Set ID, which is uniquely identifies the AMF Set within the AMF Region.</w:t>
            </w:r>
          </w:p>
          <w:p w14:paraId="2BA25CD4" w14:textId="77777777" w:rsidR="00A52306" w:rsidRDefault="00A52306" w:rsidP="0058728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ED00BD5" w14:textId="77777777" w:rsidR="00A52306" w:rsidRDefault="00A52306" w:rsidP="0058728C">
            <w:pPr>
              <w:pStyle w:val="TAL"/>
            </w:pPr>
            <w:r>
              <w:t>type: Integer</w:t>
            </w:r>
          </w:p>
          <w:p w14:paraId="5E62A38C" w14:textId="77777777" w:rsidR="00A52306" w:rsidRDefault="00A52306" w:rsidP="0058728C">
            <w:pPr>
              <w:pStyle w:val="TAL"/>
              <w:rPr>
                <w:lang w:eastAsia="zh-CN"/>
              </w:rPr>
            </w:pPr>
            <w:r>
              <w:t xml:space="preserve">multiplicity: </w:t>
            </w:r>
            <w:r>
              <w:rPr>
                <w:lang w:eastAsia="zh-CN"/>
              </w:rPr>
              <w:t>1</w:t>
            </w:r>
          </w:p>
          <w:p w14:paraId="09292268" w14:textId="77777777" w:rsidR="00A52306" w:rsidRDefault="00A52306" w:rsidP="0058728C">
            <w:pPr>
              <w:pStyle w:val="TAL"/>
            </w:pPr>
            <w:r>
              <w:t>isOrdered: N/A</w:t>
            </w:r>
          </w:p>
          <w:p w14:paraId="0A199C84" w14:textId="77777777" w:rsidR="00A52306" w:rsidRDefault="00A52306" w:rsidP="0058728C">
            <w:pPr>
              <w:pStyle w:val="TAL"/>
            </w:pPr>
            <w:r>
              <w:t>isUnique: N/A</w:t>
            </w:r>
          </w:p>
          <w:p w14:paraId="1396384A" w14:textId="77777777" w:rsidR="00A52306" w:rsidRDefault="00A52306" w:rsidP="0058728C">
            <w:pPr>
              <w:pStyle w:val="TAL"/>
            </w:pPr>
            <w:r>
              <w:t>defaultValue: None</w:t>
            </w:r>
          </w:p>
          <w:p w14:paraId="04FA3B8A" w14:textId="77777777" w:rsidR="00A52306" w:rsidRDefault="00A52306" w:rsidP="0058728C">
            <w:pPr>
              <w:pStyle w:val="TAL"/>
            </w:pPr>
            <w:r>
              <w:t>allowedValues: N/A</w:t>
            </w:r>
          </w:p>
          <w:p w14:paraId="0ECAC9A5" w14:textId="77777777" w:rsidR="00A52306" w:rsidRDefault="00A52306" w:rsidP="0058728C">
            <w:pPr>
              <w:pStyle w:val="TAL"/>
            </w:pPr>
            <w:r>
              <w:t xml:space="preserve">isNullable: </w:t>
            </w:r>
            <w:r>
              <w:rPr>
                <w:rFonts w:cs="Arial"/>
              </w:rPr>
              <w:t>False</w:t>
            </w:r>
          </w:p>
        </w:tc>
      </w:tr>
      <w:tr w:rsidR="00A52306" w14:paraId="76D3407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50B87" w14:textId="77777777" w:rsidR="00A52306" w:rsidRDefault="00A52306" w:rsidP="0058728C">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20F80BCB" w14:textId="77777777" w:rsidR="00A52306" w:rsidRDefault="00A52306" w:rsidP="0058728C">
            <w:pPr>
              <w:pStyle w:val="TAL"/>
            </w:pPr>
            <w:r>
              <w:t xml:space="preserve">It is the list of DNs of AMFFunction instances of the AMFSet. </w:t>
            </w:r>
          </w:p>
          <w:p w14:paraId="66E924BD" w14:textId="77777777" w:rsidR="00A52306" w:rsidRDefault="00A52306" w:rsidP="0058728C">
            <w:pPr>
              <w:pStyle w:val="TAL"/>
            </w:pPr>
          </w:p>
          <w:p w14:paraId="19335721" w14:textId="77777777" w:rsidR="00A52306" w:rsidRDefault="00A52306" w:rsidP="0058728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1A2591D" w14:textId="77777777" w:rsidR="00A52306" w:rsidRDefault="00A52306" w:rsidP="0058728C">
            <w:pPr>
              <w:pStyle w:val="TAL"/>
            </w:pPr>
            <w:r>
              <w:t>type: DN</w:t>
            </w:r>
          </w:p>
          <w:p w14:paraId="2C419C5B" w14:textId="77777777" w:rsidR="00A52306" w:rsidRDefault="00A52306" w:rsidP="0058728C">
            <w:pPr>
              <w:pStyle w:val="TAL"/>
            </w:pPr>
            <w:r>
              <w:t xml:space="preserve">multiplicity: </w:t>
            </w:r>
            <w:r w:rsidRPr="00F24D16">
              <w:t>*</w:t>
            </w:r>
          </w:p>
          <w:p w14:paraId="6C181B55" w14:textId="77777777" w:rsidR="00A52306" w:rsidRDefault="00A52306" w:rsidP="0058728C">
            <w:pPr>
              <w:pStyle w:val="TAL"/>
            </w:pPr>
            <w:r>
              <w:t xml:space="preserve">isOrdered: </w:t>
            </w:r>
            <w:r w:rsidRPr="004037B3">
              <w:t>False</w:t>
            </w:r>
          </w:p>
          <w:p w14:paraId="73DD88A2" w14:textId="77777777" w:rsidR="00A52306" w:rsidRDefault="00A52306" w:rsidP="0058728C">
            <w:pPr>
              <w:pStyle w:val="TAL"/>
            </w:pPr>
            <w:r>
              <w:t>isUnique: True</w:t>
            </w:r>
          </w:p>
          <w:p w14:paraId="14CF9954" w14:textId="77777777" w:rsidR="00A52306" w:rsidRDefault="00A52306" w:rsidP="0058728C">
            <w:pPr>
              <w:pStyle w:val="TAL"/>
            </w:pPr>
            <w:r>
              <w:t>defaultValue: None</w:t>
            </w:r>
          </w:p>
          <w:p w14:paraId="7B39E355" w14:textId="77777777" w:rsidR="00A52306" w:rsidRDefault="00A52306" w:rsidP="0058728C">
            <w:pPr>
              <w:pStyle w:val="TAL"/>
            </w:pPr>
            <w:r>
              <w:t>isNullable: False</w:t>
            </w:r>
          </w:p>
        </w:tc>
      </w:tr>
      <w:tr w:rsidR="00A52306" w14:paraId="5371404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C25F7" w14:textId="77777777" w:rsidR="00A52306" w:rsidRDefault="00A52306" w:rsidP="0058728C">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67293265" w14:textId="77777777" w:rsidR="00A52306" w:rsidRDefault="00A52306" w:rsidP="0058728C">
            <w:pPr>
              <w:pStyle w:val="TAL"/>
            </w:pPr>
            <w:r>
              <w:t>It represents the AMF Region ID, which identifies the region.</w:t>
            </w:r>
          </w:p>
          <w:p w14:paraId="327F3957" w14:textId="77777777" w:rsidR="00A52306" w:rsidRDefault="00A52306" w:rsidP="0058728C">
            <w:pPr>
              <w:pStyle w:val="TAL"/>
            </w:pPr>
          </w:p>
          <w:p w14:paraId="55C7809E" w14:textId="77777777" w:rsidR="00A52306" w:rsidRDefault="00A52306" w:rsidP="0058728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19E0836" w14:textId="77777777" w:rsidR="00A52306" w:rsidRDefault="00A52306" w:rsidP="0058728C">
            <w:pPr>
              <w:pStyle w:val="TAL"/>
            </w:pPr>
            <w:r>
              <w:t>type: Integer</w:t>
            </w:r>
          </w:p>
          <w:p w14:paraId="06ADDF28" w14:textId="77777777" w:rsidR="00A52306" w:rsidRDefault="00A52306" w:rsidP="0058728C">
            <w:pPr>
              <w:pStyle w:val="TAL"/>
            </w:pPr>
            <w:r>
              <w:t>multiplicity: 1</w:t>
            </w:r>
          </w:p>
          <w:p w14:paraId="5756A559" w14:textId="77777777" w:rsidR="00A52306" w:rsidRDefault="00A52306" w:rsidP="0058728C">
            <w:pPr>
              <w:pStyle w:val="TAL"/>
            </w:pPr>
            <w:r>
              <w:t>isOrdered: N/A</w:t>
            </w:r>
          </w:p>
          <w:p w14:paraId="32121A6E" w14:textId="77777777" w:rsidR="00A52306" w:rsidRDefault="00A52306" w:rsidP="0058728C">
            <w:pPr>
              <w:pStyle w:val="TAL"/>
            </w:pPr>
            <w:r>
              <w:t>isUnique: N/A</w:t>
            </w:r>
          </w:p>
          <w:p w14:paraId="7B8CB24B" w14:textId="77777777" w:rsidR="00A52306" w:rsidRDefault="00A52306" w:rsidP="0058728C">
            <w:pPr>
              <w:pStyle w:val="TAL"/>
            </w:pPr>
            <w:r>
              <w:t>defaultValue: None</w:t>
            </w:r>
          </w:p>
          <w:p w14:paraId="5FA0DA42" w14:textId="77777777" w:rsidR="00A52306" w:rsidRDefault="00A52306" w:rsidP="0058728C">
            <w:pPr>
              <w:pStyle w:val="TAL"/>
            </w:pPr>
            <w:r>
              <w:t>allowedValues: N/A</w:t>
            </w:r>
          </w:p>
          <w:p w14:paraId="38E20F49" w14:textId="77777777" w:rsidR="00A52306" w:rsidRDefault="00A52306" w:rsidP="0058728C">
            <w:pPr>
              <w:pStyle w:val="TAL"/>
            </w:pPr>
            <w:r>
              <w:t>isNullable: False</w:t>
            </w:r>
          </w:p>
        </w:tc>
      </w:tr>
      <w:tr w:rsidR="00A52306" w14:paraId="3ECC188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BDF0D" w14:textId="77777777" w:rsidR="00A52306" w:rsidRDefault="00A52306" w:rsidP="0058728C">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5468C7D8" w14:textId="77777777" w:rsidR="00A52306" w:rsidRDefault="00A52306" w:rsidP="0058728C">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2C7864E" w14:textId="77777777" w:rsidR="00A52306" w:rsidRPr="002A1C02" w:rsidRDefault="00A52306" w:rsidP="0058728C">
            <w:pPr>
              <w:pStyle w:val="TAL"/>
            </w:pPr>
            <w:r w:rsidRPr="002A1C02">
              <w:t>type: GUAMInfo</w:t>
            </w:r>
          </w:p>
          <w:p w14:paraId="4B783A33" w14:textId="77777777" w:rsidR="00A52306" w:rsidRPr="00EB5968" w:rsidRDefault="00A52306" w:rsidP="0058728C">
            <w:pPr>
              <w:pStyle w:val="TAL"/>
            </w:pPr>
            <w:r w:rsidRPr="00EB5968">
              <w:t>multiplicity: 1.. *</w:t>
            </w:r>
          </w:p>
          <w:p w14:paraId="5E5D8487" w14:textId="77777777" w:rsidR="00A52306" w:rsidRPr="00E2198D" w:rsidRDefault="00A52306" w:rsidP="0058728C">
            <w:pPr>
              <w:pStyle w:val="TAL"/>
            </w:pPr>
            <w:r w:rsidRPr="00E2198D">
              <w:t xml:space="preserve">isOrdered: </w:t>
            </w:r>
            <w:r w:rsidRPr="004037B3">
              <w:t>False</w:t>
            </w:r>
          </w:p>
          <w:p w14:paraId="44B20C41" w14:textId="77777777" w:rsidR="00A52306" w:rsidRPr="00264099" w:rsidRDefault="00A52306" w:rsidP="0058728C">
            <w:pPr>
              <w:pStyle w:val="TAL"/>
            </w:pPr>
            <w:r w:rsidRPr="00264099">
              <w:t xml:space="preserve">isUnique: </w:t>
            </w:r>
            <w:r w:rsidRPr="004037B3">
              <w:t>True</w:t>
            </w:r>
          </w:p>
          <w:p w14:paraId="7D8CF1F3" w14:textId="77777777" w:rsidR="00A52306" w:rsidRPr="00133008" w:rsidRDefault="00A52306" w:rsidP="0058728C">
            <w:pPr>
              <w:pStyle w:val="TAL"/>
            </w:pPr>
            <w:r w:rsidRPr="00133008">
              <w:t>defaultValue: None</w:t>
            </w:r>
          </w:p>
          <w:p w14:paraId="232AFD67" w14:textId="77777777" w:rsidR="00A52306" w:rsidRPr="00A6492A" w:rsidRDefault="00A52306" w:rsidP="0058728C">
            <w:pPr>
              <w:pStyle w:val="TAL"/>
            </w:pPr>
            <w:r w:rsidRPr="00A6492A">
              <w:t>allowedValues: N/A</w:t>
            </w:r>
          </w:p>
          <w:p w14:paraId="4348114A" w14:textId="77777777" w:rsidR="00A52306" w:rsidRDefault="00A52306" w:rsidP="0058728C">
            <w:pPr>
              <w:pStyle w:val="TAL"/>
            </w:pPr>
            <w:r w:rsidRPr="00123371">
              <w:t>isNullable: False</w:t>
            </w:r>
          </w:p>
        </w:tc>
      </w:tr>
      <w:tr w:rsidR="00A52306" w14:paraId="3293194B"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6BCCE" w14:textId="77777777" w:rsidR="00A52306" w:rsidRDefault="00A52306" w:rsidP="0058728C">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715EDAB" w14:textId="77777777" w:rsidR="00A52306" w:rsidRDefault="00A52306" w:rsidP="0058728C">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F4BBA39" w14:textId="77777777" w:rsidR="00A52306" w:rsidRPr="002A1C02" w:rsidRDefault="00A52306" w:rsidP="0058728C">
            <w:pPr>
              <w:pStyle w:val="TAL"/>
            </w:pPr>
            <w:r w:rsidRPr="002A1C02">
              <w:t>type: GUAMInfo</w:t>
            </w:r>
          </w:p>
          <w:p w14:paraId="2733F546" w14:textId="77777777" w:rsidR="00A52306" w:rsidRPr="00EB5968" w:rsidRDefault="00A52306" w:rsidP="0058728C">
            <w:pPr>
              <w:pStyle w:val="TAL"/>
            </w:pPr>
            <w:r w:rsidRPr="00EB5968">
              <w:t>multiplicity: 1.. *</w:t>
            </w:r>
          </w:p>
          <w:p w14:paraId="0F554CBC" w14:textId="77777777" w:rsidR="00A52306" w:rsidRPr="00E2198D" w:rsidRDefault="00A52306" w:rsidP="0058728C">
            <w:pPr>
              <w:pStyle w:val="TAL"/>
            </w:pPr>
            <w:r w:rsidRPr="00E2198D">
              <w:t xml:space="preserve">isOrdered: </w:t>
            </w:r>
            <w:r w:rsidRPr="004037B3">
              <w:t>False</w:t>
            </w:r>
          </w:p>
          <w:p w14:paraId="566D74A7" w14:textId="77777777" w:rsidR="00A52306" w:rsidRPr="00264099" w:rsidRDefault="00A52306" w:rsidP="0058728C">
            <w:pPr>
              <w:pStyle w:val="TAL"/>
            </w:pPr>
            <w:r w:rsidRPr="00264099">
              <w:t xml:space="preserve">isUnique: </w:t>
            </w:r>
            <w:r w:rsidRPr="004037B3">
              <w:t>True</w:t>
            </w:r>
          </w:p>
          <w:p w14:paraId="402118E3" w14:textId="77777777" w:rsidR="00A52306" w:rsidRPr="00133008" w:rsidRDefault="00A52306" w:rsidP="0058728C">
            <w:pPr>
              <w:pStyle w:val="TAL"/>
            </w:pPr>
            <w:r w:rsidRPr="00133008">
              <w:t>defaultValue: None</w:t>
            </w:r>
          </w:p>
          <w:p w14:paraId="50C49DB9" w14:textId="77777777" w:rsidR="00A52306" w:rsidRPr="00A6492A" w:rsidRDefault="00A52306" w:rsidP="0058728C">
            <w:pPr>
              <w:pStyle w:val="TAL"/>
            </w:pPr>
            <w:r w:rsidRPr="00A6492A">
              <w:t>allowedValues: N/A</w:t>
            </w:r>
          </w:p>
          <w:p w14:paraId="21E39335" w14:textId="77777777" w:rsidR="00A52306" w:rsidRDefault="00A52306" w:rsidP="0058728C">
            <w:pPr>
              <w:pStyle w:val="TAL"/>
            </w:pPr>
            <w:r w:rsidRPr="00123371">
              <w:t>isNullable: False</w:t>
            </w:r>
          </w:p>
        </w:tc>
      </w:tr>
      <w:tr w:rsidR="00A52306" w14:paraId="20B0E1E2"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E1F32" w14:textId="77777777" w:rsidR="00A52306" w:rsidRDefault="00A52306" w:rsidP="0058728C">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A3FAFE8" w14:textId="77777777" w:rsidR="00A52306" w:rsidRPr="00927733" w:rsidRDefault="00A52306" w:rsidP="0058728C">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84C42F3" w14:textId="77777777" w:rsidR="00A52306" w:rsidRDefault="00A52306" w:rsidP="0058728C">
            <w:pPr>
              <w:pStyle w:val="TAL"/>
            </w:pPr>
          </w:p>
        </w:tc>
        <w:tc>
          <w:tcPr>
            <w:tcW w:w="1897" w:type="dxa"/>
            <w:tcBorders>
              <w:top w:val="single" w:sz="4" w:space="0" w:color="auto"/>
              <w:left w:val="single" w:sz="4" w:space="0" w:color="auto"/>
              <w:bottom w:val="single" w:sz="4" w:space="0" w:color="auto"/>
              <w:right w:val="single" w:sz="4" w:space="0" w:color="auto"/>
            </w:tcBorders>
          </w:tcPr>
          <w:p w14:paraId="20B1653B" w14:textId="77777777" w:rsidR="00A52306" w:rsidRPr="002A1C02" w:rsidRDefault="00A52306" w:rsidP="0058728C">
            <w:pPr>
              <w:pStyle w:val="TAL"/>
            </w:pPr>
            <w:r w:rsidRPr="002A1C02">
              <w:t>type: GUAMInfo</w:t>
            </w:r>
          </w:p>
          <w:p w14:paraId="50855323" w14:textId="77777777" w:rsidR="00A52306" w:rsidRPr="00EB5968" w:rsidRDefault="00A52306" w:rsidP="0058728C">
            <w:pPr>
              <w:pStyle w:val="TAL"/>
            </w:pPr>
            <w:r w:rsidRPr="00EB5968">
              <w:t>multiplicity: 1.. *</w:t>
            </w:r>
          </w:p>
          <w:p w14:paraId="25D3433A" w14:textId="77777777" w:rsidR="00A52306" w:rsidRPr="00E2198D" w:rsidRDefault="00A52306" w:rsidP="0058728C">
            <w:pPr>
              <w:pStyle w:val="TAL"/>
            </w:pPr>
            <w:r w:rsidRPr="00E2198D">
              <w:t xml:space="preserve">isOrdered: </w:t>
            </w:r>
            <w:r w:rsidRPr="004037B3">
              <w:t>False</w:t>
            </w:r>
          </w:p>
          <w:p w14:paraId="34C6D5EC" w14:textId="77777777" w:rsidR="00A52306" w:rsidRPr="00264099" w:rsidRDefault="00A52306" w:rsidP="0058728C">
            <w:pPr>
              <w:pStyle w:val="TAL"/>
            </w:pPr>
            <w:r w:rsidRPr="00264099">
              <w:t xml:space="preserve">isUnique: </w:t>
            </w:r>
            <w:r w:rsidRPr="004037B3">
              <w:t>True</w:t>
            </w:r>
          </w:p>
          <w:p w14:paraId="4B098E02" w14:textId="77777777" w:rsidR="00A52306" w:rsidRPr="00133008" w:rsidRDefault="00A52306" w:rsidP="0058728C">
            <w:pPr>
              <w:pStyle w:val="TAL"/>
            </w:pPr>
            <w:r w:rsidRPr="00133008">
              <w:t>defaultValue: None</w:t>
            </w:r>
          </w:p>
          <w:p w14:paraId="4899C34F" w14:textId="77777777" w:rsidR="00A52306" w:rsidRPr="00A6492A" w:rsidRDefault="00A52306" w:rsidP="0058728C">
            <w:pPr>
              <w:pStyle w:val="TAL"/>
            </w:pPr>
            <w:r w:rsidRPr="00A6492A">
              <w:t>allowedValues: N/A</w:t>
            </w:r>
          </w:p>
          <w:p w14:paraId="4DE68CB5" w14:textId="77777777" w:rsidR="00A52306" w:rsidRDefault="00A52306" w:rsidP="0058728C">
            <w:pPr>
              <w:pStyle w:val="TAL"/>
            </w:pPr>
            <w:r w:rsidRPr="00123371">
              <w:t>isNullable: False</w:t>
            </w:r>
          </w:p>
        </w:tc>
      </w:tr>
      <w:tr w:rsidR="00A52306" w14:paraId="43341B3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664AF" w14:textId="77777777" w:rsidR="00A52306" w:rsidRDefault="00A52306" w:rsidP="0058728C">
            <w:pPr>
              <w:pStyle w:val="TAL"/>
              <w:rPr>
                <w:rFonts w:ascii="Courier New" w:hAnsi="Courier New" w:cs="Courier New"/>
              </w:rPr>
            </w:pPr>
            <w:r>
              <w:rPr>
                <w:rFonts w:ascii="Courier New" w:hAnsi="Courier New" w:cs="Courier New"/>
              </w:rPr>
              <w:t xml:space="preserve">localAddress </w:t>
            </w:r>
          </w:p>
          <w:p w14:paraId="07E14F4A" w14:textId="77777777" w:rsidR="00A52306" w:rsidRDefault="00A52306" w:rsidP="0058728C">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69AB88D2" w14:textId="77777777" w:rsidR="00A52306" w:rsidRDefault="00A52306" w:rsidP="0058728C">
            <w:pPr>
              <w:pStyle w:val="TAL"/>
            </w:pPr>
            <w:r>
              <w:t>This parameter specifies the localAddress including IP address and VLAN ID used for initialization of the underlying transport.</w:t>
            </w:r>
          </w:p>
          <w:p w14:paraId="74ACD04E" w14:textId="77777777" w:rsidR="00A52306" w:rsidRDefault="00A52306" w:rsidP="0058728C">
            <w:pPr>
              <w:pStyle w:val="TAL"/>
            </w:pPr>
            <w:r>
              <w:br/>
              <w:t>First string is IP address, IP address can be an IPv4 address (See RFC 791 [37]) or an IPv6 address (See RFC 2373 [38]).</w:t>
            </w:r>
          </w:p>
          <w:p w14:paraId="24C02F62" w14:textId="77777777" w:rsidR="00A52306" w:rsidRDefault="00A52306" w:rsidP="0058728C">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BE67D91" w14:textId="77777777" w:rsidR="00A52306" w:rsidRDefault="00A52306" w:rsidP="0058728C">
            <w:pPr>
              <w:pStyle w:val="TAL"/>
            </w:pPr>
            <w:r>
              <w:t>type: String</w:t>
            </w:r>
          </w:p>
          <w:p w14:paraId="546C2201" w14:textId="77777777" w:rsidR="00A52306" w:rsidRDefault="00A52306" w:rsidP="0058728C">
            <w:pPr>
              <w:pStyle w:val="TAL"/>
            </w:pPr>
            <w:r>
              <w:t>multiplicity: 2</w:t>
            </w:r>
          </w:p>
          <w:p w14:paraId="536163CB" w14:textId="77777777" w:rsidR="00A52306" w:rsidRDefault="00A52306" w:rsidP="0058728C">
            <w:pPr>
              <w:pStyle w:val="TAL"/>
            </w:pPr>
            <w:r>
              <w:t>isOrdered: True</w:t>
            </w:r>
          </w:p>
          <w:p w14:paraId="5A3E3E02" w14:textId="77777777" w:rsidR="00A52306" w:rsidRDefault="00A52306" w:rsidP="0058728C">
            <w:pPr>
              <w:pStyle w:val="TAL"/>
            </w:pPr>
            <w:r>
              <w:t>isUnique: N/A</w:t>
            </w:r>
          </w:p>
          <w:p w14:paraId="20DDB5B6" w14:textId="77777777" w:rsidR="00A52306" w:rsidRDefault="00A52306" w:rsidP="0058728C">
            <w:pPr>
              <w:pStyle w:val="TAL"/>
            </w:pPr>
            <w:r>
              <w:t>defaultValue: None</w:t>
            </w:r>
          </w:p>
          <w:p w14:paraId="7490B891" w14:textId="77777777" w:rsidR="00A52306" w:rsidRDefault="00A52306" w:rsidP="0058728C">
            <w:pPr>
              <w:pStyle w:val="TAL"/>
            </w:pPr>
            <w:r>
              <w:t>isNullable: False</w:t>
            </w:r>
          </w:p>
          <w:p w14:paraId="6F058E61" w14:textId="77777777" w:rsidR="00A52306" w:rsidRDefault="00A52306" w:rsidP="0058728C">
            <w:pPr>
              <w:pStyle w:val="TAL"/>
            </w:pPr>
          </w:p>
        </w:tc>
      </w:tr>
      <w:tr w:rsidR="00A52306" w14:paraId="0BAF40E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60B0A" w14:textId="77777777" w:rsidR="00A52306" w:rsidRDefault="00A52306" w:rsidP="0058728C">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FE25F98" w14:textId="77777777" w:rsidR="00A52306" w:rsidRDefault="00A52306" w:rsidP="0058728C">
            <w:pPr>
              <w:pStyle w:val="TAL"/>
            </w:pPr>
            <w:r>
              <w:t>Remote address including IP address used for initialization of the underlying transport.</w:t>
            </w:r>
          </w:p>
          <w:p w14:paraId="4A79FF58" w14:textId="77777777" w:rsidR="00A52306" w:rsidRDefault="00A52306" w:rsidP="0058728C">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545A47E" w14:textId="77777777" w:rsidR="00A52306" w:rsidRDefault="00A52306" w:rsidP="0058728C">
            <w:pPr>
              <w:pStyle w:val="TAL"/>
            </w:pPr>
            <w:r>
              <w:t>type: String</w:t>
            </w:r>
          </w:p>
          <w:p w14:paraId="1BC4413B" w14:textId="77777777" w:rsidR="00A52306" w:rsidRDefault="00A52306" w:rsidP="0058728C">
            <w:pPr>
              <w:pStyle w:val="TAL"/>
            </w:pPr>
            <w:r>
              <w:t>multiplicity: 1</w:t>
            </w:r>
          </w:p>
          <w:p w14:paraId="53072489" w14:textId="77777777" w:rsidR="00A52306" w:rsidRDefault="00A52306" w:rsidP="0058728C">
            <w:pPr>
              <w:pStyle w:val="TAL"/>
            </w:pPr>
            <w:r>
              <w:t>isOrdered: N/A</w:t>
            </w:r>
          </w:p>
          <w:p w14:paraId="54118D23" w14:textId="77777777" w:rsidR="00A52306" w:rsidRDefault="00A52306" w:rsidP="0058728C">
            <w:pPr>
              <w:pStyle w:val="TAL"/>
            </w:pPr>
            <w:r>
              <w:t>isUnique: N/A</w:t>
            </w:r>
          </w:p>
          <w:p w14:paraId="40604ABC" w14:textId="77777777" w:rsidR="00A52306" w:rsidRDefault="00A52306" w:rsidP="0058728C">
            <w:pPr>
              <w:pStyle w:val="TAL"/>
            </w:pPr>
            <w:r>
              <w:t>defaultValue: None</w:t>
            </w:r>
          </w:p>
          <w:p w14:paraId="491FF207" w14:textId="77777777" w:rsidR="00A52306" w:rsidRDefault="00A52306" w:rsidP="0058728C">
            <w:pPr>
              <w:pStyle w:val="TAL"/>
            </w:pPr>
            <w:r>
              <w:t>isNullable: False</w:t>
            </w:r>
          </w:p>
          <w:p w14:paraId="6994C750" w14:textId="77777777" w:rsidR="00A52306" w:rsidRDefault="00A52306" w:rsidP="0058728C">
            <w:pPr>
              <w:pStyle w:val="TAL"/>
            </w:pPr>
          </w:p>
        </w:tc>
      </w:tr>
      <w:tr w:rsidR="00A52306" w14:paraId="4A682B57"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A770C" w14:textId="77777777" w:rsidR="00A52306" w:rsidRDefault="00A52306" w:rsidP="0058728C">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7295F4FA" w14:textId="77777777" w:rsidR="00A52306" w:rsidRDefault="00A52306" w:rsidP="0058728C">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7DE4110E" w14:textId="77777777" w:rsidR="00A52306" w:rsidRDefault="00A52306" w:rsidP="0058728C">
            <w:pPr>
              <w:pStyle w:val="TAL"/>
              <w:keepNext w:val="0"/>
            </w:pPr>
            <w:r>
              <w:t>type: &lt;&lt;dataType&gt;&gt;</w:t>
            </w:r>
          </w:p>
          <w:p w14:paraId="316F3834" w14:textId="77777777" w:rsidR="00A52306" w:rsidRDefault="00A52306" w:rsidP="0058728C">
            <w:pPr>
              <w:pStyle w:val="TAL"/>
              <w:keepNext w:val="0"/>
            </w:pPr>
            <w:r>
              <w:t>multiplicity: *</w:t>
            </w:r>
          </w:p>
          <w:p w14:paraId="12CBEEF2" w14:textId="77777777" w:rsidR="00A52306" w:rsidRDefault="00A52306" w:rsidP="0058728C">
            <w:pPr>
              <w:pStyle w:val="TAL"/>
              <w:keepNext w:val="0"/>
            </w:pPr>
            <w:r>
              <w:t xml:space="preserve">isOrdered: </w:t>
            </w:r>
            <w:r w:rsidRPr="004037B3">
              <w:t>False</w:t>
            </w:r>
          </w:p>
          <w:p w14:paraId="349A7B67" w14:textId="77777777" w:rsidR="00A52306" w:rsidRDefault="00A52306" w:rsidP="0058728C">
            <w:pPr>
              <w:pStyle w:val="TAL"/>
              <w:keepNext w:val="0"/>
            </w:pPr>
            <w:r>
              <w:t xml:space="preserve">isUnique: </w:t>
            </w:r>
            <w:r w:rsidRPr="004037B3">
              <w:t>True</w:t>
            </w:r>
          </w:p>
          <w:p w14:paraId="257CEED1" w14:textId="77777777" w:rsidR="00A52306" w:rsidRDefault="00A52306" w:rsidP="0058728C">
            <w:pPr>
              <w:pStyle w:val="TAL"/>
              <w:keepNext w:val="0"/>
            </w:pPr>
            <w:r>
              <w:t>defaultValue: None</w:t>
            </w:r>
          </w:p>
          <w:p w14:paraId="44E29DF2" w14:textId="77777777" w:rsidR="00A52306" w:rsidRDefault="00A52306" w:rsidP="0058728C">
            <w:pPr>
              <w:pStyle w:val="TAL"/>
              <w:keepNext w:val="0"/>
            </w:pPr>
            <w:r>
              <w:t>allowedValues: N/A</w:t>
            </w:r>
          </w:p>
          <w:p w14:paraId="44D21478" w14:textId="77777777" w:rsidR="00A52306" w:rsidRDefault="00A52306" w:rsidP="0058728C">
            <w:pPr>
              <w:pStyle w:val="TAL"/>
              <w:keepNext w:val="0"/>
            </w:pPr>
            <w:r>
              <w:t>isNullable: False</w:t>
            </w:r>
          </w:p>
        </w:tc>
      </w:tr>
      <w:tr w:rsidR="00A52306" w14:paraId="3D522ED5"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38A17" w14:textId="77777777" w:rsidR="00A52306" w:rsidRDefault="00A52306" w:rsidP="0058728C">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34E553E5" w14:textId="77777777" w:rsidR="00A52306" w:rsidRDefault="00A52306" w:rsidP="0058728C">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5CD0533A" w14:textId="77777777" w:rsidR="00A52306" w:rsidRDefault="00A52306" w:rsidP="0058728C">
            <w:pPr>
              <w:pStyle w:val="TAL"/>
              <w:keepNext w:val="0"/>
            </w:pPr>
            <w:r>
              <w:t>type: String</w:t>
            </w:r>
          </w:p>
          <w:p w14:paraId="3F15CC82" w14:textId="77777777" w:rsidR="00A52306" w:rsidRDefault="00A52306" w:rsidP="0058728C">
            <w:pPr>
              <w:pStyle w:val="TAL"/>
              <w:keepNext w:val="0"/>
            </w:pPr>
            <w:r>
              <w:t>multiplicity: *</w:t>
            </w:r>
          </w:p>
          <w:p w14:paraId="42537B68" w14:textId="77777777" w:rsidR="00A52306" w:rsidRDefault="00A52306" w:rsidP="0058728C">
            <w:pPr>
              <w:pStyle w:val="TAL"/>
              <w:keepNext w:val="0"/>
            </w:pPr>
            <w:r>
              <w:t xml:space="preserve">isOrdered: </w:t>
            </w:r>
            <w:r w:rsidRPr="004037B3">
              <w:t>False</w:t>
            </w:r>
          </w:p>
          <w:p w14:paraId="17B21901" w14:textId="77777777" w:rsidR="00A52306" w:rsidRDefault="00A52306" w:rsidP="0058728C">
            <w:pPr>
              <w:pStyle w:val="TAL"/>
              <w:keepNext w:val="0"/>
            </w:pPr>
            <w:r>
              <w:t xml:space="preserve">isUnique: </w:t>
            </w:r>
            <w:r w:rsidRPr="004037B3">
              <w:t>True</w:t>
            </w:r>
          </w:p>
          <w:p w14:paraId="2675F523" w14:textId="77777777" w:rsidR="00A52306" w:rsidRDefault="00A52306" w:rsidP="0058728C">
            <w:pPr>
              <w:pStyle w:val="TAL"/>
              <w:keepNext w:val="0"/>
            </w:pPr>
            <w:r>
              <w:t>defaultValue: None</w:t>
            </w:r>
          </w:p>
          <w:p w14:paraId="1649F4EB" w14:textId="77777777" w:rsidR="00A52306" w:rsidRDefault="00A52306" w:rsidP="0058728C">
            <w:pPr>
              <w:pStyle w:val="TAL"/>
              <w:keepNext w:val="0"/>
            </w:pPr>
            <w:r>
              <w:t>allowedValues: N/A</w:t>
            </w:r>
          </w:p>
          <w:p w14:paraId="2E458D80" w14:textId="77777777" w:rsidR="00A52306" w:rsidRDefault="00A52306" w:rsidP="0058728C">
            <w:pPr>
              <w:pStyle w:val="TAL"/>
              <w:keepNext w:val="0"/>
            </w:pPr>
            <w:r>
              <w:t>isNullable: False</w:t>
            </w:r>
          </w:p>
        </w:tc>
      </w:tr>
      <w:tr w:rsidR="00A52306" w14:paraId="61F5DB95"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B7839" w14:textId="77777777" w:rsidR="00A52306" w:rsidRDefault="00A52306" w:rsidP="0058728C">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429FEA30" w14:textId="77777777" w:rsidR="00A52306" w:rsidRDefault="00A52306" w:rsidP="0058728C">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BE81838" w14:textId="77777777" w:rsidR="00A52306" w:rsidRDefault="00A52306" w:rsidP="0058728C">
            <w:pPr>
              <w:pStyle w:val="TAL"/>
              <w:keepNext w:val="0"/>
            </w:pPr>
          </w:p>
        </w:tc>
      </w:tr>
      <w:tr w:rsidR="00A52306" w14:paraId="06EFF31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5C8A8"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31FB398" w14:textId="77777777" w:rsidR="00A52306" w:rsidRDefault="00A52306" w:rsidP="0058728C">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2398A89" w14:textId="77777777" w:rsidR="00A52306" w:rsidRDefault="00A52306" w:rsidP="0058728C">
            <w:pPr>
              <w:pStyle w:val="TAL"/>
              <w:rPr>
                <w:lang w:eastAsia="zh-CN"/>
              </w:rPr>
            </w:pPr>
            <w:r w:rsidRPr="002A1C02">
              <w:t>type:</w:t>
            </w:r>
            <w:r>
              <w:t xml:space="preserve"> PLMNInfo</w:t>
            </w:r>
          </w:p>
          <w:p w14:paraId="24848C14" w14:textId="77777777" w:rsidR="00A52306" w:rsidRDefault="00A52306" w:rsidP="0058728C">
            <w:pPr>
              <w:pStyle w:val="TAL"/>
              <w:rPr>
                <w:lang w:eastAsia="zh-CN"/>
              </w:rPr>
            </w:pPr>
            <w:r>
              <w:t>multiplicity: 1.. *</w:t>
            </w:r>
          </w:p>
          <w:p w14:paraId="0BFEB1D0" w14:textId="77777777" w:rsidR="00A52306" w:rsidRDefault="00A52306" w:rsidP="0058728C">
            <w:pPr>
              <w:pStyle w:val="TAL"/>
            </w:pPr>
            <w:r>
              <w:t xml:space="preserve">isOrdered: </w:t>
            </w:r>
            <w:r w:rsidRPr="004037B3">
              <w:t>False</w:t>
            </w:r>
          </w:p>
          <w:p w14:paraId="44F8242C" w14:textId="77777777" w:rsidR="00A52306" w:rsidRDefault="00A52306" w:rsidP="0058728C">
            <w:pPr>
              <w:pStyle w:val="TAL"/>
            </w:pPr>
            <w:r>
              <w:t xml:space="preserve">isUnique: </w:t>
            </w:r>
            <w:r w:rsidRPr="004037B3">
              <w:t>True</w:t>
            </w:r>
          </w:p>
          <w:p w14:paraId="7E907AE1" w14:textId="77777777" w:rsidR="00A52306" w:rsidRDefault="00A52306" w:rsidP="0058728C">
            <w:pPr>
              <w:pStyle w:val="TAL"/>
            </w:pPr>
            <w:r>
              <w:t>defaultValue: None</w:t>
            </w:r>
          </w:p>
          <w:p w14:paraId="07C71436" w14:textId="77777777" w:rsidR="00A52306" w:rsidRDefault="00A52306" w:rsidP="0058728C">
            <w:pPr>
              <w:pStyle w:val="TAL"/>
            </w:pPr>
            <w:r>
              <w:t>allowedValues: N/A</w:t>
            </w:r>
          </w:p>
          <w:p w14:paraId="7B5F0280" w14:textId="77777777" w:rsidR="00A52306" w:rsidRDefault="00A52306" w:rsidP="0058728C">
            <w:pPr>
              <w:pStyle w:val="TAL"/>
              <w:keepNext w:val="0"/>
            </w:pPr>
            <w:r>
              <w:t>isNullable: Fa</w:t>
            </w:r>
            <w:r>
              <w:rPr>
                <w:lang w:eastAsia="zh-CN"/>
              </w:rPr>
              <w:t>lse</w:t>
            </w:r>
          </w:p>
        </w:tc>
      </w:tr>
      <w:tr w:rsidR="00A52306" w14:paraId="060C6A0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EA13D"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98C64BE" w14:textId="77777777" w:rsidR="00A52306" w:rsidRDefault="00A52306" w:rsidP="0058728C">
            <w:pPr>
              <w:pStyle w:val="TAL"/>
              <w:keepNext w:val="0"/>
            </w:pPr>
            <w:r>
              <w:t>It is used to indicate the FQDN of the registered NF instance in service-based interface, for example, NF instance FQDN structure is:</w:t>
            </w:r>
          </w:p>
          <w:p w14:paraId="4A01C715" w14:textId="77777777" w:rsidR="00A52306" w:rsidRDefault="00A52306" w:rsidP="0058728C">
            <w:pPr>
              <w:pStyle w:val="TAL"/>
              <w:keepNext w:val="0"/>
            </w:pPr>
            <w:r>
              <w:t>nftype&lt;nfnum&gt;.slicetype&lt;sliceid&gt;.mnc&lt;MNC&gt;.mcc&lt;MCC&gt;.3gppnetwork.org</w:t>
            </w:r>
          </w:p>
          <w:p w14:paraId="413F4659" w14:textId="77777777" w:rsidR="00A52306" w:rsidRDefault="00A52306" w:rsidP="0058728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37A9661" w14:textId="77777777" w:rsidR="00A52306" w:rsidRDefault="00A52306" w:rsidP="0058728C">
            <w:pPr>
              <w:pStyle w:val="TAL"/>
              <w:keepNext w:val="0"/>
              <w:rPr>
                <w:lang w:eastAsia="zh-CN"/>
              </w:rPr>
            </w:pPr>
            <w:r>
              <w:t xml:space="preserve">type: </w:t>
            </w:r>
            <w:r>
              <w:rPr>
                <w:lang w:eastAsia="zh-CN"/>
              </w:rPr>
              <w:t>String</w:t>
            </w:r>
          </w:p>
          <w:p w14:paraId="00E7DD1C" w14:textId="77777777" w:rsidR="00A52306" w:rsidRDefault="00A52306" w:rsidP="0058728C">
            <w:pPr>
              <w:pStyle w:val="TAL"/>
              <w:keepNext w:val="0"/>
              <w:rPr>
                <w:lang w:eastAsia="zh-CN"/>
              </w:rPr>
            </w:pPr>
            <w:r>
              <w:t>multiplicity: 1</w:t>
            </w:r>
          </w:p>
          <w:p w14:paraId="5A1A34CA" w14:textId="77777777" w:rsidR="00A52306" w:rsidRDefault="00A52306" w:rsidP="0058728C">
            <w:pPr>
              <w:pStyle w:val="TAL"/>
              <w:keepNext w:val="0"/>
            </w:pPr>
            <w:r>
              <w:t>isOrdered: N/A</w:t>
            </w:r>
          </w:p>
          <w:p w14:paraId="3A681D60" w14:textId="77777777" w:rsidR="00A52306" w:rsidRDefault="00A52306" w:rsidP="0058728C">
            <w:pPr>
              <w:pStyle w:val="TAL"/>
              <w:keepNext w:val="0"/>
            </w:pPr>
            <w:r>
              <w:t>isUnique: N/A</w:t>
            </w:r>
          </w:p>
          <w:p w14:paraId="473BB1B5" w14:textId="77777777" w:rsidR="00A52306" w:rsidRDefault="00A52306" w:rsidP="0058728C">
            <w:pPr>
              <w:pStyle w:val="TAL"/>
              <w:keepNext w:val="0"/>
            </w:pPr>
            <w:r>
              <w:t>defaultValue: None</w:t>
            </w:r>
          </w:p>
          <w:p w14:paraId="581D51AE" w14:textId="77777777" w:rsidR="00A52306" w:rsidRDefault="00A52306" w:rsidP="0058728C">
            <w:pPr>
              <w:pStyle w:val="TAL"/>
              <w:keepNext w:val="0"/>
            </w:pPr>
            <w:r>
              <w:t>allowedValues: N/A</w:t>
            </w:r>
          </w:p>
          <w:p w14:paraId="77D373BF" w14:textId="77777777" w:rsidR="00A52306" w:rsidRDefault="00A52306" w:rsidP="0058728C">
            <w:pPr>
              <w:pStyle w:val="TAL"/>
              <w:keepNext w:val="0"/>
            </w:pPr>
            <w:r>
              <w:t>isNullable: Fa</w:t>
            </w:r>
            <w:r>
              <w:rPr>
                <w:lang w:eastAsia="zh-CN"/>
              </w:rPr>
              <w:t>lse</w:t>
            </w:r>
          </w:p>
        </w:tc>
      </w:tr>
      <w:tr w:rsidR="00A52306" w14:paraId="5A7AE1C7"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CBAA8" w14:textId="77777777" w:rsidR="00A52306" w:rsidRDefault="00A52306" w:rsidP="0058728C">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0BA17B47" w14:textId="77777777" w:rsidR="00A52306" w:rsidRPr="00690A26" w:rsidRDefault="00A52306" w:rsidP="0058728C">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D0307C4" w14:textId="77777777" w:rsidR="00A52306" w:rsidRDefault="00A52306" w:rsidP="0058728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84DD428" w14:textId="77777777" w:rsidR="00A52306" w:rsidRDefault="00A52306" w:rsidP="0058728C">
            <w:pPr>
              <w:pStyle w:val="TAL"/>
              <w:rPr>
                <w:lang w:eastAsia="zh-CN"/>
              </w:rPr>
            </w:pPr>
            <w:r>
              <w:t xml:space="preserve">type: </w:t>
            </w:r>
            <w:r>
              <w:rPr>
                <w:lang w:eastAsia="zh-CN"/>
              </w:rPr>
              <w:t>String</w:t>
            </w:r>
          </w:p>
          <w:p w14:paraId="2CD0AFDD" w14:textId="77777777" w:rsidR="00A52306" w:rsidRDefault="00A52306" w:rsidP="0058728C">
            <w:pPr>
              <w:pStyle w:val="TAL"/>
              <w:rPr>
                <w:lang w:eastAsia="zh-CN"/>
              </w:rPr>
            </w:pPr>
            <w:r>
              <w:t>multiplicity: 0..1</w:t>
            </w:r>
          </w:p>
          <w:p w14:paraId="5CF78700" w14:textId="77777777" w:rsidR="00A52306" w:rsidRDefault="00A52306" w:rsidP="0058728C">
            <w:pPr>
              <w:pStyle w:val="TAL"/>
            </w:pPr>
            <w:r>
              <w:t>isOrdered: N/A</w:t>
            </w:r>
          </w:p>
          <w:p w14:paraId="1F030369" w14:textId="77777777" w:rsidR="00A52306" w:rsidRDefault="00A52306" w:rsidP="0058728C">
            <w:pPr>
              <w:pStyle w:val="TAL"/>
            </w:pPr>
            <w:r>
              <w:t>isUnique: N/A</w:t>
            </w:r>
          </w:p>
          <w:p w14:paraId="51A6A903" w14:textId="77777777" w:rsidR="00A52306" w:rsidRDefault="00A52306" w:rsidP="0058728C">
            <w:pPr>
              <w:pStyle w:val="TAL"/>
            </w:pPr>
            <w:r>
              <w:t>defaultValue: None</w:t>
            </w:r>
          </w:p>
          <w:p w14:paraId="01AEB814" w14:textId="77777777" w:rsidR="00A52306" w:rsidRDefault="00A52306" w:rsidP="0058728C">
            <w:pPr>
              <w:pStyle w:val="TAL"/>
            </w:pPr>
            <w:r>
              <w:t>allowedValues: N/A</w:t>
            </w:r>
          </w:p>
          <w:p w14:paraId="26D87E88" w14:textId="77777777" w:rsidR="00A52306" w:rsidRDefault="00A52306" w:rsidP="0058728C">
            <w:pPr>
              <w:pStyle w:val="TAL"/>
              <w:keepNext w:val="0"/>
            </w:pPr>
            <w:r>
              <w:t>isNullable: Fa</w:t>
            </w:r>
            <w:r>
              <w:rPr>
                <w:lang w:eastAsia="zh-CN"/>
              </w:rPr>
              <w:t>lse</w:t>
            </w:r>
          </w:p>
        </w:tc>
      </w:tr>
      <w:tr w:rsidR="00A52306" w14:paraId="3066DA6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46CE1"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141C88E" w14:textId="77777777" w:rsidR="00A52306" w:rsidRDefault="00A52306" w:rsidP="0058728C">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3B7E11B" w14:textId="77777777" w:rsidR="00A52306" w:rsidRDefault="00A52306" w:rsidP="0058728C">
            <w:pPr>
              <w:pStyle w:val="TAL"/>
              <w:keepNext w:val="0"/>
              <w:rPr>
                <w:lang w:eastAsia="zh-CN"/>
              </w:rPr>
            </w:pPr>
            <w:r>
              <w:t xml:space="preserve">type: </w:t>
            </w:r>
            <w:r>
              <w:rPr>
                <w:lang w:eastAsia="zh-CN"/>
              </w:rPr>
              <w:t>String</w:t>
            </w:r>
          </w:p>
          <w:p w14:paraId="4043837A" w14:textId="77777777" w:rsidR="00A52306" w:rsidRDefault="00A52306" w:rsidP="0058728C">
            <w:pPr>
              <w:pStyle w:val="TAL"/>
              <w:keepNext w:val="0"/>
              <w:rPr>
                <w:lang w:eastAsia="zh-CN"/>
              </w:rPr>
            </w:pPr>
            <w:r>
              <w:t xml:space="preserve">multiplicity: </w:t>
            </w:r>
            <w:r>
              <w:rPr>
                <w:lang w:eastAsia="zh-CN"/>
              </w:rPr>
              <w:t>*</w:t>
            </w:r>
          </w:p>
          <w:p w14:paraId="7917C1C6" w14:textId="77777777" w:rsidR="00A52306" w:rsidRDefault="00A52306" w:rsidP="0058728C">
            <w:pPr>
              <w:pStyle w:val="TAL"/>
              <w:keepNext w:val="0"/>
            </w:pPr>
            <w:r>
              <w:t xml:space="preserve">isOrdered: </w:t>
            </w:r>
            <w:r w:rsidRPr="004037B3">
              <w:t>False</w:t>
            </w:r>
          </w:p>
          <w:p w14:paraId="1F71BCB2" w14:textId="77777777" w:rsidR="00A52306" w:rsidRDefault="00A52306" w:rsidP="0058728C">
            <w:pPr>
              <w:pStyle w:val="TAL"/>
              <w:keepNext w:val="0"/>
            </w:pPr>
            <w:r>
              <w:t xml:space="preserve">isUnique: </w:t>
            </w:r>
            <w:r w:rsidRPr="004037B3">
              <w:t>True</w:t>
            </w:r>
          </w:p>
          <w:p w14:paraId="6960C490" w14:textId="77777777" w:rsidR="00A52306" w:rsidRDefault="00A52306" w:rsidP="0058728C">
            <w:pPr>
              <w:pStyle w:val="TAL"/>
              <w:keepNext w:val="0"/>
            </w:pPr>
            <w:r>
              <w:t>defaultValue: None</w:t>
            </w:r>
          </w:p>
          <w:p w14:paraId="4061C897" w14:textId="77777777" w:rsidR="00A52306" w:rsidRDefault="00A52306" w:rsidP="0058728C">
            <w:pPr>
              <w:pStyle w:val="TAL"/>
              <w:keepNext w:val="0"/>
            </w:pPr>
            <w:r>
              <w:t>allowedValues: N/A</w:t>
            </w:r>
          </w:p>
          <w:p w14:paraId="02592180" w14:textId="77777777" w:rsidR="00A52306" w:rsidRDefault="00A52306" w:rsidP="0058728C">
            <w:pPr>
              <w:pStyle w:val="TAL"/>
              <w:keepNext w:val="0"/>
            </w:pPr>
            <w:r>
              <w:t>isNullable: False</w:t>
            </w:r>
          </w:p>
        </w:tc>
      </w:tr>
      <w:tr w:rsidR="00A52306" w14:paraId="1203BED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59661" w14:textId="77777777" w:rsidR="00A52306" w:rsidRDefault="00A52306" w:rsidP="0058728C">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40F70CD6" w14:textId="77777777" w:rsidR="00A52306" w:rsidRDefault="00A52306" w:rsidP="0058728C">
            <w:pPr>
              <w:pStyle w:val="TAL"/>
              <w:keepNext w:val="0"/>
              <w:rPr>
                <w:szCs w:val="18"/>
                <w:lang w:eastAsia="zh-CN"/>
              </w:rPr>
            </w:pPr>
            <w:r>
              <w:rPr>
                <w:szCs w:val="18"/>
                <w:lang w:eastAsia="zh-CN"/>
              </w:rPr>
              <w:t xml:space="preserve">It is the list of Tracking Area Codes (either legacy TAC or extended TAC). </w:t>
            </w:r>
          </w:p>
          <w:p w14:paraId="60B4427C" w14:textId="77777777" w:rsidR="00A52306" w:rsidRDefault="00A52306" w:rsidP="0058728C">
            <w:pPr>
              <w:pStyle w:val="TAL"/>
              <w:keepNext w:val="0"/>
              <w:rPr>
                <w:szCs w:val="18"/>
                <w:lang w:eastAsia="zh-CN"/>
              </w:rPr>
            </w:pPr>
          </w:p>
          <w:p w14:paraId="7E677997" w14:textId="77777777" w:rsidR="00A52306" w:rsidRDefault="00A52306" w:rsidP="0058728C">
            <w:pPr>
              <w:pStyle w:val="TAL"/>
              <w:keepNext w:val="0"/>
              <w:rPr>
                <w:szCs w:val="18"/>
              </w:rPr>
            </w:pPr>
            <w:r>
              <w:rPr>
                <w:szCs w:val="18"/>
              </w:rPr>
              <w:t>allowedValues:</w:t>
            </w:r>
          </w:p>
          <w:p w14:paraId="62B0A14C" w14:textId="77777777" w:rsidR="00A52306" w:rsidRDefault="00A52306" w:rsidP="0058728C">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D28BBCC" w14:textId="77777777" w:rsidR="00A52306" w:rsidRDefault="00A52306" w:rsidP="0058728C">
            <w:pPr>
              <w:pStyle w:val="TAL"/>
              <w:keepNext w:val="0"/>
            </w:pPr>
            <w:r>
              <w:t>type: Integer</w:t>
            </w:r>
          </w:p>
          <w:p w14:paraId="0EB95D20" w14:textId="77777777" w:rsidR="00A52306" w:rsidRDefault="00A52306" w:rsidP="0058728C">
            <w:pPr>
              <w:pStyle w:val="TAL"/>
              <w:keepNext w:val="0"/>
              <w:rPr>
                <w:lang w:eastAsia="zh-CN"/>
              </w:rPr>
            </w:pPr>
            <w:r>
              <w:t xml:space="preserve">multiplicity: </w:t>
            </w:r>
            <w:r>
              <w:rPr>
                <w:lang w:eastAsia="zh-CN"/>
              </w:rPr>
              <w:t>1..*</w:t>
            </w:r>
          </w:p>
          <w:p w14:paraId="78364A32" w14:textId="77777777" w:rsidR="00A52306" w:rsidRDefault="00A52306" w:rsidP="0058728C">
            <w:pPr>
              <w:pStyle w:val="TAL"/>
              <w:keepNext w:val="0"/>
            </w:pPr>
            <w:r>
              <w:t xml:space="preserve">isOrdered: </w:t>
            </w:r>
            <w:r w:rsidRPr="004037B3">
              <w:t>False</w:t>
            </w:r>
          </w:p>
          <w:p w14:paraId="55C95B7F" w14:textId="77777777" w:rsidR="00A52306" w:rsidRDefault="00A52306" w:rsidP="0058728C">
            <w:pPr>
              <w:pStyle w:val="TAL"/>
              <w:keepNext w:val="0"/>
            </w:pPr>
            <w:r>
              <w:t xml:space="preserve">isUnique: </w:t>
            </w:r>
            <w:r w:rsidRPr="004037B3">
              <w:t>True</w:t>
            </w:r>
          </w:p>
          <w:p w14:paraId="28C7F061" w14:textId="77777777" w:rsidR="00A52306" w:rsidRDefault="00A52306" w:rsidP="0058728C">
            <w:pPr>
              <w:pStyle w:val="TAL"/>
              <w:keepNext w:val="0"/>
            </w:pPr>
            <w:r>
              <w:t>defaultValue: None</w:t>
            </w:r>
          </w:p>
          <w:p w14:paraId="195D7988" w14:textId="77777777" w:rsidR="00A52306" w:rsidRDefault="00A52306" w:rsidP="0058728C">
            <w:pPr>
              <w:pStyle w:val="TAL"/>
              <w:keepNext w:val="0"/>
            </w:pPr>
            <w:r>
              <w:t>allowedValues: N/A</w:t>
            </w:r>
          </w:p>
          <w:p w14:paraId="320C040A" w14:textId="77777777" w:rsidR="00A52306" w:rsidRDefault="00A52306" w:rsidP="0058728C">
            <w:pPr>
              <w:pStyle w:val="TAL"/>
              <w:keepNext w:val="0"/>
            </w:pPr>
            <w:r>
              <w:t>isNullable: False</w:t>
            </w:r>
          </w:p>
        </w:tc>
      </w:tr>
      <w:tr w:rsidR="00A52306" w14:paraId="362256C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DE5D9" w14:textId="77777777" w:rsidR="00A52306" w:rsidRDefault="00A52306" w:rsidP="0058728C">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74278D32" w14:textId="77777777" w:rsidR="00A52306" w:rsidRPr="002A1C02" w:rsidRDefault="00A52306" w:rsidP="0058728C">
            <w:pPr>
              <w:pStyle w:val="TAL"/>
              <w:rPr>
                <w:rFonts w:ascii="Courier New" w:hAnsi="Courier New" w:cs="Courier New"/>
                <w:lang w:eastAsia="zh-CN"/>
              </w:rPr>
            </w:pPr>
            <w:r w:rsidRPr="002A1C02">
              <w:rPr>
                <w:rFonts w:cs="Arial"/>
                <w:szCs w:val="18"/>
              </w:rPr>
              <w:t xml:space="preserve">The list of TAIs. </w:t>
            </w:r>
          </w:p>
          <w:p w14:paraId="2C60AF6D" w14:textId="77777777" w:rsidR="00A52306" w:rsidRDefault="00A52306" w:rsidP="0058728C">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36B09B" w14:textId="77777777" w:rsidR="00A52306" w:rsidRPr="002A1C02" w:rsidRDefault="00A52306" w:rsidP="0058728C">
            <w:pPr>
              <w:pStyle w:val="TAL"/>
            </w:pPr>
            <w:r w:rsidRPr="002A1C02">
              <w:t>type: TAI</w:t>
            </w:r>
          </w:p>
          <w:p w14:paraId="1121F324" w14:textId="77777777" w:rsidR="00A52306" w:rsidRPr="002A1C02" w:rsidRDefault="00A52306" w:rsidP="0058728C">
            <w:pPr>
              <w:pStyle w:val="TAL"/>
              <w:rPr>
                <w:lang w:eastAsia="zh-CN"/>
              </w:rPr>
            </w:pPr>
            <w:r w:rsidRPr="002A1C02">
              <w:t xml:space="preserve">multiplicity: </w:t>
            </w:r>
            <w:r w:rsidRPr="002A1C02">
              <w:rPr>
                <w:lang w:eastAsia="zh-CN"/>
              </w:rPr>
              <w:t>1..*</w:t>
            </w:r>
          </w:p>
          <w:p w14:paraId="5E7974D5" w14:textId="77777777" w:rsidR="00A52306" w:rsidRPr="00EB5968" w:rsidRDefault="00A52306" w:rsidP="0058728C">
            <w:pPr>
              <w:pStyle w:val="TAL"/>
            </w:pPr>
            <w:r w:rsidRPr="00EB5968">
              <w:t xml:space="preserve">isOrdered: </w:t>
            </w:r>
            <w:r w:rsidRPr="004037B3">
              <w:t>False</w:t>
            </w:r>
          </w:p>
          <w:p w14:paraId="7483F787" w14:textId="77777777" w:rsidR="00A52306" w:rsidRPr="00E2198D" w:rsidRDefault="00A52306" w:rsidP="0058728C">
            <w:pPr>
              <w:pStyle w:val="TAL"/>
            </w:pPr>
            <w:r w:rsidRPr="00E2198D">
              <w:t xml:space="preserve">isUnique: </w:t>
            </w:r>
            <w:r w:rsidRPr="004037B3">
              <w:t>True</w:t>
            </w:r>
          </w:p>
          <w:p w14:paraId="05BBE251" w14:textId="77777777" w:rsidR="00A52306" w:rsidRPr="00264099" w:rsidRDefault="00A52306" w:rsidP="0058728C">
            <w:pPr>
              <w:pStyle w:val="TAL"/>
            </w:pPr>
            <w:r w:rsidRPr="00264099">
              <w:t>defaultValue: None</w:t>
            </w:r>
          </w:p>
          <w:p w14:paraId="13E6030A" w14:textId="77777777" w:rsidR="00A52306" w:rsidRPr="00133008" w:rsidRDefault="00A52306" w:rsidP="0058728C">
            <w:pPr>
              <w:pStyle w:val="TAL"/>
            </w:pPr>
            <w:r w:rsidRPr="00133008">
              <w:t>allowedValues: N/A</w:t>
            </w:r>
          </w:p>
          <w:p w14:paraId="7A0F404A" w14:textId="77777777" w:rsidR="00A52306" w:rsidRDefault="00A52306" w:rsidP="0058728C">
            <w:pPr>
              <w:pStyle w:val="TAL"/>
              <w:keepNext w:val="0"/>
            </w:pPr>
            <w:r w:rsidRPr="00A6492A">
              <w:t>isNullable: False</w:t>
            </w:r>
          </w:p>
        </w:tc>
      </w:tr>
      <w:tr w:rsidR="00A52306" w14:paraId="0DC7B73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83941" w14:textId="77777777" w:rsidR="00A52306" w:rsidRDefault="00A52306" w:rsidP="0058728C">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F696374" w14:textId="77777777" w:rsidR="00A52306" w:rsidRDefault="00A52306" w:rsidP="0058728C">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919481B" w14:textId="77777777" w:rsidR="00A52306" w:rsidRPr="002A1C02" w:rsidRDefault="00A52306" w:rsidP="0058728C">
            <w:pPr>
              <w:pStyle w:val="TAL"/>
            </w:pPr>
            <w:r w:rsidRPr="002A1C02">
              <w:t>type: TAIRange</w:t>
            </w:r>
          </w:p>
          <w:p w14:paraId="09F03464" w14:textId="77777777" w:rsidR="00A52306" w:rsidRPr="00EB5968" w:rsidRDefault="00A52306" w:rsidP="0058728C">
            <w:pPr>
              <w:pStyle w:val="TAL"/>
              <w:rPr>
                <w:lang w:eastAsia="zh-CN"/>
              </w:rPr>
            </w:pPr>
            <w:r w:rsidRPr="00EB5968">
              <w:t xml:space="preserve">multiplicity: </w:t>
            </w:r>
            <w:r w:rsidRPr="00EB5968">
              <w:rPr>
                <w:lang w:eastAsia="zh-CN"/>
              </w:rPr>
              <w:t>1..*</w:t>
            </w:r>
          </w:p>
          <w:p w14:paraId="5F16881D" w14:textId="77777777" w:rsidR="00A52306" w:rsidRPr="00E2198D" w:rsidRDefault="00A52306" w:rsidP="0058728C">
            <w:pPr>
              <w:pStyle w:val="TAL"/>
            </w:pPr>
            <w:r w:rsidRPr="00E2198D">
              <w:t xml:space="preserve">isOrdered: </w:t>
            </w:r>
            <w:r w:rsidRPr="004037B3">
              <w:t>False</w:t>
            </w:r>
          </w:p>
          <w:p w14:paraId="7E70ABAE" w14:textId="77777777" w:rsidR="00A52306" w:rsidRPr="00264099" w:rsidRDefault="00A52306" w:rsidP="0058728C">
            <w:pPr>
              <w:pStyle w:val="TAL"/>
            </w:pPr>
            <w:r w:rsidRPr="00264099">
              <w:t xml:space="preserve">isUnique: </w:t>
            </w:r>
            <w:r w:rsidRPr="004037B3">
              <w:t>True</w:t>
            </w:r>
          </w:p>
          <w:p w14:paraId="437728AC" w14:textId="77777777" w:rsidR="00A52306" w:rsidRPr="00133008" w:rsidRDefault="00A52306" w:rsidP="0058728C">
            <w:pPr>
              <w:pStyle w:val="TAL"/>
            </w:pPr>
            <w:r w:rsidRPr="00133008">
              <w:t>defaultValue: None</w:t>
            </w:r>
          </w:p>
          <w:p w14:paraId="4D602F11" w14:textId="77777777" w:rsidR="00A52306" w:rsidRPr="00A6492A" w:rsidRDefault="00A52306" w:rsidP="0058728C">
            <w:pPr>
              <w:pStyle w:val="TAL"/>
            </w:pPr>
            <w:r w:rsidRPr="00A6492A">
              <w:t>allowedValues: N/A</w:t>
            </w:r>
          </w:p>
          <w:p w14:paraId="7DFA7E2E" w14:textId="77777777" w:rsidR="00A52306" w:rsidRDefault="00A52306" w:rsidP="0058728C">
            <w:pPr>
              <w:pStyle w:val="TAL"/>
              <w:keepNext w:val="0"/>
            </w:pPr>
            <w:r w:rsidRPr="00123371">
              <w:t>isNullable: False</w:t>
            </w:r>
          </w:p>
        </w:tc>
      </w:tr>
      <w:tr w:rsidR="00A52306" w14:paraId="0C2FB63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C0F8C" w14:textId="77777777" w:rsidR="00A52306" w:rsidRPr="004266D1" w:rsidRDefault="00A52306" w:rsidP="0058728C">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4C7D368A" w14:textId="77777777" w:rsidR="00A52306" w:rsidRPr="008E03C1" w:rsidRDefault="00A52306" w:rsidP="0058728C">
            <w:pPr>
              <w:pStyle w:val="TAL"/>
              <w:keepNext w:val="0"/>
              <w:rPr>
                <w:rFonts w:cs="Arial"/>
                <w:szCs w:val="18"/>
              </w:rPr>
            </w:pPr>
            <w:r w:rsidRPr="008E03C1">
              <w:rPr>
                <w:rFonts w:cs="Arial"/>
                <w:szCs w:val="18"/>
              </w:rPr>
              <w:t>List of parameters supported by the SMF per S-NSSAI</w:t>
            </w:r>
          </w:p>
          <w:p w14:paraId="7AA22D50" w14:textId="77777777" w:rsidR="00A52306" w:rsidRPr="002A1C02" w:rsidRDefault="00A52306" w:rsidP="0058728C">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B14675" w14:textId="77777777" w:rsidR="00A52306" w:rsidRPr="008E03C1" w:rsidRDefault="00A52306" w:rsidP="0058728C">
            <w:pPr>
              <w:pStyle w:val="TAL"/>
            </w:pPr>
            <w:r w:rsidRPr="008E03C1">
              <w:t>type: SnssaiSmfInfoItem</w:t>
            </w:r>
          </w:p>
          <w:p w14:paraId="3DE8BBAA" w14:textId="77777777" w:rsidR="00A52306" w:rsidRPr="008E03C1" w:rsidRDefault="00A52306" w:rsidP="0058728C">
            <w:pPr>
              <w:pStyle w:val="TAL"/>
              <w:rPr>
                <w:lang w:eastAsia="zh-CN"/>
              </w:rPr>
            </w:pPr>
            <w:r w:rsidRPr="008E03C1">
              <w:t xml:space="preserve">multiplicity: </w:t>
            </w:r>
            <w:r w:rsidRPr="008E03C1">
              <w:rPr>
                <w:lang w:eastAsia="zh-CN"/>
              </w:rPr>
              <w:t>0..1</w:t>
            </w:r>
          </w:p>
          <w:p w14:paraId="24743556" w14:textId="77777777" w:rsidR="00A52306" w:rsidRPr="0053620A" w:rsidRDefault="00A52306" w:rsidP="0058728C">
            <w:pPr>
              <w:pStyle w:val="TAL"/>
            </w:pPr>
            <w:r w:rsidRPr="0053620A">
              <w:t>isOrdered: N/A</w:t>
            </w:r>
          </w:p>
          <w:p w14:paraId="192EF026" w14:textId="77777777" w:rsidR="00A52306" w:rsidRPr="00F218CF" w:rsidRDefault="00A52306" w:rsidP="0058728C">
            <w:pPr>
              <w:pStyle w:val="TAL"/>
            </w:pPr>
            <w:r w:rsidRPr="00F218CF">
              <w:t>isUnique: N/A</w:t>
            </w:r>
          </w:p>
          <w:p w14:paraId="38BF955B" w14:textId="77777777" w:rsidR="00A52306" w:rsidRPr="001F4752" w:rsidRDefault="00A52306" w:rsidP="0058728C">
            <w:pPr>
              <w:pStyle w:val="TAL"/>
            </w:pPr>
            <w:r w:rsidRPr="001F4752">
              <w:t>defaultValue: None</w:t>
            </w:r>
          </w:p>
          <w:p w14:paraId="28D19CB3" w14:textId="77777777" w:rsidR="00A52306" w:rsidRPr="00A72AB5" w:rsidRDefault="00A52306" w:rsidP="0058728C">
            <w:pPr>
              <w:pStyle w:val="TAL"/>
            </w:pPr>
            <w:r w:rsidRPr="00A72AB5">
              <w:t>allowedValues: N/A</w:t>
            </w:r>
          </w:p>
          <w:p w14:paraId="0C75544D" w14:textId="77777777" w:rsidR="00A52306" w:rsidRPr="002A1C02" w:rsidRDefault="00A52306" w:rsidP="0058728C">
            <w:pPr>
              <w:pStyle w:val="TAL"/>
            </w:pPr>
            <w:r w:rsidRPr="008E03C1">
              <w:t>isNullable: False</w:t>
            </w:r>
          </w:p>
        </w:tc>
      </w:tr>
      <w:tr w:rsidR="00A52306" w14:paraId="4D57F54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DFDDA" w14:textId="77777777" w:rsidR="00A52306" w:rsidRPr="004266D1" w:rsidRDefault="00A52306" w:rsidP="0058728C">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FB04B92" w14:textId="77777777" w:rsidR="00A52306" w:rsidRPr="002A1C02" w:rsidRDefault="00A52306" w:rsidP="0058728C">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94FDC6E" w14:textId="77777777" w:rsidR="00A52306" w:rsidRPr="002A1C02" w:rsidRDefault="00A52306" w:rsidP="0058728C">
            <w:pPr>
              <w:pStyle w:val="TAL"/>
            </w:pPr>
            <w:r w:rsidRPr="002A1C02">
              <w:t xml:space="preserve">type: </w:t>
            </w:r>
            <w:r>
              <w:t>DnnSmfInfoItem</w:t>
            </w:r>
          </w:p>
          <w:p w14:paraId="17C8513D" w14:textId="77777777" w:rsidR="00A52306" w:rsidRPr="00EB5968" w:rsidRDefault="00A52306" w:rsidP="0058728C">
            <w:pPr>
              <w:pStyle w:val="TAL"/>
              <w:rPr>
                <w:lang w:eastAsia="zh-CN"/>
              </w:rPr>
            </w:pPr>
            <w:r w:rsidRPr="00EB5968">
              <w:t xml:space="preserve">multiplicity: </w:t>
            </w:r>
            <w:r>
              <w:rPr>
                <w:lang w:eastAsia="zh-CN"/>
              </w:rPr>
              <w:t>1</w:t>
            </w:r>
            <w:r w:rsidRPr="00EB5968">
              <w:rPr>
                <w:lang w:eastAsia="zh-CN"/>
              </w:rPr>
              <w:t>..</w:t>
            </w:r>
            <w:r>
              <w:rPr>
                <w:lang w:eastAsia="zh-CN"/>
              </w:rPr>
              <w:t>N</w:t>
            </w:r>
          </w:p>
          <w:p w14:paraId="7AE14C80" w14:textId="77777777" w:rsidR="00A52306" w:rsidRPr="00E2198D" w:rsidRDefault="00A52306" w:rsidP="0058728C">
            <w:pPr>
              <w:pStyle w:val="TAL"/>
            </w:pPr>
            <w:r w:rsidRPr="00E2198D">
              <w:t xml:space="preserve">isOrdered: </w:t>
            </w:r>
            <w:r w:rsidRPr="004037B3">
              <w:t>False</w:t>
            </w:r>
          </w:p>
          <w:p w14:paraId="3040C54F" w14:textId="77777777" w:rsidR="00A52306" w:rsidRPr="00264099" w:rsidRDefault="00A52306" w:rsidP="0058728C">
            <w:pPr>
              <w:pStyle w:val="TAL"/>
            </w:pPr>
            <w:r w:rsidRPr="00264099">
              <w:t xml:space="preserve">isUnique: </w:t>
            </w:r>
            <w:r w:rsidRPr="004037B3">
              <w:t>True</w:t>
            </w:r>
          </w:p>
          <w:p w14:paraId="3FDE3673" w14:textId="77777777" w:rsidR="00A52306" w:rsidRPr="00133008" w:rsidRDefault="00A52306" w:rsidP="0058728C">
            <w:pPr>
              <w:pStyle w:val="TAL"/>
            </w:pPr>
            <w:r w:rsidRPr="00133008">
              <w:t>defaultValue: None</w:t>
            </w:r>
          </w:p>
          <w:p w14:paraId="4ADBAFF2" w14:textId="77777777" w:rsidR="00A52306" w:rsidRPr="00A6492A" w:rsidRDefault="00A52306" w:rsidP="0058728C">
            <w:pPr>
              <w:pStyle w:val="TAL"/>
            </w:pPr>
            <w:r w:rsidRPr="00A6492A">
              <w:t>allowedValues: N/A</w:t>
            </w:r>
          </w:p>
          <w:p w14:paraId="68F9AC68" w14:textId="77777777" w:rsidR="00A52306" w:rsidRPr="002A1C02" w:rsidRDefault="00A52306" w:rsidP="0058728C">
            <w:pPr>
              <w:pStyle w:val="TAL"/>
            </w:pPr>
            <w:r w:rsidRPr="00123371">
              <w:t>isNullable: False</w:t>
            </w:r>
          </w:p>
        </w:tc>
      </w:tr>
      <w:tr w:rsidR="00A52306" w14:paraId="20B8152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9D3C0" w14:textId="77777777" w:rsidR="00A52306" w:rsidRPr="004266D1" w:rsidRDefault="00A52306" w:rsidP="0058728C">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70ED4B9B" w14:textId="77777777" w:rsidR="00A52306" w:rsidRDefault="00A52306" w:rsidP="0058728C">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5A7A77DC" w14:textId="77777777" w:rsidR="00A52306" w:rsidRDefault="00A52306" w:rsidP="0058728C">
            <w:pPr>
              <w:pStyle w:val="TAL"/>
              <w:keepNext w:val="0"/>
            </w:pPr>
          </w:p>
          <w:p w14:paraId="27552B2F" w14:textId="77777777" w:rsidR="00A52306" w:rsidRPr="002A1C02" w:rsidRDefault="00A52306" w:rsidP="0058728C">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9667202" w14:textId="77777777" w:rsidR="00A52306" w:rsidRPr="002A1C02" w:rsidRDefault="00A52306" w:rsidP="0058728C">
            <w:pPr>
              <w:pStyle w:val="TAL"/>
            </w:pPr>
            <w:r w:rsidRPr="002A1C02">
              <w:t xml:space="preserve">type: </w:t>
            </w:r>
            <w:r>
              <w:t>string</w:t>
            </w:r>
          </w:p>
          <w:p w14:paraId="3A307897" w14:textId="77777777" w:rsidR="00A52306" w:rsidRPr="00EB5968" w:rsidRDefault="00A52306" w:rsidP="0058728C">
            <w:pPr>
              <w:pStyle w:val="TAL"/>
              <w:rPr>
                <w:lang w:eastAsia="zh-CN"/>
              </w:rPr>
            </w:pPr>
            <w:r w:rsidRPr="00EB5968">
              <w:t xml:space="preserve">multiplicity: </w:t>
            </w:r>
            <w:r>
              <w:rPr>
                <w:lang w:eastAsia="zh-CN"/>
              </w:rPr>
              <w:t>1</w:t>
            </w:r>
          </w:p>
          <w:p w14:paraId="708F05BB" w14:textId="77777777" w:rsidR="00A52306" w:rsidRPr="00E2198D" w:rsidRDefault="00A52306" w:rsidP="0058728C">
            <w:pPr>
              <w:pStyle w:val="TAL"/>
            </w:pPr>
            <w:r w:rsidRPr="00E2198D">
              <w:t>isOrdered: N/A</w:t>
            </w:r>
          </w:p>
          <w:p w14:paraId="39DBBEB6" w14:textId="77777777" w:rsidR="00A52306" w:rsidRPr="00264099" w:rsidRDefault="00A52306" w:rsidP="0058728C">
            <w:pPr>
              <w:pStyle w:val="TAL"/>
            </w:pPr>
            <w:r w:rsidRPr="00264099">
              <w:t>isUnique: N/A</w:t>
            </w:r>
          </w:p>
          <w:p w14:paraId="3E30159F" w14:textId="77777777" w:rsidR="00A52306" w:rsidRPr="00133008" w:rsidRDefault="00A52306" w:rsidP="0058728C">
            <w:pPr>
              <w:pStyle w:val="TAL"/>
            </w:pPr>
            <w:r w:rsidRPr="00133008">
              <w:t>defaultValue: None</w:t>
            </w:r>
          </w:p>
          <w:p w14:paraId="55BA55DE" w14:textId="77777777" w:rsidR="00A52306" w:rsidRPr="00A6492A" w:rsidRDefault="00A52306" w:rsidP="0058728C">
            <w:pPr>
              <w:pStyle w:val="TAL"/>
            </w:pPr>
            <w:r w:rsidRPr="00A6492A">
              <w:t>allowedValues: N/A</w:t>
            </w:r>
          </w:p>
          <w:p w14:paraId="687D0F12" w14:textId="77777777" w:rsidR="00A52306" w:rsidRPr="002A1C02" w:rsidRDefault="00A52306" w:rsidP="0058728C">
            <w:pPr>
              <w:pStyle w:val="TAL"/>
            </w:pPr>
            <w:r w:rsidRPr="00123371">
              <w:t>isNullable: False</w:t>
            </w:r>
          </w:p>
        </w:tc>
      </w:tr>
      <w:tr w:rsidR="00A52306" w14:paraId="6A5C8FB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17847" w14:textId="77777777" w:rsidR="00A52306" w:rsidRPr="004266D1" w:rsidRDefault="00A52306" w:rsidP="0058728C">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6400B38" w14:textId="77777777" w:rsidR="00A52306" w:rsidRPr="002A1C02" w:rsidRDefault="00A52306" w:rsidP="0058728C">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01FB2B81" w14:textId="77777777" w:rsidR="00A52306" w:rsidRPr="002A1C02" w:rsidRDefault="00A52306" w:rsidP="0058728C">
            <w:pPr>
              <w:pStyle w:val="TAL"/>
            </w:pPr>
            <w:r w:rsidRPr="002A1C02">
              <w:t xml:space="preserve">type: </w:t>
            </w:r>
            <w:r>
              <w:t>dnai</w:t>
            </w:r>
          </w:p>
          <w:p w14:paraId="1BC0A445" w14:textId="77777777" w:rsidR="00A52306" w:rsidRPr="00EB5968" w:rsidRDefault="00A52306" w:rsidP="0058728C">
            <w:pPr>
              <w:pStyle w:val="TAL"/>
              <w:rPr>
                <w:lang w:eastAsia="zh-CN"/>
              </w:rPr>
            </w:pPr>
            <w:r w:rsidRPr="00EB5968">
              <w:t xml:space="preserve">multiplicity: </w:t>
            </w:r>
            <w:r>
              <w:rPr>
                <w:lang w:eastAsia="zh-CN"/>
              </w:rPr>
              <w:t>1..N</w:t>
            </w:r>
          </w:p>
          <w:p w14:paraId="486AAB95" w14:textId="77777777" w:rsidR="00A52306" w:rsidRPr="00E2198D" w:rsidRDefault="00A52306" w:rsidP="0058728C">
            <w:pPr>
              <w:pStyle w:val="TAL"/>
            </w:pPr>
            <w:r w:rsidRPr="00E2198D">
              <w:t xml:space="preserve">isOrdered: </w:t>
            </w:r>
            <w:r w:rsidRPr="004037B3">
              <w:t>False</w:t>
            </w:r>
          </w:p>
          <w:p w14:paraId="3F454CAB" w14:textId="77777777" w:rsidR="00A52306" w:rsidRPr="00264099" w:rsidRDefault="00A52306" w:rsidP="0058728C">
            <w:pPr>
              <w:pStyle w:val="TAL"/>
            </w:pPr>
            <w:r w:rsidRPr="00264099">
              <w:t xml:space="preserve">isUnique: </w:t>
            </w:r>
            <w:r w:rsidRPr="004037B3">
              <w:t>True</w:t>
            </w:r>
          </w:p>
          <w:p w14:paraId="609B1848" w14:textId="77777777" w:rsidR="00A52306" w:rsidRPr="00133008" w:rsidRDefault="00A52306" w:rsidP="0058728C">
            <w:pPr>
              <w:pStyle w:val="TAL"/>
            </w:pPr>
            <w:r w:rsidRPr="00133008">
              <w:t>defaultValue: None</w:t>
            </w:r>
          </w:p>
          <w:p w14:paraId="38FF6C08" w14:textId="77777777" w:rsidR="00A52306" w:rsidRPr="00A6492A" w:rsidRDefault="00A52306" w:rsidP="0058728C">
            <w:pPr>
              <w:pStyle w:val="TAL"/>
            </w:pPr>
            <w:r w:rsidRPr="00A6492A">
              <w:t>allowedValues: N/A</w:t>
            </w:r>
          </w:p>
          <w:p w14:paraId="39E03BA2" w14:textId="77777777" w:rsidR="00A52306" w:rsidRPr="002A1C02" w:rsidRDefault="00A52306" w:rsidP="0058728C">
            <w:pPr>
              <w:pStyle w:val="TAL"/>
            </w:pPr>
            <w:r w:rsidRPr="00123371">
              <w:t>isNullable: False</w:t>
            </w:r>
          </w:p>
        </w:tc>
      </w:tr>
      <w:tr w:rsidR="00A52306" w14:paraId="6A6D543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14AF8" w14:textId="77777777" w:rsidR="00A52306" w:rsidRPr="004266D1" w:rsidRDefault="00A52306" w:rsidP="0058728C">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58A60BD8" w14:textId="77777777" w:rsidR="00A52306" w:rsidRPr="002A1C02" w:rsidRDefault="00A52306" w:rsidP="0058728C">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75215221" w14:textId="77777777" w:rsidR="00A52306" w:rsidRPr="002A1C02" w:rsidRDefault="00A52306" w:rsidP="0058728C">
            <w:pPr>
              <w:pStyle w:val="TAL"/>
            </w:pPr>
            <w:r w:rsidRPr="002A1C02">
              <w:t xml:space="preserve">type: </w:t>
            </w:r>
            <w:r>
              <w:t>string</w:t>
            </w:r>
          </w:p>
          <w:p w14:paraId="1A58B513" w14:textId="77777777" w:rsidR="00A52306" w:rsidRPr="00EB5968" w:rsidRDefault="00A52306" w:rsidP="0058728C">
            <w:pPr>
              <w:pStyle w:val="TAL"/>
              <w:rPr>
                <w:lang w:eastAsia="zh-CN"/>
              </w:rPr>
            </w:pPr>
            <w:r w:rsidRPr="00EB5968">
              <w:t xml:space="preserve">multiplicity: </w:t>
            </w:r>
            <w:r>
              <w:rPr>
                <w:lang w:eastAsia="zh-CN"/>
              </w:rPr>
              <w:t>1</w:t>
            </w:r>
          </w:p>
          <w:p w14:paraId="582761C2" w14:textId="77777777" w:rsidR="00A52306" w:rsidRPr="00E2198D" w:rsidRDefault="00A52306" w:rsidP="0058728C">
            <w:pPr>
              <w:pStyle w:val="TAL"/>
            </w:pPr>
            <w:r w:rsidRPr="00E2198D">
              <w:t>isOrdered: N/A</w:t>
            </w:r>
          </w:p>
          <w:p w14:paraId="79DE30BB" w14:textId="77777777" w:rsidR="00A52306" w:rsidRPr="00264099" w:rsidRDefault="00A52306" w:rsidP="0058728C">
            <w:pPr>
              <w:pStyle w:val="TAL"/>
            </w:pPr>
            <w:r w:rsidRPr="00264099">
              <w:t>isUnique: N/A</w:t>
            </w:r>
          </w:p>
          <w:p w14:paraId="5C006D4B" w14:textId="77777777" w:rsidR="00A52306" w:rsidRPr="00133008" w:rsidRDefault="00A52306" w:rsidP="0058728C">
            <w:pPr>
              <w:pStyle w:val="TAL"/>
            </w:pPr>
            <w:r w:rsidRPr="00133008">
              <w:t>defaultValue: None</w:t>
            </w:r>
          </w:p>
          <w:p w14:paraId="176DBDBA" w14:textId="77777777" w:rsidR="00A52306" w:rsidRPr="00A6492A" w:rsidRDefault="00A52306" w:rsidP="0058728C">
            <w:pPr>
              <w:pStyle w:val="TAL"/>
            </w:pPr>
            <w:r w:rsidRPr="00A6492A">
              <w:t>allowedValues: N/A</w:t>
            </w:r>
          </w:p>
          <w:p w14:paraId="68143620" w14:textId="77777777" w:rsidR="00A52306" w:rsidRPr="002A1C02" w:rsidRDefault="00A52306" w:rsidP="0058728C">
            <w:pPr>
              <w:pStyle w:val="TAL"/>
            </w:pPr>
            <w:r w:rsidRPr="00123371">
              <w:t>isNullable: False</w:t>
            </w:r>
          </w:p>
        </w:tc>
      </w:tr>
      <w:tr w:rsidR="00A52306" w14:paraId="6702843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5E0EE" w14:textId="77777777" w:rsidR="00A52306" w:rsidRPr="004266D1" w:rsidRDefault="00A52306" w:rsidP="0058728C">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6D307D1" w14:textId="77777777" w:rsidR="00A52306" w:rsidRPr="002A1C02" w:rsidRDefault="00A52306" w:rsidP="0058728C">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8DFB26B" w14:textId="77777777" w:rsidR="00A52306" w:rsidRPr="002A1C02" w:rsidRDefault="00A52306" w:rsidP="0058728C">
            <w:pPr>
              <w:pStyle w:val="TAL"/>
            </w:pPr>
            <w:r w:rsidRPr="002A1C02">
              <w:t xml:space="preserve">type: </w:t>
            </w:r>
            <w:r>
              <w:t>string</w:t>
            </w:r>
          </w:p>
          <w:p w14:paraId="18CC9661" w14:textId="77777777" w:rsidR="00A52306" w:rsidRPr="00EB5968" w:rsidRDefault="00A52306" w:rsidP="0058728C">
            <w:pPr>
              <w:pStyle w:val="TAL"/>
              <w:rPr>
                <w:lang w:eastAsia="zh-CN"/>
              </w:rPr>
            </w:pPr>
            <w:r w:rsidRPr="00EB5968">
              <w:t xml:space="preserve">multiplicity: </w:t>
            </w:r>
            <w:r>
              <w:rPr>
                <w:lang w:eastAsia="zh-CN"/>
              </w:rPr>
              <w:t>0</w:t>
            </w:r>
            <w:r w:rsidRPr="00EB5968">
              <w:rPr>
                <w:lang w:eastAsia="zh-CN"/>
              </w:rPr>
              <w:t>..</w:t>
            </w:r>
            <w:r>
              <w:rPr>
                <w:lang w:eastAsia="zh-CN"/>
              </w:rPr>
              <w:t>1</w:t>
            </w:r>
          </w:p>
          <w:p w14:paraId="7BB1C31A" w14:textId="77777777" w:rsidR="00A52306" w:rsidRPr="00E2198D" w:rsidRDefault="00A52306" w:rsidP="0058728C">
            <w:pPr>
              <w:pStyle w:val="TAL"/>
            </w:pPr>
            <w:r w:rsidRPr="00E2198D">
              <w:t>isOrdered: N/A</w:t>
            </w:r>
          </w:p>
          <w:p w14:paraId="6D96C1AA" w14:textId="77777777" w:rsidR="00A52306" w:rsidRPr="00264099" w:rsidRDefault="00A52306" w:rsidP="0058728C">
            <w:pPr>
              <w:pStyle w:val="TAL"/>
            </w:pPr>
            <w:r w:rsidRPr="00264099">
              <w:t>isUnique: N/A</w:t>
            </w:r>
          </w:p>
          <w:p w14:paraId="4B909576" w14:textId="77777777" w:rsidR="00A52306" w:rsidRPr="00133008" w:rsidRDefault="00A52306" w:rsidP="0058728C">
            <w:pPr>
              <w:pStyle w:val="TAL"/>
            </w:pPr>
            <w:r w:rsidRPr="00133008">
              <w:t>defaultValue: None</w:t>
            </w:r>
          </w:p>
          <w:p w14:paraId="04C2AFB4" w14:textId="77777777" w:rsidR="00A52306" w:rsidRPr="00A6492A" w:rsidRDefault="00A52306" w:rsidP="0058728C">
            <w:pPr>
              <w:pStyle w:val="TAL"/>
            </w:pPr>
            <w:r w:rsidRPr="00A6492A">
              <w:t>allowedValues: N/A</w:t>
            </w:r>
          </w:p>
          <w:p w14:paraId="3BDB4C15" w14:textId="77777777" w:rsidR="00A52306" w:rsidRPr="002A1C02" w:rsidRDefault="00A52306" w:rsidP="0058728C">
            <w:pPr>
              <w:pStyle w:val="TAL"/>
            </w:pPr>
            <w:r w:rsidRPr="00123371">
              <w:t>isNullable: False</w:t>
            </w:r>
          </w:p>
        </w:tc>
      </w:tr>
      <w:tr w:rsidR="00A52306" w14:paraId="700CABA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8045B" w14:textId="77777777" w:rsidR="00A52306" w:rsidRPr="004266D1" w:rsidRDefault="00A52306" w:rsidP="0058728C">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70EBFBFC" w14:textId="77777777" w:rsidR="00A52306" w:rsidRDefault="00A52306" w:rsidP="0058728C">
            <w:pPr>
              <w:pStyle w:val="TAL"/>
              <w:rPr>
                <w:rFonts w:cs="Arial"/>
                <w:szCs w:val="18"/>
              </w:rPr>
            </w:pPr>
            <w:r>
              <w:rPr>
                <w:rFonts w:cs="Arial"/>
                <w:szCs w:val="18"/>
              </w:rPr>
              <w:t>The PGW IP addresses of the combined SMF/PGW-C.</w:t>
            </w:r>
          </w:p>
          <w:p w14:paraId="282EE617" w14:textId="77777777" w:rsidR="00A52306" w:rsidRDefault="00A52306" w:rsidP="0058728C">
            <w:pPr>
              <w:pStyle w:val="TAL"/>
              <w:rPr>
                <w:rFonts w:cs="Arial"/>
                <w:szCs w:val="18"/>
              </w:rPr>
            </w:pPr>
          </w:p>
          <w:p w14:paraId="2A3DB76E" w14:textId="77777777" w:rsidR="00A52306" w:rsidRPr="002A1C02" w:rsidRDefault="00A52306" w:rsidP="0058728C">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CB2BDD8" w14:textId="77777777" w:rsidR="00A52306" w:rsidRPr="002A1C02" w:rsidRDefault="00A52306" w:rsidP="0058728C">
            <w:pPr>
              <w:pStyle w:val="TAL"/>
            </w:pPr>
            <w:r w:rsidRPr="002A1C02">
              <w:t>typ</w:t>
            </w:r>
            <w:r w:rsidRPr="0013079D">
              <w:t>e: IpAddr</w:t>
            </w:r>
          </w:p>
          <w:p w14:paraId="1029DADE" w14:textId="77777777" w:rsidR="00A52306" w:rsidRPr="00EB5968" w:rsidRDefault="00A52306" w:rsidP="0058728C">
            <w:pPr>
              <w:pStyle w:val="TAL"/>
              <w:rPr>
                <w:lang w:eastAsia="zh-CN"/>
              </w:rPr>
            </w:pPr>
            <w:r w:rsidRPr="00EB5968">
              <w:t xml:space="preserve">multiplicity: </w:t>
            </w:r>
            <w:r>
              <w:rPr>
                <w:lang w:eastAsia="zh-CN"/>
              </w:rPr>
              <w:t>0</w:t>
            </w:r>
            <w:r w:rsidRPr="00EB5968">
              <w:rPr>
                <w:lang w:eastAsia="zh-CN"/>
              </w:rPr>
              <w:t>..</w:t>
            </w:r>
            <w:r>
              <w:rPr>
                <w:lang w:eastAsia="zh-CN"/>
              </w:rPr>
              <w:t>1</w:t>
            </w:r>
          </w:p>
          <w:p w14:paraId="30BE307F" w14:textId="77777777" w:rsidR="00A52306" w:rsidRPr="00E2198D" w:rsidRDefault="00A52306" w:rsidP="0058728C">
            <w:pPr>
              <w:pStyle w:val="TAL"/>
            </w:pPr>
            <w:r w:rsidRPr="00E2198D">
              <w:t>isOrdered: N/A</w:t>
            </w:r>
          </w:p>
          <w:p w14:paraId="0B57344F" w14:textId="77777777" w:rsidR="00A52306" w:rsidRPr="00264099" w:rsidRDefault="00A52306" w:rsidP="0058728C">
            <w:pPr>
              <w:pStyle w:val="TAL"/>
            </w:pPr>
            <w:r w:rsidRPr="00264099">
              <w:t>isUnique: N/A</w:t>
            </w:r>
          </w:p>
          <w:p w14:paraId="2B7E68B5" w14:textId="77777777" w:rsidR="00A52306" w:rsidRPr="00133008" w:rsidRDefault="00A52306" w:rsidP="0058728C">
            <w:pPr>
              <w:pStyle w:val="TAL"/>
            </w:pPr>
            <w:r w:rsidRPr="00133008">
              <w:t>defaultValue: None</w:t>
            </w:r>
          </w:p>
          <w:p w14:paraId="2B83AF76" w14:textId="77777777" w:rsidR="00A52306" w:rsidRPr="00A6492A" w:rsidRDefault="00A52306" w:rsidP="0058728C">
            <w:pPr>
              <w:pStyle w:val="TAL"/>
            </w:pPr>
            <w:r w:rsidRPr="00A6492A">
              <w:t>allowedValues: N/A</w:t>
            </w:r>
          </w:p>
          <w:p w14:paraId="75EF152F" w14:textId="77777777" w:rsidR="00A52306" w:rsidRPr="002A1C02" w:rsidRDefault="00A52306" w:rsidP="0058728C">
            <w:pPr>
              <w:pStyle w:val="TAL"/>
            </w:pPr>
            <w:r w:rsidRPr="00123371">
              <w:t>isNullable: False</w:t>
            </w:r>
          </w:p>
        </w:tc>
      </w:tr>
      <w:tr w:rsidR="00A52306" w14:paraId="573BBBC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2F293" w14:textId="77777777" w:rsidR="00A52306" w:rsidRPr="004266D1" w:rsidRDefault="00A52306" w:rsidP="0058728C">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4C0CC71" w14:textId="77777777" w:rsidR="00A52306" w:rsidRDefault="00A52306" w:rsidP="0058728C">
            <w:pPr>
              <w:pStyle w:val="TAL"/>
              <w:rPr>
                <w:rFonts w:cs="Arial"/>
                <w:szCs w:val="18"/>
              </w:rPr>
            </w:pPr>
            <w:r>
              <w:rPr>
                <w:rFonts w:cs="Arial"/>
                <w:szCs w:val="18"/>
              </w:rPr>
              <w:t>Used by an SMF to explicitly indicate the support of V-SMF capability and its preference to be selected as V-SMF.</w:t>
            </w:r>
          </w:p>
          <w:p w14:paraId="136FD921" w14:textId="77777777" w:rsidR="00A52306" w:rsidRDefault="00A52306" w:rsidP="0058728C">
            <w:pPr>
              <w:pStyle w:val="TAL"/>
              <w:rPr>
                <w:rFonts w:cs="Arial"/>
                <w:szCs w:val="18"/>
              </w:rPr>
            </w:pPr>
          </w:p>
          <w:p w14:paraId="44E984CE" w14:textId="77777777" w:rsidR="00A52306" w:rsidRDefault="00A52306" w:rsidP="0058728C">
            <w:pPr>
              <w:pStyle w:val="TAL"/>
              <w:rPr>
                <w:rFonts w:cs="Arial"/>
                <w:szCs w:val="18"/>
              </w:rPr>
            </w:pPr>
            <w:r>
              <w:rPr>
                <w:rFonts w:cs="Arial"/>
                <w:szCs w:val="18"/>
              </w:rPr>
              <w:t>When present it indicate whether the V-SMF capability is supported by the SMF:</w:t>
            </w:r>
          </w:p>
          <w:p w14:paraId="4D98A70E" w14:textId="77777777" w:rsidR="00A52306" w:rsidRDefault="00A52306" w:rsidP="0058728C">
            <w:pPr>
              <w:pStyle w:val="TAL"/>
              <w:rPr>
                <w:lang w:eastAsia="zh-CN"/>
              </w:rPr>
            </w:pPr>
            <w:r>
              <w:rPr>
                <w:lang w:eastAsia="zh-CN"/>
              </w:rPr>
              <w:t>- true: V-SMF capability supported by the SMF</w:t>
            </w:r>
          </w:p>
          <w:p w14:paraId="744DA437" w14:textId="77777777" w:rsidR="00A52306" w:rsidRDefault="00A52306" w:rsidP="0058728C">
            <w:pPr>
              <w:pStyle w:val="TAL"/>
              <w:rPr>
                <w:lang w:eastAsia="zh-CN"/>
              </w:rPr>
            </w:pPr>
            <w:r>
              <w:rPr>
                <w:lang w:eastAsia="zh-CN"/>
              </w:rPr>
              <w:t>- false: V-SMF capability not supported by the SMF.</w:t>
            </w:r>
          </w:p>
          <w:p w14:paraId="61A1D3E8" w14:textId="77777777" w:rsidR="00A52306" w:rsidRDefault="00A52306" w:rsidP="0058728C">
            <w:pPr>
              <w:pStyle w:val="TAL"/>
              <w:rPr>
                <w:lang w:eastAsia="zh-CN"/>
              </w:rPr>
            </w:pPr>
          </w:p>
          <w:p w14:paraId="184B43ED" w14:textId="77777777" w:rsidR="00A52306" w:rsidRPr="002A1C02" w:rsidRDefault="00A52306" w:rsidP="0058728C">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A798A01" w14:textId="77777777" w:rsidR="00A52306" w:rsidRPr="002A1C02" w:rsidRDefault="00A52306" w:rsidP="0058728C">
            <w:pPr>
              <w:pStyle w:val="TAL"/>
            </w:pPr>
            <w:r w:rsidRPr="002A1C02">
              <w:t xml:space="preserve">type: </w:t>
            </w:r>
            <w:r>
              <w:t>boolean</w:t>
            </w:r>
          </w:p>
          <w:p w14:paraId="43B016F7" w14:textId="77777777" w:rsidR="00A52306" w:rsidRPr="00EB5968" w:rsidRDefault="00A52306" w:rsidP="0058728C">
            <w:pPr>
              <w:pStyle w:val="TAL"/>
              <w:rPr>
                <w:lang w:eastAsia="zh-CN"/>
              </w:rPr>
            </w:pPr>
            <w:r w:rsidRPr="00EB5968">
              <w:t xml:space="preserve">multiplicity: </w:t>
            </w:r>
            <w:r>
              <w:rPr>
                <w:lang w:eastAsia="zh-CN"/>
              </w:rPr>
              <w:t>0</w:t>
            </w:r>
            <w:r w:rsidRPr="00EB5968">
              <w:rPr>
                <w:lang w:eastAsia="zh-CN"/>
              </w:rPr>
              <w:t>..</w:t>
            </w:r>
            <w:r>
              <w:rPr>
                <w:lang w:eastAsia="zh-CN"/>
              </w:rPr>
              <w:t>1</w:t>
            </w:r>
          </w:p>
          <w:p w14:paraId="556DC9F6" w14:textId="77777777" w:rsidR="00A52306" w:rsidRPr="00E2198D" w:rsidRDefault="00A52306" w:rsidP="0058728C">
            <w:pPr>
              <w:pStyle w:val="TAL"/>
            </w:pPr>
            <w:r w:rsidRPr="00E2198D">
              <w:t>isOrdered: N/A</w:t>
            </w:r>
          </w:p>
          <w:p w14:paraId="6FE9C01A" w14:textId="77777777" w:rsidR="00A52306" w:rsidRPr="00264099" w:rsidRDefault="00A52306" w:rsidP="0058728C">
            <w:pPr>
              <w:pStyle w:val="TAL"/>
            </w:pPr>
            <w:r w:rsidRPr="00264099">
              <w:t>isUnique: N/A</w:t>
            </w:r>
          </w:p>
          <w:p w14:paraId="757B8833" w14:textId="77777777" w:rsidR="00A52306" w:rsidRPr="00133008" w:rsidRDefault="00A52306" w:rsidP="0058728C">
            <w:pPr>
              <w:pStyle w:val="TAL"/>
            </w:pPr>
            <w:r w:rsidRPr="00133008">
              <w:t>defaultValue: None</w:t>
            </w:r>
          </w:p>
          <w:p w14:paraId="1F24F5F4" w14:textId="77777777" w:rsidR="00A52306" w:rsidRPr="00A6492A" w:rsidRDefault="00A52306" w:rsidP="0058728C">
            <w:pPr>
              <w:pStyle w:val="TAL"/>
            </w:pPr>
            <w:r w:rsidRPr="00A6492A">
              <w:t>allowedValues: N/A</w:t>
            </w:r>
          </w:p>
          <w:p w14:paraId="67FC5AFE" w14:textId="77777777" w:rsidR="00A52306" w:rsidRPr="002A1C02" w:rsidRDefault="00A52306" w:rsidP="0058728C">
            <w:pPr>
              <w:pStyle w:val="TAL"/>
            </w:pPr>
            <w:r w:rsidRPr="00123371">
              <w:t>isNullable: False</w:t>
            </w:r>
          </w:p>
        </w:tc>
      </w:tr>
      <w:tr w:rsidR="00A52306" w14:paraId="452E9952"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0BF81" w14:textId="77777777" w:rsidR="00A52306" w:rsidRPr="004266D1" w:rsidRDefault="00A52306" w:rsidP="0058728C">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16DF8066" w14:textId="77777777" w:rsidR="00A52306" w:rsidRDefault="00A52306" w:rsidP="0058728C">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174D75F1" w14:textId="77777777" w:rsidR="00A52306" w:rsidRDefault="00A52306" w:rsidP="0058728C">
            <w:pPr>
              <w:pStyle w:val="TAL"/>
              <w:rPr>
                <w:rFonts w:cs="Arial"/>
                <w:szCs w:val="18"/>
                <w:lang w:eastAsia="zh-CN"/>
              </w:rPr>
            </w:pPr>
          </w:p>
          <w:p w14:paraId="11B24A76" w14:textId="77777777" w:rsidR="00A52306" w:rsidRPr="002A1C02" w:rsidRDefault="00A52306" w:rsidP="0058728C">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FDF5546" w14:textId="77777777" w:rsidR="00A52306" w:rsidRPr="002A1C02" w:rsidRDefault="00A52306" w:rsidP="0058728C">
            <w:pPr>
              <w:pStyle w:val="TAL"/>
            </w:pPr>
            <w:r w:rsidRPr="002A1C02">
              <w:t xml:space="preserve">type: </w:t>
            </w:r>
            <w:r>
              <w:t>string</w:t>
            </w:r>
          </w:p>
          <w:p w14:paraId="35D7586A" w14:textId="77777777" w:rsidR="00A52306" w:rsidRPr="00EB5968" w:rsidRDefault="00A52306" w:rsidP="0058728C">
            <w:pPr>
              <w:pStyle w:val="TAL"/>
              <w:rPr>
                <w:lang w:eastAsia="zh-CN"/>
              </w:rPr>
            </w:pPr>
            <w:r w:rsidRPr="00EB5968">
              <w:t xml:space="preserve">multiplicity: </w:t>
            </w:r>
            <w:r>
              <w:rPr>
                <w:lang w:eastAsia="zh-CN"/>
              </w:rPr>
              <w:t>0</w:t>
            </w:r>
            <w:r w:rsidRPr="00EB5968">
              <w:rPr>
                <w:lang w:eastAsia="zh-CN"/>
              </w:rPr>
              <w:t>..</w:t>
            </w:r>
            <w:r>
              <w:rPr>
                <w:lang w:eastAsia="zh-CN"/>
              </w:rPr>
              <w:t>N</w:t>
            </w:r>
          </w:p>
          <w:p w14:paraId="2167A942" w14:textId="77777777" w:rsidR="00A52306" w:rsidRPr="00E2198D" w:rsidRDefault="00A52306" w:rsidP="0058728C">
            <w:pPr>
              <w:pStyle w:val="TAL"/>
            </w:pPr>
            <w:r w:rsidRPr="00E2198D">
              <w:t xml:space="preserve">isOrdered: </w:t>
            </w:r>
            <w:r w:rsidRPr="004037B3">
              <w:t>False</w:t>
            </w:r>
          </w:p>
          <w:p w14:paraId="20D51F25" w14:textId="77777777" w:rsidR="00A52306" w:rsidRPr="00264099" w:rsidRDefault="00A52306" w:rsidP="0058728C">
            <w:pPr>
              <w:pStyle w:val="TAL"/>
            </w:pPr>
            <w:r w:rsidRPr="00264099">
              <w:t xml:space="preserve">isUnique: </w:t>
            </w:r>
            <w:r w:rsidRPr="004037B3">
              <w:t>True</w:t>
            </w:r>
          </w:p>
          <w:p w14:paraId="2B18A3F0" w14:textId="77777777" w:rsidR="00A52306" w:rsidRPr="00133008" w:rsidRDefault="00A52306" w:rsidP="0058728C">
            <w:pPr>
              <w:pStyle w:val="TAL"/>
            </w:pPr>
            <w:r w:rsidRPr="00133008">
              <w:t>defaultValue: None</w:t>
            </w:r>
          </w:p>
          <w:p w14:paraId="6B55EB54" w14:textId="77777777" w:rsidR="00A52306" w:rsidRPr="00A6492A" w:rsidRDefault="00A52306" w:rsidP="0058728C">
            <w:pPr>
              <w:pStyle w:val="TAL"/>
            </w:pPr>
            <w:r w:rsidRPr="00A6492A">
              <w:t>allowedValues: N/A</w:t>
            </w:r>
          </w:p>
          <w:p w14:paraId="5A31D7BF" w14:textId="77777777" w:rsidR="00A52306" w:rsidRPr="002A1C02" w:rsidRDefault="00A52306" w:rsidP="0058728C">
            <w:pPr>
              <w:pStyle w:val="TAL"/>
            </w:pPr>
            <w:r w:rsidRPr="00123371">
              <w:t>isNullable: False</w:t>
            </w:r>
          </w:p>
        </w:tc>
      </w:tr>
      <w:tr w:rsidR="00A52306" w14:paraId="5584C90B"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CBDF3" w14:textId="77777777" w:rsidR="00A52306" w:rsidRDefault="00A52306" w:rsidP="0058728C">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ECFE0FB" w14:textId="77777777" w:rsidR="00A52306" w:rsidRDefault="00A52306" w:rsidP="0058728C">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7F6BE85" w14:textId="77777777" w:rsidR="00A52306" w:rsidRDefault="00A52306" w:rsidP="0058728C">
            <w:pPr>
              <w:pStyle w:val="TAL"/>
            </w:pPr>
            <w:r>
              <w:t xml:space="preserve">type: </w:t>
            </w:r>
            <w:r w:rsidRPr="00D37C8A">
              <w:t>nr</w:t>
            </w:r>
            <w:r w:rsidRPr="002A1C02">
              <w:t>TACRange</w:t>
            </w:r>
          </w:p>
          <w:p w14:paraId="2FF7DD24" w14:textId="77777777" w:rsidR="00A52306" w:rsidRDefault="00A52306" w:rsidP="0058728C">
            <w:pPr>
              <w:pStyle w:val="TAL"/>
              <w:rPr>
                <w:lang w:eastAsia="zh-CN"/>
              </w:rPr>
            </w:pPr>
            <w:r>
              <w:t xml:space="preserve">multiplicity: </w:t>
            </w:r>
            <w:r w:rsidRPr="00EB5968">
              <w:rPr>
                <w:lang w:eastAsia="zh-CN"/>
              </w:rPr>
              <w:t>1..*</w:t>
            </w:r>
          </w:p>
          <w:p w14:paraId="52EB8C56" w14:textId="77777777" w:rsidR="00A52306" w:rsidRDefault="00A52306" w:rsidP="0058728C">
            <w:pPr>
              <w:pStyle w:val="TAL"/>
            </w:pPr>
            <w:r>
              <w:t xml:space="preserve">isOrdered: </w:t>
            </w:r>
            <w:r w:rsidRPr="004037B3">
              <w:t>False</w:t>
            </w:r>
          </w:p>
          <w:p w14:paraId="3173AC6A" w14:textId="77777777" w:rsidR="00A52306" w:rsidRDefault="00A52306" w:rsidP="0058728C">
            <w:pPr>
              <w:pStyle w:val="TAL"/>
            </w:pPr>
            <w:r>
              <w:t xml:space="preserve">isUnique: </w:t>
            </w:r>
            <w:r w:rsidRPr="004037B3">
              <w:t>True</w:t>
            </w:r>
          </w:p>
          <w:p w14:paraId="3DAA2AEF" w14:textId="77777777" w:rsidR="00A52306" w:rsidRDefault="00A52306" w:rsidP="0058728C">
            <w:pPr>
              <w:pStyle w:val="TAL"/>
            </w:pPr>
            <w:r>
              <w:t>defaultValue: None</w:t>
            </w:r>
          </w:p>
          <w:p w14:paraId="443DF727" w14:textId="77777777" w:rsidR="00A52306" w:rsidRDefault="00A52306" w:rsidP="0058728C">
            <w:pPr>
              <w:pStyle w:val="TAL"/>
            </w:pPr>
            <w:r>
              <w:t>allowedValues: N/A</w:t>
            </w:r>
          </w:p>
          <w:p w14:paraId="183F7554" w14:textId="77777777" w:rsidR="00A52306" w:rsidRDefault="00A52306" w:rsidP="0058728C">
            <w:pPr>
              <w:pStyle w:val="TAL"/>
              <w:keepNext w:val="0"/>
            </w:pPr>
            <w:r>
              <w:t>isNullable: False</w:t>
            </w:r>
          </w:p>
        </w:tc>
      </w:tr>
      <w:tr w:rsidR="00A52306" w14:paraId="2C3D43C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1874E" w14:textId="77777777" w:rsidR="00A52306" w:rsidRDefault="00A52306" w:rsidP="0058728C">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3B50B326" w14:textId="77777777" w:rsidR="00A52306" w:rsidRDefault="00A52306" w:rsidP="0058728C">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1F57D4B" w14:textId="77777777" w:rsidR="00A52306" w:rsidRPr="00690A26" w:rsidRDefault="00A52306" w:rsidP="0058728C">
            <w:pPr>
              <w:pStyle w:val="TAL"/>
              <w:rPr>
                <w:rFonts w:cs="Arial"/>
                <w:szCs w:val="18"/>
              </w:rPr>
            </w:pPr>
          </w:p>
          <w:p w14:paraId="61D45A78" w14:textId="77777777" w:rsidR="00A52306" w:rsidRDefault="00A52306" w:rsidP="0058728C">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A9F9E96" w14:textId="77777777" w:rsidR="00A52306" w:rsidRDefault="00A52306" w:rsidP="0058728C">
            <w:pPr>
              <w:pStyle w:val="TAL"/>
            </w:pPr>
            <w:r>
              <w:t>type: String</w:t>
            </w:r>
          </w:p>
          <w:p w14:paraId="4893B709" w14:textId="77777777" w:rsidR="00A52306" w:rsidRDefault="00A52306" w:rsidP="0058728C">
            <w:pPr>
              <w:pStyle w:val="TAL"/>
              <w:rPr>
                <w:lang w:eastAsia="zh-CN"/>
              </w:rPr>
            </w:pPr>
            <w:r>
              <w:t>multiplicity: 0..1</w:t>
            </w:r>
          </w:p>
          <w:p w14:paraId="65E1A63D" w14:textId="77777777" w:rsidR="00A52306" w:rsidRDefault="00A52306" w:rsidP="0058728C">
            <w:pPr>
              <w:pStyle w:val="TAL"/>
            </w:pPr>
            <w:r>
              <w:t>isOrdered: N/A</w:t>
            </w:r>
          </w:p>
          <w:p w14:paraId="1CB3676D" w14:textId="77777777" w:rsidR="00A52306" w:rsidRDefault="00A52306" w:rsidP="0058728C">
            <w:pPr>
              <w:pStyle w:val="TAL"/>
            </w:pPr>
            <w:r>
              <w:t>isUnique: N/A</w:t>
            </w:r>
          </w:p>
          <w:p w14:paraId="29937E57" w14:textId="77777777" w:rsidR="00A52306" w:rsidRDefault="00A52306" w:rsidP="0058728C">
            <w:pPr>
              <w:pStyle w:val="TAL"/>
            </w:pPr>
            <w:r>
              <w:t>defaultValue: None</w:t>
            </w:r>
          </w:p>
          <w:p w14:paraId="1A629CDC" w14:textId="77777777" w:rsidR="00A52306" w:rsidRDefault="00A52306" w:rsidP="0058728C">
            <w:pPr>
              <w:pStyle w:val="TAL"/>
            </w:pPr>
            <w:r>
              <w:t>allowedValues: N/A</w:t>
            </w:r>
          </w:p>
          <w:p w14:paraId="542861D0" w14:textId="77777777" w:rsidR="00A52306" w:rsidRDefault="00A52306" w:rsidP="0058728C">
            <w:pPr>
              <w:pStyle w:val="TAL"/>
              <w:keepNext w:val="0"/>
            </w:pPr>
            <w:r>
              <w:t>isNullable: False</w:t>
            </w:r>
          </w:p>
        </w:tc>
      </w:tr>
      <w:tr w:rsidR="00A52306" w14:paraId="4E27611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CF8C3" w14:textId="77777777" w:rsidR="00A52306" w:rsidRDefault="00A52306" w:rsidP="0058728C">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AC02CC8" w14:textId="77777777" w:rsidR="00A52306" w:rsidRPr="00690A26" w:rsidRDefault="00A52306" w:rsidP="0058728C">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982A343" w14:textId="77777777" w:rsidR="00A52306" w:rsidRDefault="00A52306" w:rsidP="0058728C">
            <w:pPr>
              <w:pStyle w:val="TAL"/>
              <w:rPr>
                <w:rFonts w:cs="Arial"/>
                <w:szCs w:val="18"/>
              </w:rPr>
            </w:pPr>
          </w:p>
          <w:p w14:paraId="03BE1A6F" w14:textId="77777777" w:rsidR="00A52306" w:rsidRDefault="00A52306" w:rsidP="0058728C">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F08C6AD" w14:textId="77777777" w:rsidR="00A52306" w:rsidRDefault="00A52306" w:rsidP="0058728C">
            <w:pPr>
              <w:pStyle w:val="TAL"/>
            </w:pPr>
            <w:r>
              <w:t>type: String</w:t>
            </w:r>
          </w:p>
          <w:p w14:paraId="7EBAB715" w14:textId="77777777" w:rsidR="00A52306" w:rsidRDefault="00A52306" w:rsidP="0058728C">
            <w:pPr>
              <w:pStyle w:val="TAL"/>
              <w:rPr>
                <w:lang w:eastAsia="zh-CN"/>
              </w:rPr>
            </w:pPr>
            <w:r>
              <w:t>multiplicity: 0..1</w:t>
            </w:r>
          </w:p>
          <w:p w14:paraId="5C0E9178" w14:textId="77777777" w:rsidR="00A52306" w:rsidRDefault="00A52306" w:rsidP="0058728C">
            <w:pPr>
              <w:pStyle w:val="TAL"/>
            </w:pPr>
            <w:r>
              <w:t>isOrdered: N/A</w:t>
            </w:r>
          </w:p>
          <w:p w14:paraId="35EF97B7" w14:textId="77777777" w:rsidR="00A52306" w:rsidRDefault="00A52306" w:rsidP="0058728C">
            <w:pPr>
              <w:pStyle w:val="TAL"/>
            </w:pPr>
            <w:r>
              <w:t>isUnique: N/A</w:t>
            </w:r>
          </w:p>
          <w:p w14:paraId="439C0945" w14:textId="77777777" w:rsidR="00A52306" w:rsidRDefault="00A52306" w:rsidP="0058728C">
            <w:pPr>
              <w:pStyle w:val="TAL"/>
            </w:pPr>
            <w:r>
              <w:t>defaultValue: None</w:t>
            </w:r>
          </w:p>
          <w:p w14:paraId="541C61F9" w14:textId="77777777" w:rsidR="00A52306" w:rsidRDefault="00A52306" w:rsidP="0058728C">
            <w:pPr>
              <w:pStyle w:val="TAL"/>
            </w:pPr>
            <w:r>
              <w:t>allowedValues: N/A</w:t>
            </w:r>
          </w:p>
          <w:p w14:paraId="5FE7795A" w14:textId="77777777" w:rsidR="00A52306" w:rsidRDefault="00A52306" w:rsidP="0058728C">
            <w:pPr>
              <w:pStyle w:val="TAL"/>
              <w:keepNext w:val="0"/>
            </w:pPr>
            <w:r>
              <w:t>isNullable: False</w:t>
            </w:r>
          </w:p>
        </w:tc>
      </w:tr>
      <w:tr w:rsidR="00A52306" w14:paraId="61F6B5B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57332" w14:textId="77777777" w:rsidR="00A52306" w:rsidRDefault="00A52306" w:rsidP="0058728C">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4CE120F3" w14:textId="77777777" w:rsidR="00A52306" w:rsidRDefault="00A52306" w:rsidP="0058728C">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73B9F7AB" w14:textId="77777777" w:rsidR="00A52306" w:rsidRDefault="00A52306" w:rsidP="0058728C">
            <w:pPr>
              <w:pStyle w:val="TAL"/>
            </w:pPr>
            <w:r>
              <w:t>type: String</w:t>
            </w:r>
          </w:p>
          <w:p w14:paraId="405F62D1" w14:textId="77777777" w:rsidR="00A52306" w:rsidRDefault="00A52306" w:rsidP="0058728C">
            <w:pPr>
              <w:pStyle w:val="TAL"/>
              <w:rPr>
                <w:lang w:eastAsia="zh-CN"/>
              </w:rPr>
            </w:pPr>
            <w:r>
              <w:t>multiplicity: 0..1</w:t>
            </w:r>
          </w:p>
          <w:p w14:paraId="265EC3F8" w14:textId="77777777" w:rsidR="00A52306" w:rsidRDefault="00A52306" w:rsidP="0058728C">
            <w:pPr>
              <w:pStyle w:val="TAL"/>
            </w:pPr>
            <w:r>
              <w:t>isOrdered: N/A</w:t>
            </w:r>
          </w:p>
          <w:p w14:paraId="1C90C4FB" w14:textId="77777777" w:rsidR="00A52306" w:rsidRDefault="00A52306" w:rsidP="0058728C">
            <w:pPr>
              <w:pStyle w:val="TAL"/>
            </w:pPr>
            <w:r>
              <w:t>isUnique: N/A</w:t>
            </w:r>
          </w:p>
          <w:p w14:paraId="78E19A63" w14:textId="77777777" w:rsidR="00A52306" w:rsidRDefault="00A52306" w:rsidP="0058728C">
            <w:pPr>
              <w:pStyle w:val="TAL"/>
            </w:pPr>
            <w:r>
              <w:t>defaultValue: None</w:t>
            </w:r>
          </w:p>
          <w:p w14:paraId="01ECB391" w14:textId="77777777" w:rsidR="00A52306" w:rsidRDefault="00A52306" w:rsidP="0058728C">
            <w:pPr>
              <w:pStyle w:val="TAL"/>
            </w:pPr>
            <w:r>
              <w:t>allowedValues: N/A</w:t>
            </w:r>
          </w:p>
          <w:p w14:paraId="70B16EDB" w14:textId="77777777" w:rsidR="00A52306" w:rsidRDefault="00A52306" w:rsidP="0058728C">
            <w:pPr>
              <w:pStyle w:val="TAL"/>
              <w:keepNext w:val="0"/>
            </w:pPr>
            <w:r>
              <w:t>isNullable: False</w:t>
            </w:r>
          </w:p>
        </w:tc>
      </w:tr>
      <w:tr w:rsidR="00A52306" w14:paraId="03714AE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5ABC2" w14:textId="77777777" w:rsidR="00A52306" w:rsidRDefault="00A52306" w:rsidP="0058728C">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7EBB047E" w14:textId="77777777" w:rsidR="00A52306" w:rsidRDefault="00A52306" w:rsidP="0058728C">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7A85FDD" w14:textId="77777777" w:rsidR="00A52306" w:rsidRDefault="00A52306" w:rsidP="0058728C">
            <w:pPr>
              <w:pStyle w:val="TAL"/>
              <w:keepNext w:val="0"/>
              <w:rPr>
                <w:rFonts w:cs="Arial"/>
                <w:szCs w:val="18"/>
                <w:lang w:eastAsia="zh-CN"/>
              </w:rPr>
            </w:pPr>
            <w:r>
              <w:rPr>
                <w:rFonts w:cs="Arial"/>
                <w:szCs w:val="18"/>
              </w:rPr>
              <w:t xml:space="preserve">type: </w:t>
            </w:r>
            <w:r>
              <w:rPr>
                <w:rFonts w:cs="Arial"/>
                <w:szCs w:val="18"/>
                <w:lang w:eastAsia="zh-CN"/>
              </w:rPr>
              <w:t>String</w:t>
            </w:r>
          </w:p>
          <w:p w14:paraId="4172987F" w14:textId="77777777" w:rsidR="00A52306" w:rsidRDefault="00A52306" w:rsidP="0058728C">
            <w:pPr>
              <w:pStyle w:val="TAL"/>
              <w:keepNext w:val="0"/>
              <w:rPr>
                <w:rFonts w:cs="Arial"/>
                <w:szCs w:val="18"/>
                <w:lang w:eastAsia="zh-CN"/>
              </w:rPr>
            </w:pPr>
            <w:r>
              <w:rPr>
                <w:rFonts w:cs="Arial"/>
                <w:szCs w:val="18"/>
              </w:rPr>
              <w:t xml:space="preserve">multiplicity: </w:t>
            </w:r>
            <w:r>
              <w:rPr>
                <w:rFonts w:cs="Arial"/>
                <w:szCs w:val="18"/>
                <w:lang w:eastAsia="zh-CN"/>
              </w:rPr>
              <w:t>*</w:t>
            </w:r>
          </w:p>
          <w:p w14:paraId="64511999" w14:textId="77777777" w:rsidR="00A52306" w:rsidRDefault="00A52306" w:rsidP="0058728C">
            <w:pPr>
              <w:pStyle w:val="TAL"/>
              <w:keepNext w:val="0"/>
              <w:rPr>
                <w:rFonts w:cs="Arial"/>
                <w:szCs w:val="18"/>
              </w:rPr>
            </w:pPr>
            <w:r>
              <w:rPr>
                <w:rFonts w:cs="Arial"/>
                <w:szCs w:val="18"/>
              </w:rPr>
              <w:t xml:space="preserve">isOrdered: </w:t>
            </w:r>
            <w:r w:rsidRPr="004037B3">
              <w:rPr>
                <w:rFonts w:cs="Arial"/>
                <w:szCs w:val="18"/>
              </w:rPr>
              <w:t>False</w:t>
            </w:r>
          </w:p>
          <w:p w14:paraId="164FFE24" w14:textId="77777777" w:rsidR="00A52306" w:rsidRDefault="00A52306" w:rsidP="0058728C">
            <w:pPr>
              <w:pStyle w:val="TAL"/>
              <w:keepNext w:val="0"/>
              <w:rPr>
                <w:rFonts w:cs="Arial"/>
                <w:szCs w:val="18"/>
              </w:rPr>
            </w:pPr>
            <w:r>
              <w:rPr>
                <w:rFonts w:cs="Arial"/>
                <w:szCs w:val="18"/>
              </w:rPr>
              <w:t xml:space="preserve">isUnique: </w:t>
            </w:r>
            <w:r w:rsidRPr="004037B3">
              <w:rPr>
                <w:rFonts w:cs="Arial"/>
                <w:szCs w:val="18"/>
              </w:rPr>
              <w:t>True</w:t>
            </w:r>
          </w:p>
          <w:p w14:paraId="15D572B6" w14:textId="77777777" w:rsidR="00A52306" w:rsidRDefault="00A52306" w:rsidP="0058728C">
            <w:pPr>
              <w:pStyle w:val="TAL"/>
              <w:keepNext w:val="0"/>
              <w:rPr>
                <w:rFonts w:cs="Arial"/>
                <w:szCs w:val="18"/>
              </w:rPr>
            </w:pPr>
            <w:r>
              <w:rPr>
                <w:rFonts w:cs="Arial"/>
                <w:szCs w:val="18"/>
              </w:rPr>
              <w:t>defaultValue: None</w:t>
            </w:r>
          </w:p>
          <w:p w14:paraId="389E7C78" w14:textId="77777777" w:rsidR="00A52306" w:rsidRDefault="00A52306" w:rsidP="0058728C">
            <w:pPr>
              <w:keepLines/>
              <w:spacing w:after="0"/>
              <w:rPr>
                <w:rFonts w:ascii="Arial" w:hAnsi="Arial" w:cs="Arial"/>
                <w:sz w:val="18"/>
                <w:szCs w:val="18"/>
              </w:rPr>
            </w:pPr>
            <w:r>
              <w:rPr>
                <w:rFonts w:ascii="Arial" w:hAnsi="Arial" w:cs="Arial"/>
                <w:sz w:val="18"/>
                <w:szCs w:val="18"/>
              </w:rPr>
              <w:t>allowedValues: N/A</w:t>
            </w:r>
          </w:p>
          <w:p w14:paraId="3319E4F5" w14:textId="77777777" w:rsidR="00A52306" w:rsidRDefault="00A52306" w:rsidP="0058728C">
            <w:pPr>
              <w:pStyle w:val="TAL"/>
              <w:keepNext w:val="0"/>
            </w:pPr>
            <w:r>
              <w:rPr>
                <w:rFonts w:cs="Arial"/>
                <w:szCs w:val="18"/>
              </w:rPr>
              <w:t>isNullable: False</w:t>
            </w:r>
          </w:p>
        </w:tc>
      </w:tr>
      <w:tr w:rsidR="00A52306" w14:paraId="442E0352"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3F0E4"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2B4D144D" w14:textId="77777777" w:rsidR="00A52306" w:rsidRDefault="00A52306" w:rsidP="0058728C">
            <w:pPr>
              <w:pStyle w:val="TAL"/>
              <w:keepNext w:val="0"/>
            </w:pPr>
            <w:r>
              <w:t xml:space="preserve">This parameter defines profile for managed NF (See TS 23.501 [2]).  </w:t>
            </w:r>
          </w:p>
          <w:p w14:paraId="47108DA9" w14:textId="77777777" w:rsidR="00A52306" w:rsidRDefault="00A52306" w:rsidP="0058728C">
            <w:pPr>
              <w:pStyle w:val="TAL"/>
              <w:keepNext w:val="0"/>
            </w:pPr>
          </w:p>
          <w:p w14:paraId="6117755E" w14:textId="77777777" w:rsidR="00A52306" w:rsidRDefault="00A52306" w:rsidP="0058728C">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FE8358" w14:textId="77777777" w:rsidR="00A52306" w:rsidRDefault="00A52306" w:rsidP="0058728C">
            <w:pPr>
              <w:pStyle w:val="TAL"/>
              <w:keepNext w:val="0"/>
            </w:pPr>
            <w:r>
              <w:t>type: ManagedNFProfile</w:t>
            </w:r>
          </w:p>
          <w:p w14:paraId="4E01ABE6" w14:textId="77777777" w:rsidR="00A52306" w:rsidRDefault="00A52306" w:rsidP="0058728C">
            <w:pPr>
              <w:pStyle w:val="TAL"/>
              <w:keepNext w:val="0"/>
              <w:rPr>
                <w:lang w:eastAsia="zh-CN"/>
              </w:rPr>
            </w:pPr>
            <w:r>
              <w:t xml:space="preserve">multiplicity: </w:t>
            </w:r>
            <w:r>
              <w:rPr>
                <w:lang w:eastAsia="zh-CN"/>
              </w:rPr>
              <w:t>1</w:t>
            </w:r>
          </w:p>
          <w:p w14:paraId="312C63BB" w14:textId="77777777" w:rsidR="00A52306" w:rsidRDefault="00A52306" w:rsidP="0058728C">
            <w:pPr>
              <w:pStyle w:val="TAL"/>
              <w:keepNext w:val="0"/>
            </w:pPr>
            <w:r>
              <w:t>isOrdered: N/A</w:t>
            </w:r>
          </w:p>
          <w:p w14:paraId="0EFADA39" w14:textId="77777777" w:rsidR="00A52306" w:rsidRDefault="00A52306" w:rsidP="0058728C">
            <w:pPr>
              <w:pStyle w:val="TAL"/>
              <w:keepNext w:val="0"/>
            </w:pPr>
            <w:r>
              <w:t>isUnique: N/A</w:t>
            </w:r>
          </w:p>
          <w:p w14:paraId="489275A7" w14:textId="77777777" w:rsidR="00A52306" w:rsidRDefault="00A52306" w:rsidP="0058728C">
            <w:pPr>
              <w:pStyle w:val="TAL"/>
              <w:keepNext w:val="0"/>
            </w:pPr>
            <w:r>
              <w:t>defaultValue: None</w:t>
            </w:r>
          </w:p>
          <w:p w14:paraId="35B8634E" w14:textId="77777777" w:rsidR="00A52306" w:rsidRDefault="00A52306" w:rsidP="0058728C">
            <w:pPr>
              <w:pStyle w:val="TAL"/>
              <w:keepNext w:val="0"/>
            </w:pPr>
            <w:r>
              <w:t>allowedValues: N/A</w:t>
            </w:r>
          </w:p>
          <w:p w14:paraId="7DC686CB" w14:textId="77777777" w:rsidR="00A52306" w:rsidRDefault="00A52306" w:rsidP="0058728C">
            <w:pPr>
              <w:pStyle w:val="TAL"/>
              <w:keepNext w:val="0"/>
              <w:rPr>
                <w:rFonts w:cs="Arial"/>
                <w:szCs w:val="18"/>
              </w:rPr>
            </w:pPr>
            <w:r>
              <w:t>isNullable: False</w:t>
            </w:r>
          </w:p>
        </w:tc>
      </w:tr>
      <w:tr w:rsidR="00A52306" w14:paraId="71C321C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23815" w14:textId="77777777" w:rsidR="00A52306" w:rsidRDefault="00A52306" w:rsidP="0058728C">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6B6E488E" w14:textId="77777777" w:rsidR="00A52306" w:rsidRDefault="00A52306" w:rsidP="0058728C">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00E26201" w14:textId="77777777" w:rsidR="00A52306" w:rsidRDefault="00A52306" w:rsidP="0058728C">
            <w:pPr>
              <w:pStyle w:val="TAL"/>
              <w:keepNext w:val="0"/>
              <w:rPr>
                <w:rFonts w:cs="Arial"/>
                <w:szCs w:val="18"/>
                <w:lang w:eastAsia="zh-CN"/>
              </w:rPr>
            </w:pPr>
          </w:p>
          <w:p w14:paraId="07D681EE" w14:textId="77777777" w:rsidR="00A52306" w:rsidRDefault="00A52306" w:rsidP="0058728C">
            <w:pPr>
              <w:pStyle w:val="TAL"/>
              <w:keepNext w:val="0"/>
              <w:rPr>
                <w:rFonts w:cs="Arial"/>
                <w:szCs w:val="18"/>
                <w:lang w:eastAsia="zh-CN"/>
              </w:rPr>
            </w:pPr>
            <w:r>
              <w:rPr>
                <w:rFonts w:cs="Arial"/>
                <w:szCs w:val="18"/>
                <w:lang w:eastAsia="zh-CN"/>
              </w:rPr>
              <w:t>allowedValues: N/A</w:t>
            </w:r>
          </w:p>
          <w:p w14:paraId="4B433877" w14:textId="77777777" w:rsidR="00A52306" w:rsidRDefault="00A52306" w:rsidP="0058728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CDA0AA0" w14:textId="77777777" w:rsidR="00A52306" w:rsidRDefault="00A52306" w:rsidP="0058728C">
            <w:pPr>
              <w:pStyle w:val="TAL"/>
              <w:keepNext w:val="0"/>
              <w:rPr>
                <w:rFonts w:cs="Arial"/>
                <w:szCs w:val="18"/>
              </w:rPr>
            </w:pPr>
            <w:r>
              <w:rPr>
                <w:rFonts w:cs="Arial"/>
                <w:szCs w:val="18"/>
              </w:rPr>
              <w:t>type: String</w:t>
            </w:r>
          </w:p>
          <w:p w14:paraId="03D6991C" w14:textId="77777777" w:rsidR="00A52306" w:rsidRDefault="00A52306" w:rsidP="0058728C">
            <w:pPr>
              <w:pStyle w:val="TAL"/>
              <w:keepNext w:val="0"/>
              <w:rPr>
                <w:rFonts w:cs="Arial"/>
                <w:szCs w:val="18"/>
              </w:rPr>
            </w:pPr>
            <w:r>
              <w:rPr>
                <w:rFonts w:cs="Arial"/>
                <w:szCs w:val="18"/>
              </w:rPr>
              <w:t>multiplicity: 1</w:t>
            </w:r>
          </w:p>
          <w:p w14:paraId="5ABC79BF" w14:textId="77777777" w:rsidR="00A52306" w:rsidRDefault="00A52306" w:rsidP="0058728C">
            <w:pPr>
              <w:pStyle w:val="TAL"/>
              <w:keepNext w:val="0"/>
              <w:rPr>
                <w:rFonts w:cs="Arial"/>
                <w:szCs w:val="18"/>
              </w:rPr>
            </w:pPr>
            <w:r>
              <w:rPr>
                <w:rFonts w:cs="Arial"/>
                <w:szCs w:val="18"/>
              </w:rPr>
              <w:t>isOrdered: F</w:t>
            </w:r>
          </w:p>
          <w:p w14:paraId="0B978588" w14:textId="77777777" w:rsidR="00A52306" w:rsidRDefault="00A52306" w:rsidP="0058728C">
            <w:pPr>
              <w:pStyle w:val="TAL"/>
              <w:keepNext w:val="0"/>
              <w:rPr>
                <w:rFonts w:cs="Arial"/>
                <w:szCs w:val="18"/>
              </w:rPr>
            </w:pPr>
            <w:r>
              <w:rPr>
                <w:rFonts w:cs="Arial"/>
                <w:szCs w:val="18"/>
              </w:rPr>
              <w:t>isUnique: N/A</w:t>
            </w:r>
          </w:p>
          <w:p w14:paraId="4EEA7085" w14:textId="77777777" w:rsidR="00A52306" w:rsidRDefault="00A52306" w:rsidP="0058728C">
            <w:pPr>
              <w:pStyle w:val="TAL"/>
              <w:keepNext w:val="0"/>
              <w:rPr>
                <w:rFonts w:cs="Arial"/>
                <w:szCs w:val="18"/>
              </w:rPr>
            </w:pPr>
            <w:r>
              <w:rPr>
                <w:rFonts w:cs="Arial"/>
                <w:szCs w:val="18"/>
              </w:rPr>
              <w:t>defaultValue: None</w:t>
            </w:r>
          </w:p>
          <w:p w14:paraId="12EB8E6A" w14:textId="77777777" w:rsidR="00A52306" w:rsidRDefault="00A52306" w:rsidP="0058728C">
            <w:pPr>
              <w:pStyle w:val="TAL"/>
              <w:keepNext w:val="0"/>
            </w:pPr>
            <w:r>
              <w:rPr>
                <w:rFonts w:cs="Arial"/>
                <w:szCs w:val="18"/>
              </w:rPr>
              <w:t>isNullable: False</w:t>
            </w:r>
          </w:p>
        </w:tc>
      </w:tr>
      <w:tr w:rsidR="00A52306" w14:paraId="0C9F139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445CE" w14:textId="77777777" w:rsidR="00A52306" w:rsidRDefault="00A52306" w:rsidP="0058728C">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6726E0C0" w14:textId="77777777" w:rsidR="00A52306" w:rsidRDefault="00A52306" w:rsidP="0058728C">
            <w:pPr>
              <w:pStyle w:val="TAL"/>
              <w:keepNext w:val="0"/>
              <w:rPr>
                <w:rFonts w:cs="Arial"/>
                <w:szCs w:val="18"/>
                <w:lang w:eastAsia="zh-CN"/>
              </w:rPr>
            </w:pPr>
            <w:r>
              <w:rPr>
                <w:rFonts w:cs="Arial"/>
                <w:szCs w:val="18"/>
                <w:lang w:eastAsia="zh-CN"/>
              </w:rPr>
              <w:t>This parameter defines type of Network Function</w:t>
            </w:r>
          </w:p>
          <w:p w14:paraId="59891BB0" w14:textId="77777777" w:rsidR="00A52306" w:rsidRDefault="00A52306" w:rsidP="0058728C">
            <w:pPr>
              <w:pStyle w:val="TAL"/>
              <w:keepNext w:val="0"/>
              <w:rPr>
                <w:rFonts w:cs="Arial"/>
                <w:szCs w:val="18"/>
                <w:lang w:eastAsia="zh-CN"/>
              </w:rPr>
            </w:pPr>
          </w:p>
          <w:p w14:paraId="7BF80507" w14:textId="77777777" w:rsidR="00A52306" w:rsidRDefault="00A52306" w:rsidP="0058728C">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4E5D26E" w14:textId="77777777" w:rsidR="00A52306" w:rsidRDefault="00A52306" w:rsidP="0058728C">
            <w:pPr>
              <w:pStyle w:val="TAL"/>
              <w:keepNext w:val="0"/>
            </w:pPr>
            <w:r>
              <w:t>type:  ENUM</w:t>
            </w:r>
          </w:p>
          <w:p w14:paraId="2FC6AD97" w14:textId="77777777" w:rsidR="00A52306" w:rsidRDefault="00A52306" w:rsidP="0058728C">
            <w:pPr>
              <w:pStyle w:val="TAL"/>
              <w:keepNext w:val="0"/>
              <w:rPr>
                <w:lang w:eastAsia="zh-CN"/>
              </w:rPr>
            </w:pPr>
            <w:r>
              <w:t xml:space="preserve">multiplicity: </w:t>
            </w:r>
            <w:r>
              <w:rPr>
                <w:lang w:eastAsia="zh-CN"/>
              </w:rPr>
              <w:t>1..*</w:t>
            </w:r>
          </w:p>
          <w:p w14:paraId="73FE356C" w14:textId="77777777" w:rsidR="00A52306" w:rsidRDefault="00A52306" w:rsidP="0058728C">
            <w:pPr>
              <w:pStyle w:val="TAL"/>
              <w:keepNext w:val="0"/>
            </w:pPr>
            <w:r>
              <w:t xml:space="preserve">isOrdered: </w:t>
            </w:r>
            <w:r w:rsidRPr="004037B3">
              <w:t>False</w:t>
            </w:r>
          </w:p>
          <w:p w14:paraId="7A545995" w14:textId="77777777" w:rsidR="00A52306" w:rsidRDefault="00A52306" w:rsidP="0058728C">
            <w:pPr>
              <w:pStyle w:val="TAL"/>
              <w:keepNext w:val="0"/>
            </w:pPr>
            <w:r>
              <w:t xml:space="preserve">isUnique: </w:t>
            </w:r>
            <w:r w:rsidRPr="004037B3">
              <w:t>True</w:t>
            </w:r>
          </w:p>
          <w:p w14:paraId="10FD91F5" w14:textId="77777777" w:rsidR="00A52306" w:rsidRDefault="00A52306" w:rsidP="0058728C">
            <w:pPr>
              <w:pStyle w:val="TAL"/>
              <w:keepNext w:val="0"/>
            </w:pPr>
            <w:r>
              <w:t>defaultValue: None</w:t>
            </w:r>
          </w:p>
          <w:p w14:paraId="6AD51BF9" w14:textId="77777777" w:rsidR="00A52306" w:rsidRDefault="00A52306" w:rsidP="0058728C">
            <w:pPr>
              <w:pStyle w:val="TAL"/>
              <w:keepNext w:val="0"/>
              <w:rPr>
                <w:rFonts w:cs="Arial"/>
                <w:szCs w:val="18"/>
              </w:rPr>
            </w:pPr>
            <w:r>
              <w:t>isNullable: False</w:t>
            </w:r>
          </w:p>
        </w:tc>
      </w:tr>
      <w:tr w:rsidR="00A52306" w14:paraId="33E6FC4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F9D0A" w14:textId="77777777" w:rsidR="00A52306" w:rsidRDefault="00A52306" w:rsidP="0058728C">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AF854E9" w14:textId="77777777" w:rsidR="00A52306" w:rsidRDefault="00A52306" w:rsidP="0058728C">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33DE450A" w14:textId="77777777" w:rsidR="00A52306" w:rsidRDefault="00A52306" w:rsidP="0058728C">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10B54AA" w14:textId="77777777" w:rsidR="00A52306" w:rsidRDefault="00A52306" w:rsidP="0058728C">
            <w:pPr>
              <w:pStyle w:val="TAL"/>
            </w:pPr>
            <w:r>
              <w:t>type: Integer</w:t>
            </w:r>
          </w:p>
          <w:p w14:paraId="5ABBFB43" w14:textId="77777777" w:rsidR="00A52306" w:rsidRDefault="00A52306" w:rsidP="0058728C">
            <w:pPr>
              <w:pStyle w:val="TAL"/>
              <w:rPr>
                <w:lang w:eastAsia="zh-CN"/>
              </w:rPr>
            </w:pPr>
            <w:r>
              <w:t xml:space="preserve">multiplicity: </w:t>
            </w:r>
            <w:r>
              <w:rPr>
                <w:lang w:eastAsia="zh-CN"/>
              </w:rPr>
              <w:t>1</w:t>
            </w:r>
          </w:p>
          <w:p w14:paraId="78A31CC4" w14:textId="77777777" w:rsidR="00A52306" w:rsidRDefault="00A52306" w:rsidP="0058728C">
            <w:pPr>
              <w:pStyle w:val="TAL"/>
            </w:pPr>
            <w:r>
              <w:t>isOrdered: N/A</w:t>
            </w:r>
          </w:p>
          <w:p w14:paraId="24938CD5" w14:textId="77777777" w:rsidR="00A52306" w:rsidRDefault="00A52306" w:rsidP="0058728C">
            <w:pPr>
              <w:pStyle w:val="TAL"/>
            </w:pPr>
            <w:r>
              <w:t>isUnique: N/A</w:t>
            </w:r>
          </w:p>
          <w:p w14:paraId="4B8E8425" w14:textId="77777777" w:rsidR="00A52306" w:rsidRDefault="00A52306" w:rsidP="0058728C">
            <w:pPr>
              <w:pStyle w:val="TAL"/>
            </w:pPr>
            <w:r>
              <w:t>defaultValue: 0</w:t>
            </w:r>
          </w:p>
          <w:p w14:paraId="35706532" w14:textId="77777777" w:rsidR="00A52306" w:rsidRDefault="00A52306" w:rsidP="0058728C">
            <w:pPr>
              <w:pStyle w:val="TAL"/>
              <w:keepNext w:val="0"/>
            </w:pPr>
            <w:r>
              <w:t>isNullable: False</w:t>
            </w:r>
          </w:p>
        </w:tc>
      </w:tr>
      <w:tr w:rsidR="00A52306" w14:paraId="655488A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89305" w14:textId="77777777" w:rsidR="00A52306" w:rsidRDefault="00A52306" w:rsidP="0058728C">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29DD0A3F" w14:textId="77777777" w:rsidR="00A52306" w:rsidRDefault="00A52306" w:rsidP="0058728C">
            <w:pPr>
              <w:pStyle w:val="TAL"/>
              <w:keepNext w:val="0"/>
              <w:rPr>
                <w:lang w:eastAsia="zh-CN"/>
              </w:rPr>
            </w:pPr>
            <w:r>
              <w:rPr>
                <w:lang w:eastAsia="zh-CN"/>
              </w:rPr>
              <w:t>This parameter defines FQDN of the Network Function (See TS 23.003 [13])</w:t>
            </w:r>
          </w:p>
          <w:p w14:paraId="1FDEEE27" w14:textId="77777777" w:rsidR="00A52306" w:rsidRDefault="00A52306" w:rsidP="0058728C">
            <w:pPr>
              <w:pStyle w:val="TAL"/>
              <w:keepNext w:val="0"/>
              <w:rPr>
                <w:lang w:eastAsia="zh-CN"/>
              </w:rPr>
            </w:pPr>
          </w:p>
          <w:p w14:paraId="46630AC9" w14:textId="77777777" w:rsidR="00A52306" w:rsidRDefault="00A52306" w:rsidP="0058728C">
            <w:pPr>
              <w:pStyle w:val="TAL"/>
              <w:keepNext w:val="0"/>
              <w:rPr>
                <w:lang w:eastAsia="zh-CN"/>
              </w:rPr>
            </w:pPr>
            <w:r>
              <w:rPr>
                <w:lang w:eastAsia="zh-CN"/>
              </w:rPr>
              <w:t>allowedValues: N/A</w:t>
            </w:r>
          </w:p>
          <w:p w14:paraId="60A198D5" w14:textId="77777777" w:rsidR="00A52306" w:rsidRDefault="00A52306" w:rsidP="0058728C">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711F16" w14:textId="77777777" w:rsidR="00A52306" w:rsidRDefault="00A52306" w:rsidP="0058728C">
            <w:pPr>
              <w:pStyle w:val="TAL"/>
              <w:keepNext w:val="0"/>
            </w:pPr>
            <w:r>
              <w:t>type: String</w:t>
            </w:r>
          </w:p>
          <w:p w14:paraId="38C26490" w14:textId="77777777" w:rsidR="00A52306" w:rsidRDefault="00A52306" w:rsidP="0058728C">
            <w:pPr>
              <w:pStyle w:val="TAL"/>
              <w:keepNext w:val="0"/>
            </w:pPr>
            <w:r>
              <w:t>multiplicity: 1</w:t>
            </w:r>
          </w:p>
          <w:p w14:paraId="1498AC6D" w14:textId="77777777" w:rsidR="00A52306" w:rsidRDefault="00A52306" w:rsidP="0058728C">
            <w:pPr>
              <w:pStyle w:val="TAL"/>
              <w:keepNext w:val="0"/>
            </w:pPr>
            <w:r>
              <w:t>isOrdered: F</w:t>
            </w:r>
          </w:p>
          <w:p w14:paraId="401B8958" w14:textId="77777777" w:rsidR="00A52306" w:rsidRDefault="00A52306" w:rsidP="0058728C">
            <w:pPr>
              <w:pStyle w:val="TAL"/>
              <w:keepNext w:val="0"/>
            </w:pPr>
            <w:r>
              <w:t>isUnique: N/A</w:t>
            </w:r>
          </w:p>
          <w:p w14:paraId="7B70D433" w14:textId="77777777" w:rsidR="00A52306" w:rsidRDefault="00A52306" w:rsidP="0058728C">
            <w:pPr>
              <w:pStyle w:val="TAL"/>
              <w:keepNext w:val="0"/>
            </w:pPr>
            <w:r>
              <w:t>defaultValue: None</w:t>
            </w:r>
          </w:p>
          <w:p w14:paraId="3289A390" w14:textId="77777777" w:rsidR="00A52306" w:rsidRDefault="00A52306" w:rsidP="0058728C">
            <w:pPr>
              <w:pStyle w:val="TAL"/>
              <w:keepNext w:val="0"/>
            </w:pPr>
            <w:r>
              <w:t>isNullable: False</w:t>
            </w:r>
          </w:p>
        </w:tc>
      </w:tr>
      <w:tr w:rsidR="00A52306" w14:paraId="2CE9656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C4BFB" w14:textId="77777777" w:rsidR="00A52306" w:rsidRDefault="00A52306" w:rsidP="0058728C">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2DCBD50B" w14:textId="77777777" w:rsidR="00A52306" w:rsidRDefault="00A52306" w:rsidP="0058728C">
            <w:pPr>
              <w:pStyle w:val="TAL"/>
              <w:keepNext w:val="0"/>
              <w:rPr>
                <w:lang w:eastAsia="zh-CN"/>
              </w:rPr>
            </w:pPr>
            <w:r>
              <w:rPr>
                <w:lang w:eastAsia="zh-CN"/>
              </w:rPr>
              <w:t>This parameter defines IP Address of the Network Function. It can be IPv4 address (See RFC 791 [37]) or IPv6 address (See RFC 2373 [38]).</w:t>
            </w:r>
          </w:p>
          <w:p w14:paraId="7FB8E062" w14:textId="77777777" w:rsidR="00A52306" w:rsidRDefault="00A52306" w:rsidP="0058728C">
            <w:pPr>
              <w:pStyle w:val="TAL"/>
              <w:keepNext w:val="0"/>
              <w:rPr>
                <w:lang w:eastAsia="zh-CN"/>
              </w:rPr>
            </w:pPr>
          </w:p>
          <w:p w14:paraId="72850430" w14:textId="77777777" w:rsidR="00A52306" w:rsidRDefault="00A52306" w:rsidP="0058728C">
            <w:pPr>
              <w:pStyle w:val="TAL"/>
              <w:keepNext w:val="0"/>
              <w:rPr>
                <w:lang w:eastAsia="zh-CN"/>
              </w:rPr>
            </w:pPr>
            <w:r>
              <w:rPr>
                <w:lang w:eastAsia="zh-CN"/>
              </w:rPr>
              <w:t>allowedValues: N/A</w:t>
            </w:r>
          </w:p>
          <w:p w14:paraId="73FE978D" w14:textId="77777777" w:rsidR="00A52306" w:rsidRDefault="00A52306" w:rsidP="0058728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908EEA4" w14:textId="77777777" w:rsidR="00A52306" w:rsidRDefault="00A52306" w:rsidP="0058728C">
            <w:pPr>
              <w:pStyle w:val="TAL"/>
              <w:keepNext w:val="0"/>
            </w:pPr>
            <w:r>
              <w:t>type: String</w:t>
            </w:r>
          </w:p>
          <w:p w14:paraId="36B7CB24" w14:textId="77777777" w:rsidR="00A52306" w:rsidRDefault="00A52306" w:rsidP="0058728C">
            <w:pPr>
              <w:pStyle w:val="TAL"/>
              <w:keepNext w:val="0"/>
            </w:pPr>
            <w:r>
              <w:t>multiplicity: 1</w:t>
            </w:r>
          </w:p>
          <w:p w14:paraId="43F8FB72" w14:textId="77777777" w:rsidR="00A52306" w:rsidRDefault="00A52306" w:rsidP="0058728C">
            <w:pPr>
              <w:pStyle w:val="TAL"/>
              <w:keepNext w:val="0"/>
            </w:pPr>
            <w:r>
              <w:t>isOrdered: F</w:t>
            </w:r>
          </w:p>
          <w:p w14:paraId="41D31650" w14:textId="77777777" w:rsidR="00A52306" w:rsidRDefault="00A52306" w:rsidP="0058728C">
            <w:pPr>
              <w:pStyle w:val="TAL"/>
              <w:keepNext w:val="0"/>
            </w:pPr>
            <w:r>
              <w:t>isUnique: N/A</w:t>
            </w:r>
          </w:p>
          <w:p w14:paraId="5A0BC2FE" w14:textId="77777777" w:rsidR="00A52306" w:rsidRDefault="00A52306" w:rsidP="0058728C">
            <w:pPr>
              <w:pStyle w:val="TAL"/>
              <w:keepNext w:val="0"/>
            </w:pPr>
            <w:r>
              <w:t>defaultValue: None</w:t>
            </w:r>
          </w:p>
          <w:p w14:paraId="10447280" w14:textId="77777777" w:rsidR="00A52306" w:rsidRDefault="00A52306" w:rsidP="0058728C">
            <w:pPr>
              <w:pStyle w:val="TAL"/>
              <w:keepNext w:val="0"/>
            </w:pPr>
            <w:r>
              <w:t>isNullable: False</w:t>
            </w:r>
          </w:p>
        </w:tc>
      </w:tr>
      <w:tr w:rsidR="00A52306" w14:paraId="71F83F8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2FBA7" w14:textId="77777777" w:rsidR="00A52306" w:rsidRDefault="00A52306" w:rsidP="0058728C">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6EDCFF18" w14:textId="77777777" w:rsidR="00A52306" w:rsidRDefault="00A52306" w:rsidP="0058728C">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F333C39" w14:textId="77777777" w:rsidR="00A52306" w:rsidRDefault="00A52306" w:rsidP="0058728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9A1DF6" w14:textId="77777777" w:rsidR="00A52306" w:rsidRDefault="00A52306" w:rsidP="0058728C">
            <w:pPr>
              <w:pStyle w:val="TAL"/>
              <w:keepNext w:val="0"/>
            </w:pPr>
            <w:r>
              <w:t>type: String</w:t>
            </w:r>
          </w:p>
          <w:p w14:paraId="427C5C9B" w14:textId="77777777" w:rsidR="00A52306" w:rsidRDefault="00A52306" w:rsidP="0058728C">
            <w:pPr>
              <w:pStyle w:val="TAL"/>
              <w:keepNext w:val="0"/>
            </w:pPr>
            <w:r>
              <w:t>multiplicity: 1</w:t>
            </w:r>
          </w:p>
          <w:p w14:paraId="37F971E9" w14:textId="77777777" w:rsidR="00A52306" w:rsidRDefault="00A52306" w:rsidP="0058728C">
            <w:pPr>
              <w:pStyle w:val="TAL"/>
              <w:keepNext w:val="0"/>
            </w:pPr>
            <w:r>
              <w:t>isOrdered: F</w:t>
            </w:r>
          </w:p>
          <w:p w14:paraId="7793DC0C" w14:textId="77777777" w:rsidR="00A52306" w:rsidRDefault="00A52306" w:rsidP="0058728C">
            <w:pPr>
              <w:pStyle w:val="TAL"/>
              <w:keepNext w:val="0"/>
            </w:pPr>
            <w:r>
              <w:t>isUnique: N/A</w:t>
            </w:r>
          </w:p>
          <w:p w14:paraId="7E6DA17B" w14:textId="77777777" w:rsidR="00A52306" w:rsidRDefault="00A52306" w:rsidP="0058728C">
            <w:pPr>
              <w:pStyle w:val="TAL"/>
              <w:keepNext w:val="0"/>
            </w:pPr>
            <w:r>
              <w:t>defaultValue: None</w:t>
            </w:r>
          </w:p>
          <w:p w14:paraId="4ED8E5E4" w14:textId="77777777" w:rsidR="00A52306" w:rsidRDefault="00A52306" w:rsidP="0058728C">
            <w:pPr>
              <w:pStyle w:val="TAL"/>
              <w:keepNext w:val="0"/>
            </w:pPr>
            <w:r>
              <w:t>isNullable: True</w:t>
            </w:r>
          </w:p>
        </w:tc>
      </w:tr>
      <w:tr w:rsidR="00A52306" w14:paraId="0084925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B21B8" w14:textId="77777777" w:rsidR="00A52306" w:rsidRDefault="00A52306" w:rsidP="0058728C">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4F3988DA" w14:textId="77777777" w:rsidR="00A52306" w:rsidRPr="00E3185B" w:rsidRDefault="00A52306" w:rsidP="0058728C">
            <w:pPr>
              <w:pStyle w:val="TAL"/>
              <w:rPr>
                <w:rFonts w:cs="Arial"/>
                <w:szCs w:val="18"/>
              </w:rPr>
            </w:pPr>
            <w:r w:rsidRPr="00E3185B">
              <w:rPr>
                <w:rFonts w:cs="Arial"/>
                <w:szCs w:val="18"/>
              </w:rPr>
              <w:t>PLMNs allowed to access the NF instance.</w:t>
            </w:r>
          </w:p>
          <w:p w14:paraId="6D43FA72" w14:textId="77777777" w:rsidR="00A52306" w:rsidRDefault="00A52306" w:rsidP="0058728C">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3EBCCCA" w14:textId="77777777" w:rsidR="00A52306" w:rsidRDefault="00A52306" w:rsidP="0058728C">
            <w:pPr>
              <w:pStyle w:val="TAL"/>
            </w:pPr>
            <w:r w:rsidRPr="002A1C02">
              <w:t xml:space="preserve">type: </w:t>
            </w:r>
            <w:r w:rsidRPr="002A1C02">
              <w:rPr>
                <w:szCs w:val="18"/>
              </w:rPr>
              <w:t>PLMNId</w:t>
            </w:r>
          </w:p>
          <w:p w14:paraId="681C5871" w14:textId="77777777" w:rsidR="00A52306" w:rsidRDefault="00A52306" w:rsidP="0058728C">
            <w:pPr>
              <w:pStyle w:val="TAL"/>
            </w:pPr>
            <w:r>
              <w:t>multiplicity: 1..*</w:t>
            </w:r>
          </w:p>
          <w:p w14:paraId="2279D8F2" w14:textId="77777777" w:rsidR="00A52306" w:rsidRDefault="00A52306" w:rsidP="0058728C">
            <w:pPr>
              <w:pStyle w:val="TAL"/>
            </w:pPr>
            <w:r>
              <w:t>isOrdered: F</w:t>
            </w:r>
            <w:r w:rsidRPr="004037B3">
              <w:t>alse</w:t>
            </w:r>
          </w:p>
          <w:p w14:paraId="378472FD" w14:textId="77777777" w:rsidR="00A52306" w:rsidRDefault="00A52306" w:rsidP="0058728C">
            <w:pPr>
              <w:pStyle w:val="TAL"/>
            </w:pPr>
            <w:r>
              <w:t xml:space="preserve">isUnique: </w:t>
            </w:r>
            <w:r w:rsidRPr="004037B3">
              <w:t>True</w:t>
            </w:r>
          </w:p>
          <w:p w14:paraId="6F3C1ACA" w14:textId="77777777" w:rsidR="00A52306" w:rsidRDefault="00A52306" w:rsidP="0058728C">
            <w:pPr>
              <w:pStyle w:val="TAL"/>
            </w:pPr>
            <w:r>
              <w:t>defaultValue: None</w:t>
            </w:r>
          </w:p>
          <w:p w14:paraId="6FDCB124" w14:textId="77777777" w:rsidR="00A52306" w:rsidRDefault="00A52306" w:rsidP="0058728C">
            <w:pPr>
              <w:pStyle w:val="TAL"/>
              <w:keepNext w:val="0"/>
            </w:pPr>
            <w:r>
              <w:t>isNullable: True</w:t>
            </w:r>
          </w:p>
        </w:tc>
      </w:tr>
      <w:tr w:rsidR="00A52306" w14:paraId="107D84A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FBCFE" w14:textId="77777777" w:rsidR="00A52306" w:rsidRDefault="00A52306" w:rsidP="0058728C">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03259DB" w14:textId="77777777" w:rsidR="00A52306" w:rsidRPr="002A1C02" w:rsidRDefault="00A52306" w:rsidP="0058728C">
            <w:pPr>
              <w:pStyle w:val="TAL"/>
              <w:rPr>
                <w:rFonts w:cs="Arial"/>
                <w:szCs w:val="18"/>
              </w:rPr>
            </w:pPr>
            <w:r w:rsidRPr="002A1C02">
              <w:rPr>
                <w:rFonts w:cs="Arial"/>
                <w:szCs w:val="18"/>
              </w:rPr>
              <w:t>SNPNs allowed to access the NF instance.</w:t>
            </w:r>
          </w:p>
          <w:p w14:paraId="46ADF60F" w14:textId="77777777" w:rsidR="00A52306" w:rsidRPr="002A1C02" w:rsidRDefault="00A52306" w:rsidP="0058728C">
            <w:pPr>
              <w:pStyle w:val="TAL"/>
              <w:rPr>
                <w:rFonts w:cs="Arial"/>
                <w:szCs w:val="18"/>
              </w:rPr>
            </w:pPr>
          </w:p>
          <w:p w14:paraId="1AC56C93" w14:textId="77777777" w:rsidR="00A52306" w:rsidRDefault="00A52306" w:rsidP="0058728C">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2E3160D" w14:textId="77777777" w:rsidR="00A52306" w:rsidRPr="002A1C02" w:rsidRDefault="00A52306" w:rsidP="0058728C">
            <w:pPr>
              <w:pStyle w:val="TAL"/>
            </w:pPr>
            <w:r w:rsidRPr="002A1C02">
              <w:t>type: SNPNInfo</w:t>
            </w:r>
          </w:p>
          <w:p w14:paraId="7CD1B19B" w14:textId="77777777" w:rsidR="00A52306" w:rsidRPr="002A1C02" w:rsidRDefault="00A52306" w:rsidP="0058728C">
            <w:pPr>
              <w:pStyle w:val="TAL"/>
            </w:pPr>
            <w:r w:rsidRPr="002A1C02">
              <w:t>multiplicity: 1..*</w:t>
            </w:r>
          </w:p>
          <w:p w14:paraId="1397930E" w14:textId="77777777" w:rsidR="00A52306" w:rsidRPr="00EB5968" w:rsidRDefault="00A52306" w:rsidP="0058728C">
            <w:pPr>
              <w:pStyle w:val="TAL"/>
            </w:pPr>
            <w:r w:rsidRPr="00EB5968">
              <w:t>isOrdered: F</w:t>
            </w:r>
            <w:r w:rsidRPr="004037B3">
              <w:t>alse</w:t>
            </w:r>
          </w:p>
          <w:p w14:paraId="38F12A6C" w14:textId="77777777" w:rsidR="00A52306" w:rsidRPr="00E2198D" w:rsidRDefault="00A52306" w:rsidP="0058728C">
            <w:pPr>
              <w:pStyle w:val="TAL"/>
            </w:pPr>
            <w:r w:rsidRPr="00E2198D">
              <w:t xml:space="preserve">isUnique: </w:t>
            </w:r>
            <w:r w:rsidRPr="004037B3">
              <w:t>True</w:t>
            </w:r>
          </w:p>
          <w:p w14:paraId="16F53CC4" w14:textId="77777777" w:rsidR="00A52306" w:rsidRPr="00264099" w:rsidRDefault="00A52306" w:rsidP="0058728C">
            <w:pPr>
              <w:pStyle w:val="TAL"/>
            </w:pPr>
            <w:r w:rsidRPr="00264099">
              <w:t>defaultValue: None</w:t>
            </w:r>
          </w:p>
          <w:p w14:paraId="5928E246" w14:textId="77777777" w:rsidR="00A52306" w:rsidRDefault="00A52306" w:rsidP="0058728C">
            <w:pPr>
              <w:pStyle w:val="TAL"/>
              <w:keepNext w:val="0"/>
            </w:pPr>
            <w:r w:rsidRPr="00133008">
              <w:t>isNullable: True</w:t>
            </w:r>
          </w:p>
        </w:tc>
      </w:tr>
      <w:tr w:rsidR="00A52306" w14:paraId="53971C0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7B43E" w14:textId="77777777" w:rsidR="00A52306" w:rsidRDefault="00A52306" w:rsidP="0058728C">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51AA8EBB" w14:textId="77777777" w:rsidR="00A52306" w:rsidRDefault="00A52306" w:rsidP="0058728C">
            <w:pPr>
              <w:pStyle w:val="TAL"/>
              <w:rPr>
                <w:rFonts w:cs="Arial"/>
              </w:rPr>
            </w:pPr>
            <w:r>
              <w:rPr>
                <w:rFonts w:cs="Arial"/>
              </w:rPr>
              <w:t>This is the Mobile Country Code (MCC) of the PLMN identifier. See TS 23.003 [3] subclause 2.2 and 12.1.</w:t>
            </w:r>
          </w:p>
          <w:p w14:paraId="17327E78" w14:textId="77777777" w:rsidR="00A52306" w:rsidRDefault="00A52306" w:rsidP="0058728C">
            <w:pPr>
              <w:pStyle w:val="TAL"/>
              <w:rPr>
                <w:rFonts w:cs="Arial"/>
              </w:rPr>
            </w:pPr>
          </w:p>
          <w:p w14:paraId="072A6F9B" w14:textId="77777777" w:rsidR="00A52306" w:rsidRDefault="00A52306" w:rsidP="0058728C">
            <w:pPr>
              <w:pStyle w:val="TAL"/>
            </w:pPr>
            <w:r>
              <w:rPr>
                <w:lang w:eastAsia="zh-CN"/>
              </w:rPr>
              <w:t>allowedValues:</w:t>
            </w:r>
            <w:r>
              <w:t xml:space="preserve"> a bounded string of 3 characters representing 3 digits.</w:t>
            </w:r>
          </w:p>
          <w:p w14:paraId="02082EA8" w14:textId="77777777" w:rsidR="00A52306" w:rsidRDefault="00A52306" w:rsidP="0058728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F28FFE" w14:textId="77777777" w:rsidR="00A52306" w:rsidRDefault="00A52306" w:rsidP="0058728C">
            <w:pPr>
              <w:pStyle w:val="TAL"/>
              <w:rPr>
                <w:lang w:eastAsia="zh-CN"/>
              </w:rPr>
            </w:pPr>
            <w:r>
              <w:t xml:space="preserve">type: </w:t>
            </w:r>
            <w:r>
              <w:rPr>
                <w:lang w:eastAsia="zh-CN"/>
              </w:rPr>
              <w:t>String</w:t>
            </w:r>
          </w:p>
          <w:p w14:paraId="0A8AB628" w14:textId="77777777" w:rsidR="00A52306" w:rsidRDefault="00A52306" w:rsidP="0058728C">
            <w:pPr>
              <w:pStyle w:val="TAL"/>
              <w:rPr>
                <w:lang w:eastAsia="zh-CN"/>
              </w:rPr>
            </w:pPr>
            <w:r>
              <w:t>multiplicity: 1</w:t>
            </w:r>
          </w:p>
          <w:p w14:paraId="067ACD77" w14:textId="77777777" w:rsidR="00A52306" w:rsidRDefault="00A52306" w:rsidP="0058728C">
            <w:pPr>
              <w:pStyle w:val="TAL"/>
            </w:pPr>
            <w:r>
              <w:t>isOrdered: N/A</w:t>
            </w:r>
          </w:p>
          <w:p w14:paraId="3028F2CC" w14:textId="77777777" w:rsidR="00A52306" w:rsidRDefault="00A52306" w:rsidP="0058728C">
            <w:pPr>
              <w:pStyle w:val="TAL"/>
            </w:pPr>
            <w:r>
              <w:t>isUnique: N/A</w:t>
            </w:r>
          </w:p>
          <w:p w14:paraId="2DF7482A" w14:textId="77777777" w:rsidR="00A52306" w:rsidRDefault="00A52306" w:rsidP="0058728C">
            <w:pPr>
              <w:pStyle w:val="TAL"/>
            </w:pPr>
            <w:r>
              <w:t>defaultValue: None</w:t>
            </w:r>
          </w:p>
          <w:p w14:paraId="029834C0" w14:textId="77777777" w:rsidR="00A52306" w:rsidRDefault="00A52306" w:rsidP="0058728C">
            <w:pPr>
              <w:pStyle w:val="TAL"/>
              <w:rPr>
                <w:lang w:val="en-US"/>
              </w:rPr>
            </w:pPr>
            <w:r>
              <w:t xml:space="preserve">isNullable: </w:t>
            </w:r>
            <w:r>
              <w:rPr>
                <w:lang w:val="en-US"/>
              </w:rPr>
              <w:t>False</w:t>
            </w:r>
          </w:p>
          <w:p w14:paraId="242C53C9" w14:textId="77777777" w:rsidR="00A52306" w:rsidRDefault="00A52306" w:rsidP="0058728C">
            <w:pPr>
              <w:pStyle w:val="TAL"/>
              <w:keepNext w:val="0"/>
            </w:pPr>
          </w:p>
        </w:tc>
      </w:tr>
      <w:tr w:rsidR="00A52306" w14:paraId="149FD17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B8A31" w14:textId="77777777" w:rsidR="00A52306" w:rsidRDefault="00A52306" w:rsidP="0058728C">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6915C7C" w14:textId="77777777" w:rsidR="00A52306" w:rsidRDefault="00A52306" w:rsidP="0058728C">
            <w:pPr>
              <w:pStyle w:val="TAL"/>
              <w:rPr>
                <w:rFonts w:cs="Arial"/>
              </w:rPr>
            </w:pPr>
            <w:r>
              <w:rPr>
                <w:rFonts w:cs="Arial"/>
              </w:rPr>
              <w:t>This is the Mobile Network Code (MNC) of the PLMN identifier. See TS 23.003 [3] subclause 2.2 and 12.1.</w:t>
            </w:r>
          </w:p>
          <w:p w14:paraId="3195BCFE" w14:textId="77777777" w:rsidR="00A52306" w:rsidRDefault="00A52306" w:rsidP="0058728C">
            <w:pPr>
              <w:pStyle w:val="TAL"/>
              <w:rPr>
                <w:rFonts w:cs="Arial"/>
              </w:rPr>
            </w:pPr>
          </w:p>
          <w:p w14:paraId="58801BBD" w14:textId="77777777" w:rsidR="00A52306" w:rsidRDefault="00A52306" w:rsidP="0058728C">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45B4F5BB" w14:textId="77777777" w:rsidR="00A52306" w:rsidRDefault="00A52306" w:rsidP="0058728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43D921" w14:textId="77777777" w:rsidR="00A52306" w:rsidRDefault="00A52306" w:rsidP="0058728C">
            <w:pPr>
              <w:pStyle w:val="TAL"/>
              <w:rPr>
                <w:lang w:eastAsia="zh-CN"/>
              </w:rPr>
            </w:pPr>
            <w:r>
              <w:t xml:space="preserve">type: </w:t>
            </w:r>
            <w:r>
              <w:rPr>
                <w:lang w:eastAsia="zh-CN"/>
              </w:rPr>
              <w:t>String</w:t>
            </w:r>
          </w:p>
          <w:p w14:paraId="27EDAACB" w14:textId="77777777" w:rsidR="00A52306" w:rsidRDefault="00A52306" w:rsidP="0058728C">
            <w:pPr>
              <w:pStyle w:val="TAL"/>
              <w:rPr>
                <w:lang w:eastAsia="zh-CN"/>
              </w:rPr>
            </w:pPr>
            <w:r>
              <w:t>multiplicity: 1</w:t>
            </w:r>
          </w:p>
          <w:p w14:paraId="63BE057C" w14:textId="77777777" w:rsidR="00A52306" w:rsidRDefault="00A52306" w:rsidP="0058728C">
            <w:pPr>
              <w:pStyle w:val="TAL"/>
            </w:pPr>
            <w:r>
              <w:t>isOrdered: N/A</w:t>
            </w:r>
          </w:p>
          <w:p w14:paraId="0BE55ACA" w14:textId="77777777" w:rsidR="00A52306" w:rsidRDefault="00A52306" w:rsidP="0058728C">
            <w:pPr>
              <w:pStyle w:val="TAL"/>
            </w:pPr>
            <w:r>
              <w:t>isUnique: N/A</w:t>
            </w:r>
          </w:p>
          <w:p w14:paraId="78D8AAB5" w14:textId="77777777" w:rsidR="00A52306" w:rsidRDefault="00A52306" w:rsidP="0058728C">
            <w:pPr>
              <w:pStyle w:val="TAL"/>
            </w:pPr>
            <w:r>
              <w:t>defaultValue: None</w:t>
            </w:r>
          </w:p>
          <w:p w14:paraId="2B19CBDB" w14:textId="77777777" w:rsidR="00A52306" w:rsidRDefault="00A52306" w:rsidP="0058728C">
            <w:pPr>
              <w:pStyle w:val="TAL"/>
              <w:rPr>
                <w:lang w:val="en-US"/>
              </w:rPr>
            </w:pPr>
            <w:r>
              <w:t xml:space="preserve">isNullable: </w:t>
            </w:r>
            <w:r>
              <w:rPr>
                <w:lang w:val="en-US"/>
              </w:rPr>
              <w:t>False</w:t>
            </w:r>
          </w:p>
          <w:p w14:paraId="17AE4BD4" w14:textId="77777777" w:rsidR="00A52306" w:rsidRDefault="00A52306" w:rsidP="0058728C">
            <w:pPr>
              <w:pStyle w:val="TAL"/>
              <w:keepNext w:val="0"/>
            </w:pPr>
          </w:p>
        </w:tc>
      </w:tr>
      <w:tr w:rsidR="00A52306" w14:paraId="14C18C6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4A192" w14:textId="77777777" w:rsidR="00A52306" w:rsidRDefault="00A52306" w:rsidP="0058728C">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48272CDD" w14:textId="77777777" w:rsidR="00A52306" w:rsidRDefault="00A52306" w:rsidP="0058728C">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1F0F76C" w14:textId="77777777" w:rsidR="00A52306" w:rsidRDefault="00A52306" w:rsidP="0058728C">
            <w:pPr>
              <w:pStyle w:val="TAL"/>
              <w:rPr>
                <w:lang w:eastAsia="zh-CN"/>
              </w:rPr>
            </w:pPr>
            <w:r>
              <w:t xml:space="preserve">type: </w:t>
            </w:r>
            <w:r>
              <w:rPr>
                <w:lang w:eastAsia="zh-CN"/>
              </w:rPr>
              <w:t>String</w:t>
            </w:r>
          </w:p>
          <w:p w14:paraId="3450BB9C" w14:textId="77777777" w:rsidR="00A52306" w:rsidRDefault="00A52306" w:rsidP="0058728C">
            <w:pPr>
              <w:pStyle w:val="TAL"/>
              <w:rPr>
                <w:lang w:eastAsia="zh-CN"/>
              </w:rPr>
            </w:pPr>
            <w:r>
              <w:t>multiplicity: 1</w:t>
            </w:r>
          </w:p>
          <w:p w14:paraId="183A0D31" w14:textId="77777777" w:rsidR="00A52306" w:rsidRDefault="00A52306" w:rsidP="0058728C">
            <w:pPr>
              <w:pStyle w:val="TAL"/>
            </w:pPr>
            <w:r>
              <w:t>isOrdered: N/A</w:t>
            </w:r>
          </w:p>
          <w:p w14:paraId="0618C927" w14:textId="77777777" w:rsidR="00A52306" w:rsidRDefault="00A52306" w:rsidP="0058728C">
            <w:pPr>
              <w:pStyle w:val="TAL"/>
            </w:pPr>
            <w:r>
              <w:t>isUnique: N/A</w:t>
            </w:r>
          </w:p>
          <w:p w14:paraId="7FE9810E" w14:textId="77777777" w:rsidR="00A52306" w:rsidRDefault="00A52306" w:rsidP="0058728C">
            <w:pPr>
              <w:pStyle w:val="TAL"/>
            </w:pPr>
            <w:r>
              <w:t>defaultValue: None</w:t>
            </w:r>
          </w:p>
          <w:p w14:paraId="3C08F683" w14:textId="77777777" w:rsidR="00A52306" w:rsidRDefault="00A52306" w:rsidP="0058728C">
            <w:pPr>
              <w:pStyle w:val="TAL"/>
              <w:rPr>
                <w:lang w:val="en-US"/>
              </w:rPr>
            </w:pPr>
            <w:r>
              <w:t xml:space="preserve">isNullable: </w:t>
            </w:r>
            <w:r>
              <w:rPr>
                <w:lang w:val="en-US"/>
              </w:rPr>
              <w:t>False</w:t>
            </w:r>
          </w:p>
          <w:p w14:paraId="3EE5E651" w14:textId="77777777" w:rsidR="00A52306" w:rsidRDefault="00A52306" w:rsidP="0058728C">
            <w:pPr>
              <w:pStyle w:val="TAL"/>
              <w:keepNext w:val="0"/>
            </w:pPr>
          </w:p>
        </w:tc>
      </w:tr>
      <w:tr w:rsidR="00A52306" w14:paraId="55902B3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39F6F" w14:textId="77777777" w:rsidR="00A52306" w:rsidRDefault="00A52306" w:rsidP="0058728C">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37784DA0" w14:textId="77777777" w:rsidR="00A52306" w:rsidRPr="002A1C02" w:rsidRDefault="00A52306" w:rsidP="0058728C">
            <w:pPr>
              <w:pStyle w:val="TAL"/>
              <w:rPr>
                <w:rFonts w:cs="Arial"/>
                <w:szCs w:val="18"/>
              </w:rPr>
            </w:pPr>
            <w:r w:rsidRPr="002A1C02">
              <w:rPr>
                <w:rFonts w:cs="Arial"/>
                <w:szCs w:val="18"/>
              </w:rPr>
              <w:t>Type of the NFs allowed to access the NF instance.</w:t>
            </w:r>
          </w:p>
          <w:p w14:paraId="1D46C6F9" w14:textId="77777777" w:rsidR="00A52306" w:rsidRPr="002A1C02" w:rsidRDefault="00A52306" w:rsidP="0058728C">
            <w:pPr>
              <w:pStyle w:val="TAL"/>
              <w:rPr>
                <w:rFonts w:cs="Arial"/>
                <w:szCs w:val="18"/>
              </w:rPr>
            </w:pPr>
            <w:r w:rsidRPr="002A1C02">
              <w:rPr>
                <w:rFonts w:cs="Arial"/>
                <w:szCs w:val="18"/>
              </w:rPr>
              <w:t>If not provided, any NF type is allowed to access the NF.</w:t>
            </w:r>
          </w:p>
          <w:p w14:paraId="3F4BFBC0" w14:textId="77777777" w:rsidR="00A52306" w:rsidRPr="002A1C02" w:rsidRDefault="00A52306" w:rsidP="0058728C">
            <w:pPr>
              <w:pStyle w:val="TAL"/>
              <w:rPr>
                <w:lang w:eastAsia="zh-CN"/>
              </w:rPr>
            </w:pPr>
          </w:p>
          <w:p w14:paraId="6105BE8D" w14:textId="77777777" w:rsidR="00A52306" w:rsidRDefault="00A52306" w:rsidP="0058728C">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46C2434" w14:textId="77777777" w:rsidR="00A52306" w:rsidRPr="002A1C02" w:rsidRDefault="00A52306" w:rsidP="0058728C">
            <w:pPr>
              <w:pStyle w:val="TAL"/>
            </w:pPr>
            <w:r w:rsidRPr="002A1C02">
              <w:t>type: ENUM</w:t>
            </w:r>
          </w:p>
          <w:p w14:paraId="33B5B7D5" w14:textId="77777777" w:rsidR="00A52306" w:rsidRPr="002A1C02" w:rsidRDefault="00A52306" w:rsidP="0058728C">
            <w:pPr>
              <w:pStyle w:val="TAL"/>
            </w:pPr>
            <w:r w:rsidRPr="002A1C02">
              <w:t>multiplicity: 1..*</w:t>
            </w:r>
          </w:p>
          <w:p w14:paraId="5D5A3128" w14:textId="77777777" w:rsidR="00A52306" w:rsidRPr="00EB5968" w:rsidRDefault="00A52306" w:rsidP="0058728C">
            <w:pPr>
              <w:pStyle w:val="TAL"/>
            </w:pPr>
            <w:r w:rsidRPr="00EB5968">
              <w:t>isOrdered: F</w:t>
            </w:r>
            <w:r w:rsidRPr="00511852">
              <w:t>alse</w:t>
            </w:r>
          </w:p>
          <w:p w14:paraId="681CB002" w14:textId="77777777" w:rsidR="00A52306" w:rsidRPr="00E2198D" w:rsidRDefault="00A52306" w:rsidP="0058728C">
            <w:pPr>
              <w:pStyle w:val="TAL"/>
            </w:pPr>
            <w:r w:rsidRPr="00E2198D">
              <w:t xml:space="preserve">isUnique: </w:t>
            </w:r>
            <w:r w:rsidRPr="00511852">
              <w:t>True</w:t>
            </w:r>
          </w:p>
          <w:p w14:paraId="2F992CD2" w14:textId="77777777" w:rsidR="00A52306" w:rsidRPr="00264099" w:rsidRDefault="00A52306" w:rsidP="0058728C">
            <w:pPr>
              <w:pStyle w:val="TAL"/>
            </w:pPr>
            <w:r w:rsidRPr="00264099">
              <w:t>defaultValue: None</w:t>
            </w:r>
          </w:p>
          <w:p w14:paraId="225943F1" w14:textId="77777777" w:rsidR="00A52306" w:rsidRDefault="00A52306" w:rsidP="0058728C">
            <w:pPr>
              <w:pStyle w:val="TAL"/>
              <w:keepNext w:val="0"/>
            </w:pPr>
            <w:r w:rsidRPr="00133008">
              <w:t>isNullable: True</w:t>
            </w:r>
          </w:p>
        </w:tc>
      </w:tr>
      <w:tr w:rsidR="00A52306" w14:paraId="1C5C39C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800A8" w14:textId="77777777" w:rsidR="00A52306" w:rsidRDefault="00A52306" w:rsidP="0058728C">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79DEEAA" w14:textId="77777777" w:rsidR="00A52306" w:rsidRPr="002A1C02" w:rsidRDefault="00A52306" w:rsidP="0058728C">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00D9F476" w14:textId="77777777" w:rsidR="00A52306" w:rsidRPr="00EB5968" w:rsidRDefault="00A52306" w:rsidP="0058728C">
            <w:pPr>
              <w:pStyle w:val="TAL"/>
              <w:rPr>
                <w:rFonts w:cs="Arial"/>
                <w:szCs w:val="18"/>
              </w:rPr>
            </w:pPr>
          </w:p>
          <w:p w14:paraId="4483FA5B" w14:textId="77777777" w:rsidR="00A52306" w:rsidRPr="00E2198D" w:rsidRDefault="00A52306" w:rsidP="0058728C">
            <w:pPr>
              <w:pStyle w:val="TAL"/>
              <w:rPr>
                <w:rFonts w:cs="Arial"/>
                <w:szCs w:val="18"/>
              </w:rPr>
            </w:pPr>
            <w:r w:rsidRPr="00E2198D">
              <w:rPr>
                <w:rFonts w:cs="Arial"/>
                <w:szCs w:val="18"/>
              </w:rPr>
              <w:t>If not provided, any NF domain is allowed to access the NF.</w:t>
            </w:r>
          </w:p>
          <w:p w14:paraId="16284456" w14:textId="77777777" w:rsidR="00A52306" w:rsidRDefault="00A52306" w:rsidP="0058728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D25CED" w14:textId="77777777" w:rsidR="00A52306" w:rsidRPr="002A1C02" w:rsidRDefault="00A52306" w:rsidP="0058728C">
            <w:pPr>
              <w:pStyle w:val="TAL"/>
            </w:pPr>
            <w:r w:rsidRPr="002A1C02">
              <w:t>type: String</w:t>
            </w:r>
          </w:p>
          <w:p w14:paraId="1E43C717" w14:textId="77777777" w:rsidR="00A52306" w:rsidRPr="002A1C02" w:rsidRDefault="00A52306" w:rsidP="0058728C">
            <w:pPr>
              <w:pStyle w:val="TAL"/>
            </w:pPr>
            <w:r w:rsidRPr="002A1C02">
              <w:t>multiplicity: 1..*</w:t>
            </w:r>
          </w:p>
          <w:p w14:paraId="293992C7" w14:textId="77777777" w:rsidR="00A52306" w:rsidRPr="00EB5968" w:rsidRDefault="00A52306" w:rsidP="0058728C">
            <w:pPr>
              <w:pStyle w:val="TAL"/>
            </w:pPr>
            <w:r w:rsidRPr="00EB5968">
              <w:t>isOrdered: F</w:t>
            </w:r>
            <w:r w:rsidRPr="00511852">
              <w:t>alse</w:t>
            </w:r>
          </w:p>
          <w:p w14:paraId="20C09278" w14:textId="77777777" w:rsidR="00A52306" w:rsidRPr="00E2198D" w:rsidRDefault="00A52306" w:rsidP="0058728C">
            <w:pPr>
              <w:pStyle w:val="TAL"/>
            </w:pPr>
            <w:r w:rsidRPr="00E2198D">
              <w:t xml:space="preserve">isUnique: </w:t>
            </w:r>
            <w:r w:rsidRPr="00511852">
              <w:t>True</w:t>
            </w:r>
          </w:p>
          <w:p w14:paraId="16BFC596" w14:textId="77777777" w:rsidR="00A52306" w:rsidRPr="00264099" w:rsidRDefault="00A52306" w:rsidP="0058728C">
            <w:pPr>
              <w:pStyle w:val="TAL"/>
            </w:pPr>
            <w:r w:rsidRPr="00264099">
              <w:t>defaultValue: None</w:t>
            </w:r>
          </w:p>
          <w:p w14:paraId="560BC39D" w14:textId="77777777" w:rsidR="00A52306" w:rsidRDefault="00A52306" w:rsidP="0058728C">
            <w:pPr>
              <w:pStyle w:val="TAL"/>
              <w:keepNext w:val="0"/>
            </w:pPr>
            <w:r w:rsidRPr="00133008">
              <w:t>isNullable: True</w:t>
            </w:r>
          </w:p>
        </w:tc>
      </w:tr>
      <w:tr w:rsidR="00A52306" w14:paraId="2E7F2D1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03AD1" w14:textId="77777777" w:rsidR="00A52306" w:rsidRDefault="00A52306" w:rsidP="0058728C">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047D2305" w14:textId="77777777" w:rsidR="00A52306" w:rsidRPr="002A1C02" w:rsidRDefault="00A52306" w:rsidP="0058728C">
            <w:pPr>
              <w:pStyle w:val="TAL"/>
              <w:rPr>
                <w:rFonts w:cs="Arial"/>
                <w:szCs w:val="18"/>
              </w:rPr>
            </w:pPr>
            <w:r w:rsidRPr="002A1C02">
              <w:rPr>
                <w:rFonts w:cs="Arial"/>
                <w:szCs w:val="18"/>
              </w:rPr>
              <w:t>S-NSSAI of the allowed slices to access the NF instance.</w:t>
            </w:r>
          </w:p>
          <w:p w14:paraId="4FB5280B" w14:textId="77777777" w:rsidR="00A52306" w:rsidRPr="002A1C02" w:rsidRDefault="00A52306" w:rsidP="0058728C">
            <w:pPr>
              <w:pStyle w:val="TAL"/>
              <w:rPr>
                <w:rFonts w:cs="Arial"/>
                <w:szCs w:val="18"/>
              </w:rPr>
            </w:pPr>
          </w:p>
          <w:p w14:paraId="73CE14CB" w14:textId="77777777" w:rsidR="00A52306" w:rsidRPr="00EB5968" w:rsidRDefault="00A52306" w:rsidP="0058728C">
            <w:pPr>
              <w:pStyle w:val="TAL"/>
              <w:rPr>
                <w:rFonts w:cs="Arial"/>
                <w:szCs w:val="18"/>
              </w:rPr>
            </w:pPr>
            <w:r w:rsidRPr="00EB5968">
              <w:rPr>
                <w:rFonts w:cs="Arial"/>
                <w:szCs w:val="18"/>
              </w:rPr>
              <w:t>If not provided, any slice is allowed to access the NF.</w:t>
            </w:r>
          </w:p>
          <w:p w14:paraId="4400B80A" w14:textId="77777777" w:rsidR="00A52306" w:rsidRDefault="00A52306" w:rsidP="0058728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A1410E" w14:textId="77777777" w:rsidR="00A52306" w:rsidRPr="002A1C02" w:rsidRDefault="00A52306" w:rsidP="0058728C">
            <w:pPr>
              <w:pStyle w:val="TAL"/>
            </w:pPr>
            <w:r w:rsidRPr="002A1C02">
              <w:t xml:space="preserve">type: </w:t>
            </w:r>
            <w:r w:rsidRPr="002A1C02">
              <w:rPr>
                <w:rFonts w:cs="Arial"/>
                <w:szCs w:val="18"/>
              </w:rPr>
              <w:t>S-NSSAI</w:t>
            </w:r>
          </w:p>
          <w:p w14:paraId="4749A5BB" w14:textId="77777777" w:rsidR="00A52306" w:rsidRPr="002A1C02" w:rsidRDefault="00A52306" w:rsidP="0058728C">
            <w:pPr>
              <w:pStyle w:val="TAL"/>
            </w:pPr>
            <w:r w:rsidRPr="002A1C02">
              <w:t>multiplicity: 1..*</w:t>
            </w:r>
          </w:p>
          <w:p w14:paraId="6F67C322" w14:textId="77777777" w:rsidR="00A52306" w:rsidRPr="00EB5968" w:rsidRDefault="00A52306" w:rsidP="0058728C">
            <w:pPr>
              <w:pStyle w:val="TAL"/>
            </w:pPr>
            <w:r w:rsidRPr="00EB5968">
              <w:t>isOrdered: F</w:t>
            </w:r>
            <w:r w:rsidRPr="00511852">
              <w:t>alse</w:t>
            </w:r>
          </w:p>
          <w:p w14:paraId="7AB5E523" w14:textId="77777777" w:rsidR="00A52306" w:rsidRPr="00E2198D" w:rsidRDefault="00A52306" w:rsidP="0058728C">
            <w:pPr>
              <w:pStyle w:val="TAL"/>
            </w:pPr>
            <w:r w:rsidRPr="00E2198D">
              <w:t xml:space="preserve">isUnique: </w:t>
            </w:r>
            <w:r w:rsidRPr="00511852">
              <w:t>True</w:t>
            </w:r>
          </w:p>
          <w:p w14:paraId="2F245E3C" w14:textId="77777777" w:rsidR="00A52306" w:rsidRPr="00264099" w:rsidRDefault="00A52306" w:rsidP="0058728C">
            <w:pPr>
              <w:pStyle w:val="TAL"/>
            </w:pPr>
            <w:r w:rsidRPr="00264099">
              <w:t>defaultValue: None</w:t>
            </w:r>
          </w:p>
          <w:p w14:paraId="213FFAA4" w14:textId="77777777" w:rsidR="00A52306" w:rsidRDefault="00A52306" w:rsidP="0058728C">
            <w:pPr>
              <w:pStyle w:val="TAL"/>
              <w:keepNext w:val="0"/>
            </w:pPr>
            <w:r w:rsidRPr="00133008">
              <w:t>isNullable: True</w:t>
            </w:r>
          </w:p>
        </w:tc>
      </w:tr>
      <w:tr w:rsidR="00A52306" w14:paraId="6C83FFD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07D3A" w14:textId="77777777" w:rsidR="00A52306" w:rsidRDefault="00A52306" w:rsidP="0058728C">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2800FFAD" w14:textId="77777777" w:rsidR="00A52306" w:rsidRDefault="00A52306" w:rsidP="0058728C">
            <w:pPr>
              <w:pStyle w:val="TAL"/>
              <w:keepNext w:val="0"/>
              <w:rPr>
                <w:lang w:eastAsia="zh-CN"/>
              </w:rPr>
            </w:pPr>
            <w:r>
              <w:rPr>
                <w:lang w:eastAsia="zh-CN"/>
              </w:rPr>
              <w:t>The parameter defines information about the location of the NF instance (e.g. geographic location, data center) defined by operator (See TS 29.510[23]).</w:t>
            </w:r>
          </w:p>
          <w:p w14:paraId="495D4F03" w14:textId="77777777" w:rsidR="00A52306" w:rsidRDefault="00A52306" w:rsidP="0058728C">
            <w:pPr>
              <w:pStyle w:val="TAL"/>
              <w:keepNext w:val="0"/>
              <w:rPr>
                <w:lang w:eastAsia="zh-CN"/>
              </w:rPr>
            </w:pPr>
          </w:p>
          <w:p w14:paraId="1BAD04A7" w14:textId="77777777" w:rsidR="00A52306" w:rsidRDefault="00A52306" w:rsidP="0058728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9836FC" w14:textId="77777777" w:rsidR="00A52306" w:rsidRDefault="00A52306" w:rsidP="0058728C">
            <w:pPr>
              <w:pStyle w:val="TAL"/>
              <w:keepNext w:val="0"/>
            </w:pPr>
            <w:r>
              <w:t>type: String</w:t>
            </w:r>
          </w:p>
          <w:p w14:paraId="058243DB" w14:textId="77777777" w:rsidR="00A52306" w:rsidRDefault="00A52306" w:rsidP="0058728C">
            <w:pPr>
              <w:pStyle w:val="TAL"/>
              <w:keepNext w:val="0"/>
            </w:pPr>
            <w:r>
              <w:t>multiplicity: 1</w:t>
            </w:r>
          </w:p>
          <w:p w14:paraId="7171E805" w14:textId="77777777" w:rsidR="00A52306" w:rsidRDefault="00A52306" w:rsidP="0058728C">
            <w:pPr>
              <w:pStyle w:val="TAL"/>
              <w:keepNext w:val="0"/>
            </w:pPr>
            <w:r>
              <w:t>isOrdered: F</w:t>
            </w:r>
          </w:p>
          <w:p w14:paraId="39DF0240" w14:textId="77777777" w:rsidR="00A52306" w:rsidRDefault="00A52306" w:rsidP="0058728C">
            <w:pPr>
              <w:pStyle w:val="TAL"/>
              <w:keepNext w:val="0"/>
            </w:pPr>
            <w:r>
              <w:t>isUnique: N/A</w:t>
            </w:r>
          </w:p>
          <w:p w14:paraId="3B662399" w14:textId="77777777" w:rsidR="00A52306" w:rsidRDefault="00A52306" w:rsidP="0058728C">
            <w:pPr>
              <w:pStyle w:val="TAL"/>
              <w:keepNext w:val="0"/>
            </w:pPr>
            <w:r>
              <w:t>defaultValue: None</w:t>
            </w:r>
          </w:p>
          <w:p w14:paraId="58706FF5" w14:textId="77777777" w:rsidR="00A52306" w:rsidRDefault="00A52306" w:rsidP="0058728C">
            <w:pPr>
              <w:pStyle w:val="TAL"/>
              <w:keepNext w:val="0"/>
            </w:pPr>
            <w:r>
              <w:t>isNullable: True</w:t>
            </w:r>
          </w:p>
        </w:tc>
      </w:tr>
      <w:tr w:rsidR="00A52306" w14:paraId="6218963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BB6C6" w14:textId="77777777" w:rsidR="00A52306" w:rsidRDefault="00A52306" w:rsidP="0058728C">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399F9C94" w14:textId="77777777" w:rsidR="00A52306" w:rsidRDefault="00A52306" w:rsidP="0058728C">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B469AA7" w14:textId="77777777" w:rsidR="00A52306" w:rsidRDefault="00A52306" w:rsidP="0058728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EA7DE0C" w14:textId="77777777" w:rsidR="00A52306" w:rsidRDefault="00A52306" w:rsidP="0058728C">
            <w:pPr>
              <w:pStyle w:val="TAL"/>
              <w:keepNext w:val="0"/>
            </w:pPr>
            <w:r>
              <w:t>type: Integer</w:t>
            </w:r>
          </w:p>
          <w:p w14:paraId="28FE42FC" w14:textId="77777777" w:rsidR="00A52306" w:rsidRDefault="00A52306" w:rsidP="0058728C">
            <w:pPr>
              <w:pStyle w:val="TAL"/>
              <w:keepNext w:val="0"/>
              <w:rPr>
                <w:lang w:eastAsia="zh-CN"/>
              </w:rPr>
            </w:pPr>
            <w:r>
              <w:t xml:space="preserve">multiplicity: </w:t>
            </w:r>
            <w:r>
              <w:rPr>
                <w:lang w:eastAsia="zh-CN"/>
              </w:rPr>
              <w:t>1</w:t>
            </w:r>
          </w:p>
          <w:p w14:paraId="3D5C821B" w14:textId="77777777" w:rsidR="00A52306" w:rsidRDefault="00A52306" w:rsidP="0058728C">
            <w:pPr>
              <w:pStyle w:val="TAL"/>
              <w:keepNext w:val="0"/>
            </w:pPr>
            <w:r>
              <w:t>isOrdered: N/A</w:t>
            </w:r>
          </w:p>
          <w:p w14:paraId="20F8275E" w14:textId="77777777" w:rsidR="00A52306" w:rsidRDefault="00A52306" w:rsidP="0058728C">
            <w:pPr>
              <w:pStyle w:val="TAL"/>
              <w:keepNext w:val="0"/>
            </w:pPr>
            <w:r>
              <w:t>isUnique: N/A</w:t>
            </w:r>
          </w:p>
          <w:p w14:paraId="6B0B07A7" w14:textId="77777777" w:rsidR="00A52306" w:rsidRDefault="00A52306" w:rsidP="0058728C">
            <w:pPr>
              <w:pStyle w:val="TAL"/>
              <w:keepNext w:val="0"/>
            </w:pPr>
            <w:r>
              <w:t>defaultValue: None</w:t>
            </w:r>
          </w:p>
          <w:p w14:paraId="21318EF3" w14:textId="77777777" w:rsidR="00A52306" w:rsidRDefault="00A52306" w:rsidP="0058728C">
            <w:pPr>
              <w:pStyle w:val="TAL"/>
              <w:keepNext w:val="0"/>
            </w:pPr>
            <w:r>
              <w:t>allowedValues: N/A</w:t>
            </w:r>
          </w:p>
          <w:p w14:paraId="0545CEBB" w14:textId="77777777" w:rsidR="00A52306" w:rsidRDefault="00A52306" w:rsidP="0058728C">
            <w:pPr>
              <w:pStyle w:val="TAL"/>
              <w:keepNext w:val="0"/>
            </w:pPr>
            <w:r>
              <w:t>isNullable: False</w:t>
            </w:r>
          </w:p>
        </w:tc>
      </w:tr>
      <w:tr w:rsidR="00A52306" w14:paraId="4EE0CA4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8150C" w14:textId="77777777" w:rsidR="00A52306" w:rsidRDefault="00A52306" w:rsidP="0058728C">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C5C4F5E" w14:textId="77777777" w:rsidR="00A52306" w:rsidRPr="00F45C7E" w:rsidRDefault="00A52306" w:rsidP="0058728C">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C5D931A" w14:textId="77777777" w:rsidR="00A52306" w:rsidRDefault="00A52306" w:rsidP="0058728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E130FF" w14:textId="77777777" w:rsidR="00A52306" w:rsidRPr="00D52704" w:rsidRDefault="00A52306" w:rsidP="0058728C">
            <w:pPr>
              <w:pStyle w:val="TAL"/>
              <w:rPr>
                <w:rFonts w:cs="Arial"/>
                <w:szCs w:val="18"/>
                <w:lang w:eastAsia="zh-CN"/>
              </w:rPr>
            </w:pPr>
            <w:r>
              <w:t xml:space="preserve">type: </w:t>
            </w:r>
            <w:r>
              <w:rPr>
                <w:rFonts w:cs="Arial"/>
                <w:szCs w:val="18"/>
                <w:lang w:eastAsia="zh-CN"/>
              </w:rPr>
              <w:t>DateTime</w:t>
            </w:r>
          </w:p>
          <w:p w14:paraId="16219DB3" w14:textId="77777777" w:rsidR="00A52306" w:rsidRDefault="00A52306" w:rsidP="0058728C">
            <w:pPr>
              <w:pStyle w:val="TAL"/>
              <w:rPr>
                <w:lang w:eastAsia="zh-CN"/>
              </w:rPr>
            </w:pPr>
            <w:r>
              <w:t xml:space="preserve">multiplicity: </w:t>
            </w:r>
            <w:r>
              <w:rPr>
                <w:lang w:eastAsia="zh-CN"/>
              </w:rPr>
              <w:t>1</w:t>
            </w:r>
          </w:p>
          <w:p w14:paraId="22ABA7A2" w14:textId="77777777" w:rsidR="00A52306" w:rsidRDefault="00A52306" w:rsidP="0058728C">
            <w:pPr>
              <w:pStyle w:val="TAL"/>
            </w:pPr>
            <w:r>
              <w:t>isOrdered: N/A</w:t>
            </w:r>
          </w:p>
          <w:p w14:paraId="2E4AAFE5" w14:textId="77777777" w:rsidR="00A52306" w:rsidRDefault="00A52306" w:rsidP="0058728C">
            <w:pPr>
              <w:pStyle w:val="TAL"/>
            </w:pPr>
            <w:r>
              <w:t>isUnique: N/A</w:t>
            </w:r>
          </w:p>
          <w:p w14:paraId="024AA6F5" w14:textId="77777777" w:rsidR="00A52306" w:rsidRDefault="00A52306" w:rsidP="0058728C">
            <w:pPr>
              <w:pStyle w:val="TAL"/>
            </w:pPr>
            <w:r>
              <w:t>defaultValue: None</w:t>
            </w:r>
          </w:p>
          <w:p w14:paraId="04F3B26A" w14:textId="77777777" w:rsidR="00A52306" w:rsidRDefault="00A52306" w:rsidP="0058728C">
            <w:pPr>
              <w:pStyle w:val="TAL"/>
            </w:pPr>
            <w:r>
              <w:t>allowedValues: N/A</w:t>
            </w:r>
          </w:p>
          <w:p w14:paraId="141042D6" w14:textId="77777777" w:rsidR="00A52306" w:rsidRDefault="00A52306" w:rsidP="0058728C">
            <w:pPr>
              <w:pStyle w:val="TAL"/>
              <w:keepNext w:val="0"/>
            </w:pPr>
            <w:r>
              <w:t>isNullable: True</w:t>
            </w:r>
          </w:p>
        </w:tc>
      </w:tr>
      <w:tr w:rsidR="00A52306" w14:paraId="5BC110C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DA9E7" w14:textId="77777777" w:rsidR="00A52306" w:rsidRDefault="00A52306" w:rsidP="0058728C">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272BCE73" w14:textId="77777777" w:rsidR="00A52306" w:rsidRPr="00690A26" w:rsidRDefault="00A52306" w:rsidP="0058728C">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69BC8D9" w14:textId="77777777" w:rsidR="00A52306" w:rsidRDefault="00A52306" w:rsidP="0058728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751A14" w14:textId="77777777" w:rsidR="00A52306" w:rsidRPr="00D52704" w:rsidRDefault="00A52306" w:rsidP="0058728C">
            <w:pPr>
              <w:pStyle w:val="TAL"/>
              <w:rPr>
                <w:rFonts w:cs="Arial"/>
                <w:szCs w:val="18"/>
                <w:lang w:eastAsia="zh-CN"/>
              </w:rPr>
            </w:pPr>
            <w:r>
              <w:t xml:space="preserve">type: </w:t>
            </w:r>
            <w:r>
              <w:rPr>
                <w:rFonts w:cs="Arial"/>
                <w:szCs w:val="18"/>
                <w:lang w:eastAsia="zh-CN"/>
              </w:rPr>
              <w:t>Boolean</w:t>
            </w:r>
          </w:p>
          <w:p w14:paraId="747644A8" w14:textId="77777777" w:rsidR="00A52306" w:rsidRDefault="00A52306" w:rsidP="0058728C">
            <w:pPr>
              <w:pStyle w:val="TAL"/>
              <w:rPr>
                <w:lang w:eastAsia="zh-CN"/>
              </w:rPr>
            </w:pPr>
            <w:r>
              <w:t xml:space="preserve">multiplicity: </w:t>
            </w:r>
            <w:r>
              <w:rPr>
                <w:lang w:eastAsia="zh-CN"/>
              </w:rPr>
              <w:t>1</w:t>
            </w:r>
          </w:p>
          <w:p w14:paraId="7834E799" w14:textId="77777777" w:rsidR="00A52306" w:rsidRDefault="00A52306" w:rsidP="0058728C">
            <w:pPr>
              <w:pStyle w:val="TAL"/>
            </w:pPr>
            <w:r>
              <w:t>isOrdered: N/A</w:t>
            </w:r>
          </w:p>
          <w:p w14:paraId="20A5E17A" w14:textId="77777777" w:rsidR="00A52306" w:rsidRDefault="00A52306" w:rsidP="0058728C">
            <w:pPr>
              <w:pStyle w:val="TAL"/>
            </w:pPr>
            <w:r>
              <w:t>isUnique: N/A</w:t>
            </w:r>
          </w:p>
          <w:p w14:paraId="16C7D9C4" w14:textId="77777777" w:rsidR="00A52306" w:rsidRDefault="00A52306" w:rsidP="0058728C">
            <w:pPr>
              <w:pStyle w:val="TAL"/>
            </w:pPr>
            <w:r>
              <w:t>defaultValue: None</w:t>
            </w:r>
          </w:p>
          <w:p w14:paraId="0BFA02E2" w14:textId="77777777" w:rsidR="00A52306" w:rsidRDefault="00A52306" w:rsidP="0058728C">
            <w:pPr>
              <w:pStyle w:val="TAL"/>
            </w:pPr>
            <w:r>
              <w:t>allowedValues: N/A</w:t>
            </w:r>
          </w:p>
          <w:p w14:paraId="114D40F1" w14:textId="77777777" w:rsidR="00A52306" w:rsidRDefault="00A52306" w:rsidP="0058728C">
            <w:pPr>
              <w:pStyle w:val="TAL"/>
              <w:keepNext w:val="0"/>
            </w:pPr>
            <w:r>
              <w:t xml:space="preserve">isNullable: True </w:t>
            </w:r>
          </w:p>
        </w:tc>
      </w:tr>
      <w:tr w:rsidR="00A52306" w14:paraId="03FB9A83"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E6B9B" w14:textId="77777777" w:rsidR="00A52306" w:rsidRDefault="00A52306" w:rsidP="0058728C">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7662D8B2" w14:textId="77777777" w:rsidR="00A52306" w:rsidRPr="003E5DF0" w:rsidRDefault="00A52306" w:rsidP="0058728C">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9201821" w14:textId="77777777" w:rsidR="00A52306" w:rsidRPr="008E6607" w:rsidRDefault="00A52306" w:rsidP="0058728C">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F4A8061" w14:textId="77777777" w:rsidR="00A52306" w:rsidRPr="008E6607" w:rsidRDefault="00A52306" w:rsidP="0058728C">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182BF3A4" w14:textId="77777777" w:rsidR="00A52306" w:rsidRPr="008E6607" w:rsidRDefault="00A52306" w:rsidP="0058728C">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92E8B5B" w14:textId="77777777" w:rsidR="00A52306" w:rsidRDefault="00A52306" w:rsidP="0058728C">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9A5056A" w14:textId="77777777" w:rsidR="00A52306" w:rsidRPr="00C93211" w:rsidRDefault="00A52306" w:rsidP="0058728C">
            <w:pPr>
              <w:pStyle w:val="TAL"/>
              <w:rPr>
                <w:rFonts w:cs="Arial"/>
                <w:szCs w:val="18"/>
                <w:lang w:eastAsia="zh-CN"/>
              </w:rPr>
            </w:pPr>
            <w:r w:rsidRPr="002A1C02">
              <w:t>type: String</w:t>
            </w:r>
          </w:p>
          <w:p w14:paraId="0ACD87CE" w14:textId="77777777" w:rsidR="00A52306" w:rsidRDefault="00A52306" w:rsidP="0058728C">
            <w:pPr>
              <w:pStyle w:val="TAL"/>
              <w:rPr>
                <w:lang w:eastAsia="zh-CN"/>
              </w:rPr>
            </w:pPr>
            <w:r>
              <w:t>multiplicity: 1..*</w:t>
            </w:r>
          </w:p>
          <w:p w14:paraId="09DFAA94" w14:textId="77777777" w:rsidR="00A52306" w:rsidRDefault="00A52306" w:rsidP="0058728C">
            <w:pPr>
              <w:pStyle w:val="TAL"/>
            </w:pPr>
            <w:r>
              <w:t xml:space="preserve">isOrdered: </w:t>
            </w:r>
            <w:r w:rsidRPr="00511852">
              <w:t>False</w:t>
            </w:r>
          </w:p>
          <w:p w14:paraId="649FA0D7" w14:textId="77777777" w:rsidR="00A52306" w:rsidRDefault="00A52306" w:rsidP="0058728C">
            <w:pPr>
              <w:pStyle w:val="TAL"/>
            </w:pPr>
            <w:r>
              <w:t xml:space="preserve">isUnique: </w:t>
            </w:r>
            <w:r w:rsidRPr="00511852">
              <w:t>True</w:t>
            </w:r>
          </w:p>
          <w:p w14:paraId="5AEA5755" w14:textId="77777777" w:rsidR="00A52306" w:rsidRDefault="00A52306" w:rsidP="0058728C">
            <w:pPr>
              <w:pStyle w:val="TAL"/>
            </w:pPr>
            <w:r>
              <w:t>defaultValue: None</w:t>
            </w:r>
          </w:p>
          <w:p w14:paraId="6B25420D" w14:textId="77777777" w:rsidR="00A52306" w:rsidRDefault="00A52306" w:rsidP="0058728C">
            <w:pPr>
              <w:pStyle w:val="TAL"/>
            </w:pPr>
            <w:r>
              <w:t>allowedValues: N/A</w:t>
            </w:r>
          </w:p>
          <w:p w14:paraId="0F63D553" w14:textId="77777777" w:rsidR="00A52306" w:rsidRDefault="00A52306" w:rsidP="0058728C">
            <w:pPr>
              <w:pStyle w:val="TAL"/>
              <w:keepNext w:val="0"/>
            </w:pPr>
            <w:r>
              <w:t>isNullable: False</w:t>
            </w:r>
          </w:p>
        </w:tc>
      </w:tr>
      <w:tr w:rsidR="00A52306" w14:paraId="079B660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34065" w14:textId="77777777" w:rsidR="00A52306" w:rsidRPr="00A97254" w:rsidRDefault="00A52306" w:rsidP="0058728C">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08AA545C" w14:textId="77777777" w:rsidR="00A52306" w:rsidRDefault="00A52306" w:rsidP="0058728C">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097315F5" w14:textId="77777777" w:rsidR="00A52306" w:rsidRPr="003E5DF0" w:rsidRDefault="00A52306" w:rsidP="0058728C">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F1E04E3" w14:textId="77777777" w:rsidR="00A52306" w:rsidRPr="00D52704" w:rsidRDefault="00A52306" w:rsidP="0058728C">
            <w:pPr>
              <w:pStyle w:val="TAL"/>
              <w:rPr>
                <w:rFonts w:cs="Arial"/>
                <w:szCs w:val="18"/>
                <w:lang w:eastAsia="zh-CN"/>
              </w:rPr>
            </w:pPr>
            <w:r>
              <w:t xml:space="preserve">type: </w:t>
            </w:r>
            <w:r>
              <w:rPr>
                <w:rFonts w:cs="Arial"/>
                <w:szCs w:val="18"/>
                <w:lang w:eastAsia="zh-CN"/>
              </w:rPr>
              <w:t>Boolean</w:t>
            </w:r>
          </w:p>
          <w:p w14:paraId="5DAE4ABC" w14:textId="77777777" w:rsidR="00A52306" w:rsidRDefault="00A52306" w:rsidP="0058728C">
            <w:pPr>
              <w:pStyle w:val="TAL"/>
              <w:rPr>
                <w:lang w:eastAsia="zh-CN"/>
              </w:rPr>
            </w:pPr>
            <w:r>
              <w:t xml:space="preserve">multiplicity: </w:t>
            </w:r>
            <w:r>
              <w:rPr>
                <w:lang w:eastAsia="zh-CN"/>
              </w:rPr>
              <w:t>1</w:t>
            </w:r>
          </w:p>
          <w:p w14:paraId="0275F913" w14:textId="77777777" w:rsidR="00A52306" w:rsidRDefault="00A52306" w:rsidP="0058728C">
            <w:pPr>
              <w:pStyle w:val="TAL"/>
            </w:pPr>
            <w:r>
              <w:t>isOrdered: N/A</w:t>
            </w:r>
          </w:p>
          <w:p w14:paraId="02E0FB2A" w14:textId="77777777" w:rsidR="00A52306" w:rsidRDefault="00A52306" w:rsidP="0058728C">
            <w:pPr>
              <w:pStyle w:val="TAL"/>
            </w:pPr>
            <w:r>
              <w:t>isUnique: N/A</w:t>
            </w:r>
          </w:p>
          <w:p w14:paraId="0C1022A6" w14:textId="77777777" w:rsidR="00A52306" w:rsidRDefault="00A52306" w:rsidP="0058728C">
            <w:pPr>
              <w:pStyle w:val="TAL"/>
            </w:pPr>
            <w:r>
              <w:t>defaultValue: None</w:t>
            </w:r>
          </w:p>
          <w:p w14:paraId="620E011B" w14:textId="77777777" w:rsidR="00A52306" w:rsidRDefault="00A52306" w:rsidP="0058728C">
            <w:pPr>
              <w:pStyle w:val="TAL"/>
            </w:pPr>
            <w:r>
              <w:t>allowedValues: N/A</w:t>
            </w:r>
          </w:p>
          <w:p w14:paraId="4E4D53F9" w14:textId="77777777" w:rsidR="00A52306" w:rsidRPr="002A1C02" w:rsidRDefault="00A52306" w:rsidP="0058728C">
            <w:pPr>
              <w:pStyle w:val="TAL"/>
            </w:pPr>
            <w:r>
              <w:t>isNullable: True</w:t>
            </w:r>
          </w:p>
        </w:tc>
      </w:tr>
      <w:tr w:rsidR="00A52306" w14:paraId="75CEDAB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6DE75" w14:textId="77777777" w:rsidR="00A52306" w:rsidRPr="00A97254" w:rsidRDefault="00A52306" w:rsidP="0058728C">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FB11142" w14:textId="77777777" w:rsidR="00A52306" w:rsidRPr="002A1C02" w:rsidRDefault="00A52306" w:rsidP="0058728C">
            <w:pPr>
              <w:pStyle w:val="TAL"/>
            </w:pPr>
            <w:r w:rsidRPr="002A1C02">
              <w:t>Notification endpoints for different notification types.</w:t>
            </w:r>
          </w:p>
          <w:p w14:paraId="76EFFA66" w14:textId="77777777" w:rsidR="00A52306" w:rsidRPr="00EB5968" w:rsidRDefault="00A52306" w:rsidP="0058728C">
            <w:pPr>
              <w:pStyle w:val="TAL"/>
            </w:pPr>
          </w:p>
          <w:p w14:paraId="6F660AC5" w14:textId="77777777" w:rsidR="00A52306" w:rsidRPr="003E5DF0" w:rsidRDefault="00A52306" w:rsidP="0058728C">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38B8212D" w14:textId="77777777" w:rsidR="00A52306" w:rsidRPr="00E2198D" w:rsidRDefault="00A52306" w:rsidP="0058728C">
            <w:pPr>
              <w:pStyle w:val="TAL"/>
              <w:rPr>
                <w:rFonts w:cs="Arial"/>
                <w:szCs w:val="18"/>
                <w:lang w:eastAsia="zh-CN"/>
              </w:rPr>
            </w:pPr>
            <w:r w:rsidRPr="002A1C02">
              <w:t xml:space="preserve">type: </w:t>
            </w:r>
            <w:r w:rsidRPr="00EB5968">
              <w:t>DefaultNotificationSubscription</w:t>
            </w:r>
          </w:p>
          <w:p w14:paraId="0ADD8DB3" w14:textId="77777777" w:rsidR="00A52306" w:rsidRPr="00264099" w:rsidRDefault="00A52306" w:rsidP="0058728C">
            <w:pPr>
              <w:pStyle w:val="TAL"/>
              <w:rPr>
                <w:lang w:eastAsia="zh-CN"/>
              </w:rPr>
            </w:pPr>
            <w:r w:rsidRPr="00264099">
              <w:t>multiplicity: 1..*</w:t>
            </w:r>
          </w:p>
          <w:p w14:paraId="7091B10A" w14:textId="77777777" w:rsidR="00A52306" w:rsidRPr="00133008" w:rsidRDefault="00A52306" w:rsidP="0058728C">
            <w:pPr>
              <w:pStyle w:val="TAL"/>
            </w:pPr>
            <w:r w:rsidRPr="00133008">
              <w:t xml:space="preserve">isOrdered: </w:t>
            </w:r>
            <w:r w:rsidRPr="00511852">
              <w:t>False</w:t>
            </w:r>
          </w:p>
          <w:p w14:paraId="2041C27F" w14:textId="77777777" w:rsidR="00A52306" w:rsidRPr="00A6492A" w:rsidRDefault="00A52306" w:rsidP="0058728C">
            <w:pPr>
              <w:pStyle w:val="TAL"/>
            </w:pPr>
            <w:r w:rsidRPr="00A6492A">
              <w:t xml:space="preserve">isUnique: </w:t>
            </w:r>
            <w:r>
              <w:t>True</w:t>
            </w:r>
          </w:p>
          <w:p w14:paraId="15CF5157" w14:textId="77777777" w:rsidR="00A52306" w:rsidRPr="00123371" w:rsidRDefault="00A52306" w:rsidP="0058728C">
            <w:pPr>
              <w:pStyle w:val="TAL"/>
            </w:pPr>
            <w:r w:rsidRPr="00123371">
              <w:t>defaultValue: None</w:t>
            </w:r>
          </w:p>
          <w:p w14:paraId="4D7029DB" w14:textId="77777777" w:rsidR="00A52306" w:rsidRPr="002A1C02" w:rsidRDefault="00A52306" w:rsidP="0058728C">
            <w:pPr>
              <w:pStyle w:val="TAL"/>
            </w:pPr>
            <w:r w:rsidRPr="002A1C02">
              <w:t>allowedValues: N/A</w:t>
            </w:r>
          </w:p>
          <w:p w14:paraId="630299B0" w14:textId="77777777" w:rsidR="00A52306" w:rsidRPr="002A1C02" w:rsidRDefault="00A52306" w:rsidP="0058728C">
            <w:pPr>
              <w:pStyle w:val="TAL"/>
            </w:pPr>
            <w:r w:rsidRPr="002A1C02">
              <w:t>isNullable: False</w:t>
            </w:r>
          </w:p>
        </w:tc>
      </w:tr>
      <w:tr w:rsidR="00A52306" w14:paraId="5677D1D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88568" w14:textId="77777777" w:rsidR="00A52306" w:rsidRPr="00A97254" w:rsidRDefault="00A52306" w:rsidP="0058728C">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2B1296D0" w14:textId="77777777" w:rsidR="00A52306" w:rsidRPr="002A1C02" w:rsidRDefault="00A52306" w:rsidP="0058728C">
            <w:pPr>
              <w:pStyle w:val="TAL"/>
              <w:rPr>
                <w:lang w:eastAsia="zh-CN"/>
              </w:rPr>
            </w:pPr>
            <w:r w:rsidRPr="002A1C02">
              <w:rPr>
                <w:lang w:eastAsia="zh-CN"/>
              </w:rPr>
              <w:t>This parameter indicates the t</w:t>
            </w:r>
            <w:r w:rsidRPr="002A1C02">
              <w:t>ypes of notifications used in Default Notification URIs in the NF Profile of an NF Instance.</w:t>
            </w:r>
          </w:p>
          <w:p w14:paraId="03306D9A" w14:textId="77777777" w:rsidR="00A52306" w:rsidRPr="00EB5968" w:rsidRDefault="00A52306" w:rsidP="0058728C">
            <w:pPr>
              <w:pStyle w:val="TAL"/>
              <w:rPr>
                <w:lang w:eastAsia="zh-CN"/>
              </w:rPr>
            </w:pPr>
          </w:p>
          <w:p w14:paraId="73E95DB9" w14:textId="77777777" w:rsidR="00A52306" w:rsidRPr="00E2198D" w:rsidRDefault="00A52306" w:rsidP="0058728C">
            <w:pPr>
              <w:pStyle w:val="TAL"/>
              <w:rPr>
                <w:lang w:eastAsia="zh-CN"/>
              </w:rPr>
            </w:pPr>
            <w:r w:rsidRPr="00E2198D">
              <w:rPr>
                <w:lang w:eastAsia="zh-CN"/>
              </w:rPr>
              <w:t xml:space="preserve">allowedValues: </w:t>
            </w:r>
          </w:p>
          <w:p w14:paraId="5ABD6590" w14:textId="77777777" w:rsidR="00A52306" w:rsidRPr="00264099" w:rsidRDefault="00A52306" w:rsidP="0058728C">
            <w:pPr>
              <w:pStyle w:val="TAL"/>
            </w:pPr>
            <w:r w:rsidRPr="00264099">
              <w:t xml:space="preserve">"N1_MESSAGES", </w:t>
            </w:r>
          </w:p>
          <w:p w14:paraId="2EEE30B0" w14:textId="77777777" w:rsidR="00A52306" w:rsidRPr="00133008" w:rsidRDefault="00A52306" w:rsidP="0058728C">
            <w:pPr>
              <w:pStyle w:val="TAL"/>
            </w:pPr>
            <w:r w:rsidRPr="00133008">
              <w:t xml:space="preserve">"N2_INFORMATION", </w:t>
            </w:r>
          </w:p>
          <w:p w14:paraId="02CE8E95" w14:textId="77777777" w:rsidR="00A52306" w:rsidRPr="00123371" w:rsidRDefault="00A52306" w:rsidP="0058728C">
            <w:pPr>
              <w:pStyle w:val="TAL"/>
            </w:pPr>
            <w:r w:rsidRPr="00A6492A">
              <w:t>"LOCATION_NOTIFICATION",</w:t>
            </w:r>
          </w:p>
          <w:p w14:paraId="494097E9" w14:textId="77777777" w:rsidR="00A52306" w:rsidRPr="002A1C02" w:rsidRDefault="00A52306" w:rsidP="0058728C">
            <w:pPr>
              <w:pStyle w:val="TAL"/>
            </w:pPr>
            <w:r w:rsidRPr="002A1C02">
              <w:t>”DATA_REMOVAL_NOTIFICATION”,</w:t>
            </w:r>
          </w:p>
          <w:p w14:paraId="4E109ED0" w14:textId="77777777" w:rsidR="00A52306" w:rsidRPr="002A1C02" w:rsidRDefault="00A52306" w:rsidP="0058728C">
            <w:pPr>
              <w:pStyle w:val="TAL"/>
            </w:pPr>
            <w:r w:rsidRPr="002A1C02">
              <w:rPr>
                <w:lang w:val="en-US"/>
              </w:rPr>
              <w:t>"DATA_CHANGE_NOTIFICATION",</w:t>
            </w:r>
          </w:p>
          <w:p w14:paraId="6EA961E2" w14:textId="77777777" w:rsidR="00A52306" w:rsidRPr="002A1C02" w:rsidRDefault="00A52306" w:rsidP="0058728C">
            <w:pPr>
              <w:pStyle w:val="TAL"/>
            </w:pPr>
            <w:r w:rsidRPr="002A1C02">
              <w:t>"</w:t>
            </w:r>
            <w:r w:rsidRPr="002A1C02">
              <w:rPr>
                <w:lang w:val="en-US"/>
              </w:rPr>
              <w:t>LOCATION_UPDATE_NOTIFICATION",</w:t>
            </w:r>
          </w:p>
          <w:p w14:paraId="731D1083" w14:textId="77777777" w:rsidR="00A52306" w:rsidRPr="00AF27E6" w:rsidRDefault="00A52306" w:rsidP="0058728C">
            <w:pPr>
              <w:pStyle w:val="TAL"/>
            </w:pPr>
            <w:r w:rsidRPr="002A1C02">
              <w:t>"NSSAA_REAUTH_NOTIFICATION"</w:t>
            </w:r>
            <w:r>
              <w:t>,</w:t>
            </w:r>
          </w:p>
          <w:p w14:paraId="3D0F63B5" w14:textId="77777777" w:rsidR="00A52306" w:rsidRPr="003E5DF0" w:rsidRDefault="00A52306" w:rsidP="0058728C">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1270E2CF" w14:textId="77777777" w:rsidR="00A52306" w:rsidRPr="002A1C02" w:rsidRDefault="00A52306" w:rsidP="0058728C">
            <w:pPr>
              <w:pStyle w:val="TAL"/>
              <w:rPr>
                <w:rFonts w:cs="Arial"/>
                <w:szCs w:val="18"/>
                <w:lang w:eastAsia="zh-CN"/>
              </w:rPr>
            </w:pPr>
            <w:r w:rsidRPr="002A1C02">
              <w:t>type: ENUM</w:t>
            </w:r>
          </w:p>
          <w:p w14:paraId="0FB9E0B1" w14:textId="77777777" w:rsidR="00A52306" w:rsidRPr="002A1C02" w:rsidRDefault="00A52306" w:rsidP="0058728C">
            <w:pPr>
              <w:pStyle w:val="TAL"/>
              <w:rPr>
                <w:lang w:eastAsia="zh-CN"/>
              </w:rPr>
            </w:pPr>
            <w:r w:rsidRPr="002A1C02">
              <w:t>multiplicity: 1</w:t>
            </w:r>
          </w:p>
          <w:p w14:paraId="68ED9055" w14:textId="77777777" w:rsidR="00A52306" w:rsidRPr="00EB5968" w:rsidRDefault="00A52306" w:rsidP="0058728C">
            <w:pPr>
              <w:pStyle w:val="TAL"/>
            </w:pPr>
            <w:r w:rsidRPr="00EB5968">
              <w:t>isOrdered: N/A</w:t>
            </w:r>
          </w:p>
          <w:p w14:paraId="7CC70942" w14:textId="77777777" w:rsidR="00A52306" w:rsidRPr="00E2198D" w:rsidRDefault="00A52306" w:rsidP="0058728C">
            <w:pPr>
              <w:pStyle w:val="TAL"/>
            </w:pPr>
            <w:r w:rsidRPr="00E2198D">
              <w:t>isUnique: N/A</w:t>
            </w:r>
          </w:p>
          <w:p w14:paraId="7ABB16E5" w14:textId="77777777" w:rsidR="00A52306" w:rsidRPr="00264099" w:rsidRDefault="00A52306" w:rsidP="0058728C">
            <w:pPr>
              <w:pStyle w:val="TAL"/>
            </w:pPr>
            <w:r w:rsidRPr="00264099">
              <w:t>defaultValue: None</w:t>
            </w:r>
          </w:p>
          <w:p w14:paraId="766A3B03" w14:textId="77777777" w:rsidR="00A52306" w:rsidRPr="00133008" w:rsidRDefault="00A52306" w:rsidP="0058728C">
            <w:pPr>
              <w:pStyle w:val="TAL"/>
            </w:pPr>
            <w:r w:rsidRPr="00133008">
              <w:t>allowedValues: N/A</w:t>
            </w:r>
          </w:p>
          <w:p w14:paraId="6466CA9D" w14:textId="77777777" w:rsidR="00A52306" w:rsidRPr="002A1C02" w:rsidRDefault="00A52306" w:rsidP="0058728C">
            <w:pPr>
              <w:pStyle w:val="TAL"/>
            </w:pPr>
            <w:r w:rsidRPr="00A6492A">
              <w:t>isNullable: False</w:t>
            </w:r>
          </w:p>
        </w:tc>
      </w:tr>
      <w:tr w:rsidR="00A52306" w14:paraId="76DA61F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AC32E" w14:textId="77777777" w:rsidR="00A52306" w:rsidRPr="00A97254" w:rsidRDefault="00A52306" w:rsidP="0058728C">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0DEA8E2" w14:textId="77777777" w:rsidR="00A52306" w:rsidRPr="003E5DF0" w:rsidRDefault="00A52306" w:rsidP="0058728C">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901B287" w14:textId="77777777" w:rsidR="00A52306" w:rsidRPr="002A1C02" w:rsidRDefault="00A52306" w:rsidP="0058728C">
            <w:pPr>
              <w:pStyle w:val="TAL"/>
              <w:rPr>
                <w:rFonts w:cs="Arial"/>
                <w:szCs w:val="18"/>
                <w:lang w:eastAsia="zh-CN"/>
              </w:rPr>
            </w:pPr>
            <w:r w:rsidRPr="002A1C02">
              <w:t>type: String</w:t>
            </w:r>
          </w:p>
          <w:p w14:paraId="612AC95F" w14:textId="77777777" w:rsidR="00A52306" w:rsidRPr="002A1C02" w:rsidRDefault="00A52306" w:rsidP="0058728C">
            <w:pPr>
              <w:pStyle w:val="TAL"/>
              <w:rPr>
                <w:lang w:eastAsia="zh-CN"/>
              </w:rPr>
            </w:pPr>
            <w:r w:rsidRPr="002A1C02">
              <w:t>multiplicity: 1</w:t>
            </w:r>
          </w:p>
          <w:p w14:paraId="417C23AB" w14:textId="77777777" w:rsidR="00A52306" w:rsidRPr="00EB5968" w:rsidRDefault="00A52306" w:rsidP="0058728C">
            <w:pPr>
              <w:pStyle w:val="TAL"/>
            </w:pPr>
            <w:r w:rsidRPr="00EB5968">
              <w:t>isOrdered: N/A</w:t>
            </w:r>
          </w:p>
          <w:p w14:paraId="52712F03" w14:textId="77777777" w:rsidR="00A52306" w:rsidRPr="00E2198D" w:rsidRDefault="00A52306" w:rsidP="0058728C">
            <w:pPr>
              <w:pStyle w:val="TAL"/>
            </w:pPr>
            <w:r w:rsidRPr="00E2198D">
              <w:t>isUnique: N/A</w:t>
            </w:r>
          </w:p>
          <w:p w14:paraId="5B256266" w14:textId="77777777" w:rsidR="00A52306" w:rsidRPr="00264099" w:rsidRDefault="00A52306" w:rsidP="0058728C">
            <w:pPr>
              <w:pStyle w:val="TAL"/>
            </w:pPr>
            <w:r w:rsidRPr="00264099">
              <w:t>defaultValue: None</w:t>
            </w:r>
          </w:p>
          <w:p w14:paraId="443CDADD" w14:textId="77777777" w:rsidR="00A52306" w:rsidRPr="00133008" w:rsidRDefault="00A52306" w:rsidP="0058728C">
            <w:pPr>
              <w:pStyle w:val="TAL"/>
            </w:pPr>
            <w:r w:rsidRPr="00133008">
              <w:t>allowedValues: N/A</w:t>
            </w:r>
          </w:p>
          <w:p w14:paraId="6DA53B21" w14:textId="77777777" w:rsidR="00A52306" w:rsidRPr="002A1C02" w:rsidRDefault="00A52306" w:rsidP="0058728C">
            <w:pPr>
              <w:pStyle w:val="TAL"/>
            </w:pPr>
            <w:r w:rsidRPr="00A6492A">
              <w:t>isNullable: False</w:t>
            </w:r>
          </w:p>
        </w:tc>
      </w:tr>
      <w:tr w:rsidR="00A52306" w14:paraId="41F7451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C2541" w14:textId="77777777" w:rsidR="00A52306" w:rsidRPr="00A97254" w:rsidRDefault="00A52306" w:rsidP="0058728C">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85E0C33" w14:textId="77777777" w:rsidR="00A52306" w:rsidRPr="004C430E" w:rsidRDefault="00A52306" w:rsidP="0058728C">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B06D559" w14:textId="77777777" w:rsidR="00A52306" w:rsidRPr="003E5DF0" w:rsidRDefault="00A52306" w:rsidP="0058728C">
            <w:pPr>
              <w:pStyle w:val="TAL"/>
            </w:pPr>
          </w:p>
        </w:tc>
        <w:tc>
          <w:tcPr>
            <w:tcW w:w="1897" w:type="dxa"/>
            <w:tcBorders>
              <w:top w:val="single" w:sz="4" w:space="0" w:color="auto"/>
              <w:left w:val="single" w:sz="4" w:space="0" w:color="auto"/>
              <w:bottom w:val="single" w:sz="4" w:space="0" w:color="auto"/>
              <w:right w:val="single" w:sz="4" w:space="0" w:color="auto"/>
            </w:tcBorders>
          </w:tcPr>
          <w:p w14:paraId="1033827D" w14:textId="77777777" w:rsidR="00A52306" w:rsidRPr="002A1C02" w:rsidRDefault="00A52306" w:rsidP="0058728C">
            <w:pPr>
              <w:pStyle w:val="TAL"/>
              <w:rPr>
                <w:rFonts w:cs="Arial"/>
                <w:szCs w:val="18"/>
                <w:lang w:eastAsia="zh-CN"/>
              </w:rPr>
            </w:pPr>
            <w:r w:rsidRPr="002A1C02">
              <w:t xml:space="preserve">type: </w:t>
            </w:r>
            <w:r w:rsidRPr="002A1C02">
              <w:rPr>
                <w:rFonts w:cs="Arial"/>
                <w:szCs w:val="18"/>
                <w:lang w:eastAsia="zh-CN"/>
              </w:rPr>
              <w:t>Boolean</w:t>
            </w:r>
          </w:p>
          <w:p w14:paraId="2321B002" w14:textId="77777777" w:rsidR="00A52306" w:rsidRPr="002A1C02" w:rsidRDefault="00A52306" w:rsidP="0058728C">
            <w:pPr>
              <w:pStyle w:val="TAL"/>
              <w:rPr>
                <w:lang w:eastAsia="zh-CN"/>
              </w:rPr>
            </w:pPr>
            <w:r w:rsidRPr="002A1C02">
              <w:t>multiplicity: 1</w:t>
            </w:r>
          </w:p>
          <w:p w14:paraId="5E69F1D9" w14:textId="77777777" w:rsidR="00A52306" w:rsidRPr="00EB5968" w:rsidRDefault="00A52306" w:rsidP="0058728C">
            <w:pPr>
              <w:pStyle w:val="TAL"/>
            </w:pPr>
            <w:r w:rsidRPr="00EB5968">
              <w:t>isOrdered: N/A</w:t>
            </w:r>
          </w:p>
          <w:p w14:paraId="217009B8" w14:textId="77777777" w:rsidR="00A52306" w:rsidRPr="00E2198D" w:rsidRDefault="00A52306" w:rsidP="0058728C">
            <w:pPr>
              <w:pStyle w:val="TAL"/>
            </w:pPr>
            <w:r w:rsidRPr="00E2198D">
              <w:t>isUnique: N/A</w:t>
            </w:r>
          </w:p>
          <w:p w14:paraId="6231A34B" w14:textId="77777777" w:rsidR="00A52306" w:rsidRPr="00264099" w:rsidRDefault="00A52306" w:rsidP="0058728C">
            <w:pPr>
              <w:pStyle w:val="TAL"/>
            </w:pPr>
            <w:r w:rsidRPr="00264099">
              <w:t>defaultValue: None</w:t>
            </w:r>
          </w:p>
          <w:p w14:paraId="25527114" w14:textId="77777777" w:rsidR="00A52306" w:rsidRPr="00133008" w:rsidRDefault="00A52306" w:rsidP="0058728C">
            <w:pPr>
              <w:pStyle w:val="TAL"/>
            </w:pPr>
            <w:r w:rsidRPr="00133008">
              <w:t>allowedValues: N/A</w:t>
            </w:r>
          </w:p>
          <w:p w14:paraId="66C8D744" w14:textId="77777777" w:rsidR="00A52306" w:rsidRPr="002A1C02" w:rsidRDefault="00A52306" w:rsidP="0058728C">
            <w:pPr>
              <w:pStyle w:val="TAL"/>
            </w:pPr>
            <w:r w:rsidRPr="00A6492A">
              <w:t xml:space="preserve">isNullable: </w:t>
            </w:r>
            <w:r>
              <w:t>True</w:t>
            </w:r>
          </w:p>
        </w:tc>
      </w:tr>
      <w:tr w:rsidR="00A52306" w14:paraId="2461A83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240B9" w14:textId="77777777" w:rsidR="00A52306" w:rsidRPr="00A97254" w:rsidRDefault="00A52306" w:rsidP="0058728C">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2B19C9FB" w14:textId="77777777" w:rsidR="00A52306" w:rsidRPr="004C430E" w:rsidRDefault="00A52306" w:rsidP="0058728C">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76674AF" w14:textId="77777777" w:rsidR="00A52306" w:rsidRPr="003E5DF0" w:rsidRDefault="00A52306" w:rsidP="0058728C">
            <w:pPr>
              <w:pStyle w:val="TAL"/>
            </w:pPr>
          </w:p>
        </w:tc>
        <w:tc>
          <w:tcPr>
            <w:tcW w:w="1897" w:type="dxa"/>
            <w:tcBorders>
              <w:top w:val="single" w:sz="4" w:space="0" w:color="auto"/>
              <w:left w:val="single" w:sz="4" w:space="0" w:color="auto"/>
              <w:bottom w:val="single" w:sz="4" w:space="0" w:color="auto"/>
              <w:right w:val="single" w:sz="4" w:space="0" w:color="auto"/>
            </w:tcBorders>
          </w:tcPr>
          <w:p w14:paraId="50971086" w14:textId="77777777" w:rsidR="00A52306" w:rsidRPr="002A1C02" w:rsidRDefault="00A52306" w:rsidP="0058728C">
            <w:pPr>
              <w:pStyle w:val="TAL"/>
              <w:rPr>
                <w:rFonts w:cs="Arial"/>
                <w:szCs w:val="18"/>
                <w:lang w:eastAsia="zh-CN"/>
              </w:rPr>
            </w:pPr>
            <w:r w:rsidRPr="002A1C02">
              <w:t xml:space="preserve">type: </w:t>
            </w:r>
            <w:r w:rsidRPr="002A1C02">
              <w:rPr>
                <w:rFonts w:cs="Arial"/>
                <w:szCs w:val="18"/>
                <w:lang w:eastAsia="zh-CN"/>
              </w:rPr>
              <w:t>Boolean</w:t>
            </w:r>
          </w:p>
          <w:p w14:paraId="4E61D24D" w14:textId="77777777" w:rsidR="00A52306" w:rsidRPr="004C430E" w:rsidRDefault="00A52306" w:rsidP="0058728C">
            <w:pPr>
              <w:pStyle w:val="TAL"/>
              <w:rPr>
                <w:lang w:eastAsia="zh-CN"/>
              </w:rPr>
            </w:pPr>
            <w:r w:rsidRPr="002A1C02">
              <w:t>multiplicity: 1</w:t>
            </w:r>
          </w:p>
          <w:p w14:paraId="19CDA3D9" w14:textId="77777777" w:rsidR="00A52306" w:rsidRPr="00EB5968" w:rsidRDefault="00A52306" w:rsidP="0058728C">
            <w:pPr>
              <w:pStyle w:val="TAL"/>
            </w:pPr>
            <w:r w:rsidRPr="00EB5968">
              <w:t>isOrdered: N/A</w:t>
            </w:r>
          </w:p>
          <w:p w14:paraId="01138770" w14:textId="77777777" w:rsidR="00A52306" w:rsidRPr="00E2198D" w:rsidRDefault="00A52306" w:rsidP="0058728C">
            <w:pPr>
              <w:pStyle w:val="TAL"/>
            </w:pPr>
            <w:r w:rsidRPr="00E2198D">
              <w:t>isUnique: N/A</w:t>
            </w:r>
          </w:p>
          <w:p w14:paraId="653F91BA" w14:textId="77777777" w:rsidR="00A52306" w:rsidRPr="00264099" w:rsidRDefault="00A52306" w:rsidP="0058728C">
            <w:pPr>
              <w:pStyle w:val="TAL"/>
            </w:pPr>
            <w:r w:rsidRPr="00264099">
              <w:t>defaultValue: None</w:t>
            </w:r>
          </w:p>
          <w:p w14:paraId="52C675B2" w14:textId="77777777" w:rsidR="00A52306" w:rsidRPr="00133008" w:rsidRDefault="00A52306" w:rsidP="0058728C">
            <w:pPr>
              <w:pStyle w:val="TAL"/>
            </w:pPr>
            <w:r w:rsidRPr="00133008">
              <w:t>allowedValues: N/A</w:t>
            </w:r>
          </w:p>
          <w:p w14:paraId="229E0CE6" w14:textId="77777777" w:rsidR="00A52306" w:rsidRPr="002A1C02" w:rsidRDefault="00A52306" w:rsidP="0058728C">
            <w:pPr>
              <w:pStyle w:val="TAL"/>
            </w:pPr>
            <w:r w:rsidRPr="00A6492A">
              <w:t xml:space="preserve">isNullable: </w:t>
            </w:r>
            <w:r>
              <w:t>True</w:t>
            </w:r>
          </w:p>
        </w:tc>
      </w:tr>
      <w:tr w:rsidR="00A52306" w14:paraId="04B1B4B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F7649" w14:textId="77777777" w:rsidR="00A52306" w:rsidRPr="00A97254" w:rsidRDefault="00A52306" w:rsidP="0058728C">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21E9B7B9" w14:textId="77777777" w:rsidR="00A52306" w:rsidRPr="003E5DF0" w:rsidRDefault="00A52306" w:rsidP="0058728C">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E39E896" w14:textId="77777777" w:rsidR="00A52306" w:rsidRPr="002A1C02" w:rsidRDefault="00A52306" w:rsidP="0058728C">
            <w:pPr>
              <w:pStyle w:val="TAL"/>
              <w:rPr>
                <w:rFonts w:cs="Arial"/>
                <w:szCs w:val="18"/>
                <w:lang w:eastAsia="zh-CN"/>
              </w:rPr>
            </w:pPr>
            <w:r w:rsidRPr="002A1C02">
              <w:t>type: String</w:t>
            </w:r>
          </w:p>
          <w:p w14:paraId="2E9C74B2" w14:textId="77777777" w:rsidR="00A52306" w:rsidRPr="002A1C02" w:rsidRDefault="00A52306" w:rsidP="0058728C">
            <w:pPr>
              <w:pStyle w:val="TAL"/>
              <w:rPr>
                <w:lang w:eastAsia="zh-CN"/>
              </w:rPr>
            </w:pPr>
            <w:r w:rsidRPr="002A1C02">
              <w:t>multiplicity: 1..*</w:t>
            </w:r>
          </w:p>
          <w:p w14:paraId="43359EF7" w14:textId="77777777" w:rsidR="00A52306" w:rsidRPr="00EB5968" w:rsidRDefault="00A52306" w:rsidP="0058728C">
            <w:pPr>
              <w:pStyle w:val="TAL"/>
            </w:pPr>
            <w:r w:rsidRPr="00EB5968">
              <w:t xml:space="preserve">isOrdered: </w:t>
            </w:r>
            <w:r w:rsidRPr="00511852">
              <w:t>False</w:t>
            </w:r>
          </w:p>
          <w:p w14:paraId="7B203C73" w14:textId="77777777" w:rsidR="00A52306" w:rsidRPr="00E2198D" w:rsidRDefault="00A52306" w:rsidP="0058728C">
            <w:pPr>
              <w:pStyle w:val="TAL"/>
            </w:pPr>
            <w:r w:rsidRPr="00E2198D">
              <w:t xml:space="preserve">isUnique: </w:t>
            </w:r>
            <w:r w:rsidRPr="00511852">
              <w:t>True</w:t>
            </w:r>
          </w:p>
          <w:p w14:paraId="1EBBF600" w14:textId="77777777" w:rsidR="00A52306" w:rsidRPr="00264099" w:rsidRDefault="00A52306" w:rsidP="0058728C">
            <w:pPr>
              <w:pStyle w:val="TAL"/>
            </w:pPr>
            <w:r w:rsidRPr="00264099">
              <w:t>defaultValue: None</w:t>
            </w:r>
          </w:p>
          <w:p w14:paraId="2BD918F8" w14:textId="77777777" w:rsidR="00A52306" w:rsidRPr="00133008" w:rsidRDefault="00A52306" w:rsidP="0058728C">
            <w:pPr>
              <w:pStyle w:val="TAL"/>
            </w:pPr>
            <w:r w:rsidRPr="00133008">
              <w:t>allowedValues: N/A</w:t>
            </w:r>
          </w:p>
          <w:p w14:paraId="429FBA0F" w14:textId="77777777" w:rsidR="00A52306" w:rsidRPr="002A1C02" w:rsidRDefault="00A52306" w:rsidP="0058728C">
            <w:pPr>
              <w:pStyle w:val="TAL"/>
            </w:pPr>
            <w:r w:rsidRPr="00A6492A">
              <w:t>isNullable: False</w:t>
            </w:r>
          </w:p>
        </w:tc>
      </w:tr>
      <w:tr w:rsidR="00A52306" w14:paraId="4DC0D31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F3743" w14:textId="77777777" w:rsidR="00A52306" w:rsidRPr="00A97254" w:rsidRDefault="00A52306" w:rsidP="0058728C">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35A7CA33" w14:textId="77777777" w:rsidR="00A52306" w:rsidRPr="003E5DF0" w:rsidRDefault="00A52306" w:rsidP="0058728C">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104DD99" w14:textId="77777777" w:rsidR="00A52306" w:rsidRPr="002A1C02" w:rsidRDefault="00A52306" w:rsidP="0058728C">
            <w:pPr>
              <w:pStyle w:val="TAL"/>
              <w:rPr>
                <w:rFonts w:cs="Arial"/>
                <w:szCs w:val="18"/>
                <w:lang w:eastAsia="zh-CN"/>
              </w:rPr>
            </w:pPr>
            <w:r w:rsidRPr="002A1C02">
              <w:t>type: String</w:t>
            </w:r>
          </w:p>
          <w:p w14:paraId="32B5EC9B" w14:textId="77777777" w:rsidR="00A52306" w:rsidRPr="002A1C02" w:rsidRDefault="00A52306" w:rsidP="0058728C">
            <w:pPr>
              <w:pStyle w:val="TAL"/>
              <w:rPr>
                <w:lang w:eastAsia="zh-CN"/>
              </w:rPr>
            </w:pPr>
            <w:r w:rsidRPr="002A1C02">
              <w:t>multiplicity: 1</w:t>
            </w:r>
          </w:p>
          <w:p w14:paraId="0842CEBB" w14:textId="77777777" w:rsidR="00A52306" w:rsidRPr="00EB5968" w:rsidRDefault="00A52306" w:rsidP="0058728C">
            <w:pPr>
              <w:pStyle w:val="TAL"/>
            </w:pPr>
            <w:r w:rsidRPr="00EB5968">
              <w:t>isOrdered: N/A</w:t>
            </w:r>
          </w:p>
          <w:p w14:paraId="06018170" w14:textId="77777777" w:rsidR="00A52306" w:rsidRPr="00E2198D" w:rsidRDefault="00A52306" w:rsidP="0058728C">
            <w:pPr>
              <w:pStyle w:val="TAL"/>
            </w:pPr>
            <w:r w:rsidRPr="00E2198D">
              <w:t>isUnique: N/A</w:t>
            </w:r>
          </w:p>
          <w:p w14:paraId="02CF68F1" w14:textId="77777777" w:rsidR="00A52306" w:rsidRPr="00264099" w:rsidRDefault="00A52306" w:rsidP="0058728C">
            <w:pPr>
              <w:pStyle w:val="TAL"/>
            </w:pPr>
            <w:r w:rsidRPr="00264099">
              <w:t>defaultValue: None</w:t>
            </w:r>
          </w:p>
          <w:p w14:paraId="69F986B4" w14:textId="77777777" w:rsidR="00A52306" w:rsidRPr="00133008" w:rsidRDefault="00A52306" w:rsidP="0058728C">
            <w:pPr>
              <w:pStyle w:val="TAL"/>
            </w:pPr>
            <w:r w:rsidRPr="00133008">
              <w:t>allowedValues: N/A</w:t>
            </w:r>
          </w:p>
          <w:p w14:paraId="24B1A2D7" w14:textId="77777777" w:rsidR="00A52306" w:rsidRPr="002A1C02" w:rsidRDefault="00A52306" w:rsidP="0058728C">
            <w:pPr>
              <w:pStyle w:val="TAL"/>
            </w:pPr>
            <w:r w:rsidRPr="00A6492A">
              <w:t>isNullable: False</w:t>
            </w:r>
          </w:p>
        </w:tc>
      </w:tr>
      <w:tr w:rsidR="00A52306" w14:paraId="226933CB"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E1F85" w14:textId="77777777" w:rsidR="00A52306" w:rsidRPr="00A37907" w:rsidRDefault="00A52306" w:rsidP="0058728C">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0BC242F" w14:textId="77777777" w:rsidR="00A52306" w:rsidRPr="00CC5A0A" w:rsidRDefault="00A52306" w:rsidP="0058728C">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CC4E416" w14:textId="77777777" w:rsidR="00A52306" w:rsidRDefault="00A52306" w:rsidP="0058728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6EDEA2" w14:textId="77777777" w:rsidR="00A52306" w:rsidRPr="00CC5A0A" w:rsidRDefault="00A52306" w:rsidP="0058728C">
            <w:pPr>
              <w:pStyle w:val="TAL"/>
              <w:rPr>
                <w:rFonts w:cs="Arial"/>
                <w:szCs w:val="18"/>
                <w:lang w:eastAsia="zh-CN"/>
              </w:rPr>
            </w:pPr>
            <w:r w:rsidRPr="00CC5A0A">
              <w:t xml:space="preserve">type: </w:t>
            </w:r>
            <w:r>
              <w:t>String</w:t>
            </w:r>
          </w:p>
          <w:p w14:paraId="605FC0FF" w14:textId="77777777" w:rsidR="00A52306" w:rsidRPr="00CC5A0A" w:rsidRDefault="00A52306" w:rsidP="0058728C">
            <w:pPr>
              <w:pStyle w:val="TAL"/>
              <w:rPr>
                <w:lang w:eastAsia="zh-CN"/>
              </w:rPr>
            </w:pPr>
            <w:r w:rsidRPr="00CC5A0A">
              <w:t>multiplicity: 1..*</w:t>
            </w:r>
          </w:p>
          <w:p w14:paraId="547BCFCD" w14:textId="77777777" w:rsidR="00A52306" w:rsidRPr="00CC5A0A" w:rsidRDefault="00A52306" w:rsidP="0058728C">
            <w:pPr>
              <w:pStyle w:val="TAL"/>
            </w:pPr>
            <w:r w:rsidRPr="00CC5A0A">
              <w:t xml:space="preserve">isOrdered: </w:t>
            </w:r>
            <w:r w:rsidRPr="00511852">
              <w:t>False</w:t>
            </w:r>
          </w:p>
          <w:p w14:paraId="2CDFCB28" w14:textId="77777777" w:rsidR="00A52306" w:rsidRPr="00CC5A0A" w:rsidRDefault="00A52306" w:rsidP="0058728C">
            <w:pPr>
              <w:pStyle w:val="TAL"/>
            </w:pPr>
            <w:r w:rsidRPr="00CC5A0A">
              <w:t xml:space="preserve">isUnique: </w:t>
            </w:r>
            <w:r w:rsidRPr="00511852">
              <w:t>True</w:t>
            </w:r>
          </w:p>
          <w:p w14:paraId="208195A6" w14:textId="77777777" w:rsidR="00A52306" w:rsidRPr="00CC5A0A" w:rsidRDefault="00A52306" w:rsidP="0058728C">
            <w:pPr>
              <w:pStyle w:val="TAL"/>
            </w:pPr>
            <w:r w:rsidRPr="00CC5A0A">
              <w:t>defaultValue: None</w:t>
            </w:r>
          </w:p>
          <w:p w14:paraId="2656CC29" w14:textId="77777777" w:rsidR="00A52306" w:rsidRPr="00CC5A0A" w:rsidRDefault="00A52306" w:rsidP="0058728C">
            <w:pPr>
              <w:pStyle w:val="TAL"/>
            </w:pPr>
            <w:r w:rsidRPr="00CC5A0A">
              <w:t>allowedValues: N/A</w:t>
            </w:r>
          </w:p>
          <w:p w14:paraId="6AE305FA" w14:textId="77777777" w:rsidR="00A52306" w:rsidRPr="002A1C02" w:rsidRDefault="00A52306" w:rsidP="0058728C">
            <w:pPr>
              <w:pStyle w:val="TAL"/>
            </w:pPr>
            <w:r w:rsidRPr="00CC5A0A">
              <w:t>isNullable: False</w:t>
            </w:r>
          </w:p>
        </w:tc>
      </w:tr>
      <w:tr w:rsidR="00A52306" w14:paraId="3EC7375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4C2D8" w14:textId="77777777" w:rsidR="00A52306" w:rsidRPr="00CC5A0A" w:rsidRDefault="00A52306" w:rsidP="0058728C">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20E3B8FB" w14:textId="77777777" w:rsidR="00A52306" w:rsidRDefault="00A52306" w:rsidP="0058728C">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B3C26DC" w14:textId="77777777" w:rsidR="00A52306" w:rsidRPr="00CC5A0A" w:rsidRDefault="00A52306" w:rsidP="0058728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ABB02C" w14:textId="77777777" w:rsidR="00A52306" w:rsidRPr="00D52704" w:rsidRDefault="00A52306" w:rsidP="0058728C">
            <w:pPr>
              <w:pStyle w:val="TAL"/>
              <w:rPr>
                <w:rFonts w:cs="Arial"/>
                <w:szCs w:val="18"/>
                <w:lang w:eastAsia="zh-CN"/>
              </w:rPr>
            </w:pPr>
            <w:r>
              <w:t xml:space="preserve">type: </w:t>
            </w:r>
            <w:r>
              <w:rPr>
                <w:rFonts w:cs="Arial"/>
                <w:szCs w:val="18"/>
                <w:lang w:eastAsia="zh-CN"/>
              </w:rPr>
              <w:t>Boolean</w:t>
            </w:r>
          </w:p>
          <w:p w14:paraId="2E925131" w14:textId="77777777" w:rsidR="00A52306" w:rsidRDefault="00A52306" w:rsidP="0058728C">
            <w:pPr>
              <w:pStyle w:val="TAL"/>
              <w:rPr>
                <w:lang w:eastAsia="zh-CN"/>
              </w:rPr>
            </w:pPr>
            <w:r>
              <w:t xml:space="preserve">multiplicity: </w:t>
            </w:r>
            <w:r>
              <w:rPr>
                <w:lang w:eastAsia="zh-CN"/>
              </w:rPr>
              <w:t>1</w:t>
            </w:r>
          </w:p>
          <w:p w14:paraId="3E418A09" w14:textId="77777777" w:rsidR="00A52306" w:rsidRDefault="00A52306" w:rsidP="0058728C">
            <w:pPr>
              <w:pStyle w:val="TAL"/>
            </w:pPr>
            <w:r>
              <w:t>isOrdered: N/A</w:t>
            </w:r>
          </w:p>
          <w:p w14:paraId="73594ED0" w14:textId="77777777" w:rsidR="00A52306" w:rsidRDefault="00A52306" w:rsidP="0058728C">
            <w:pPr>
              <w:pStyle w:val="TAL"/>
            </w:pPr>
            <w:r>
              <w:t>isUnique: N/A</w:t>
            </w:r>
          </w:p>
          <w:p w14:paraId="44316FB5" w14:textId="77777777" w:rsidR="00A52306" w:rsidRDefault="00A52306" w:rsidP="0058728C">
            <w:pPr>
              <w:pStyle w:val="TAL"/>
            </w:pPr>
            <w:r>
              <w:t>defaultValue: False</w:t>
            </w:r>
          </w:p>
          <w:p w14:paraId="37974D31" w14:textId="77777777" w:rsidR="00A52306" w:rsidRDefault="00A52306" w:rsidP="0058728C">
            <w:pPr>
              <w:pStyle w:val="TAL"/>
            </w:pPr>
            <w:r>
              <w:t>allowedValues: N/A</w:t>
            </w:r>
          </w:p>
          <w:p w14:paraId="427933DB" w14:textId="77777777" w:rsidR="00A52306" w:rsidRPr="00CC5A0A" w:rsidRDefault="00A52306" w:rsidP="0058728C">
            <w:pPr>
              <w:pStyle w:val="TAL"/>
            </w:pPr>
            <w:r>
              <w:t xml:space="preserve">isNullable: True </w:t>
            </w:r>
          </w:p>
        </w:tc>
      </w:tr>
      <w:tr w:rsidR="00A52306" w14:paraId="20478AB5"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2FC30" w14:textId="77777777" w:rsidR="00A52306" w:rsidRPr="00CC5A0A" w:rsidRDefault="00A52306" w:rsidP="0058728C">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36B1B9BF" w14:textId="77777777" w:rsidR="00A52306" w:rsidRDefault="00A52306" w:rsidP="0058728C">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B2F950C" w14:textId="77777777" w:rsidR="00A52306" w:rsidRPr="00CC5A0A" w:rsidRDefault="00A52306" w:rsidP="0058728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75E432" w14:textId="77777777" w:rsidR="00A52306" w:rsidRPr="00D52704" w:rsidRDefault="00A52306" w:rsidP="0058728C">
            <w:pPr>
              <w:pStyle w:val="TAL"/>
              <w:rPr>
                <w:rFonts w:cs="Arial"/>
                <w:szCs w:val="18"/>
                <w:lang w:eastAsia="zh-CN"/>
              </w:rPr>
            </w:pPr>
            <w:r>
              <w:t xml:space="preserve">type: </w:t>
            </w:r>
            <w:r>
              <w:rPr>
                <w:rFonts w:cs="Arial"/>
                <w:szCs w:val="18"/>
                <w:lang w:eastAsia="zh-CN"/>
              </w:rPr>
              <w:t>Boolean</w:t>
            </w:r>
          </w:p>
          <w:p w14:paraId="04C02F27" w14:textId="77777777" w:rsidR="00A52306" w:rsidRDefault="00A52306" w:rsidP="0058728C">
            <w:pPr>
              <w:pStyle w:val="TAL"/>
              <w:rPr>
                <w:lang w:eastAsia="zh-CN"/>
              </w:rPr>
            </w:pPr>
            <w:r>
              <w:t xml:space="preserve">multiplicity: </w:t>
            </w:r>
            <w:r>
              <w:rPr>
                <w:lang w:eastAsia="zh-CN"/>
              </w:rPr>
              <w:t>1</w:t>
            </w:r>
          </w:p>
          <w:p w14:paraId="5BDDAE9A" w14:textId="77777777" w:rsidR="00A52306" w:rsidRDefault="00A52306" w:rsidP="0058728C">
            <w:pPr>
              <w:pStyle w:val="TAL"/>
            </w:pPr>
            <w:r>
              <w:t>isOrdered: N/A</w:t>
            </w:r>
          </w:p>
          <w:p w14:paraId="62803611" w14:textId="77777777" w:rsidR="00A52306" w:rsidRDefault="00A52306" w:rsidP="0058728C">
            <w:pPr>
              <w:pStyle w:val="TAL"/>
            </w:pPr>
            <w:r>
              <w:t>isUnique: N/A</w:t>
            </w:r>
          </w:p>
          <w:p w14:paraId="6BA70822" w14:textId="77777777" w:rsidR="00A52306" w:rsidRDefault="00A52306" w:rsidP="0058728C">
            <w:pPr>
              <w:pStyle w:val="TAL"/>
            </w:pPr>
            <w:r>
              <w:t>defaultValue: False</w:t>
            </w:r>
          </w:p>
          <w:p w14:paraId="01EFF804" w14:textId="77777777" w:rsidR="00A52306" w:rsidRDefault="00A52306" w:rsidP="0058728C">
            <w:pPr>
              <w:pStyle w:val="TAL"/>
            </w:pPr>
            <w:r>
              <w:t>allowedValues: N/A</w:t>
            </w:r>
          </w:p>
          <w:p w14:paraId="6E0A6813" w14:textId="77777777" w:rsidR="00A52306" w:rsidRPr="00CC5A0A" w:rsidRDefault="00A52306" w:rsidP="0058728C">
            <w:pPr>
              <w:pStyle w:val="TAL"/>
            </w:pPr>
            <w:r>
              <w:t xml:space="preserve">isNullable: True </w:t>
            </w:r>
          </w:p>
        </w:tc>
      </w:tr>
      <w:tr w:rsidR="00A52306" w14:paraId="413E43E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0F839" w14:textId="77777777" w:rsidR="00A52306" w:rsidRPr="00A37907" w:rsidRDefault="00A52306" w:rsidP="0058728C">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015FA4F0" w14:textId="77777777" w:rsidR="00A52306" w:rsidRDefault="00A52306" w:rsidP="0058728C">
            <w:pPr>
              <w:pStyle w:val="TAL"/>
            </w:pPr>
            <w:r>
              <w:rPr>
                <w:lang w:eastAsia="zh-CN"/>
              </w:rPr>
              <w:t xml:space="preserve">This parameter contains </w:t>
            </w:r>
            <w:r>
              <w:t xml:space="preserve">the recovery time of NF Set(s) indicated by the </w:t>
            </w:r>
            <w:r w:rsidRPr="00690A26">
              <w:t>NfSetId</w:t>
            </w:r>
            <w:r>
              <w:t>, where the NF instance belongs.</w:t>
            </w:r>
          </w:p>
          <w:p w14:paraId="4D4732F9" w14:textId="77777777" w:rsidR="00A52306" w:rsidRDefault="00A52306" w:rsidP="0058728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7B659B" w14:textId="77777777" w:rsidR="00A52306" w:rsidRPr="002A1C02" w:rsidRDefault="00A52306" w:rsidP="0058728C">
            <w:pPr>
              <w:pStyle w:val="TAL"/>
              <w:rPr>
                <w:rFonts w:cs="Arial"/>
                <w:szCs w:val="18"/>
                <w:lang w:eastAsia="zh-CN"/>
              </w:rPr>
            </w:pPr>
            <w:r w:rsidRPr="002A1C02">
              <w:t xml:space="preserve">type: </w:t>
            </w:r>
            <w:r w:rsidRPr="002A1C02">
              <w:rPr>
                <w:rFonts w:cs="Arial"/>
                <w:szCs w:val="18"/>
                <w:lang w:eastAsia="zh-CN"/>
              </w:rPr>
              <w:t>DateTime</w:t>
            </w:r>
          </w:p>
          <w:p w14:paraId="7BF5C6DE" w14:textId="77777777" w:rsidR="00A52306" w:rsidRPr="00EB5968" w:rsidRDefault="00A52306" w:rsidP="0058728C">
            <w:pPr>
              <w:pStyle w:val="TAL"/>
              <w:rPr>
                <w:lang w:eastAsia="zh-CN"/>
              </w:rPr>
            </w:pPr>
            <w:r w:rsidRPr="00EB5968">
              <w:t>multiplicity: 1.. *</w:t>
            </w:r>
          </w:p>
          <w:p w14:paraId="1EDB3181" w14:textId="77777777" w:rsidR="00A52306" w:rsidRPr="00E2198D" w:rsidRDefault="00A52306" w:rsidP="0058728C">
            <w:pPr>
              <w:pStyle w:val="TAL"/>
            </w:pPr>
            <w:r w:rsidRPr="00E2198D">
              <w:t xml:space="preserve">isOrdered: </w:t>
            </w:r>
            <w:r w:rsidRPr="00511852">
              <w:t>False</w:t>
            </w:r>
          </w:p>
          <w:p w14:paraId="5A06E945" w14:textId="77777777" w:rsidR="00A52306" w:rsidRPr="00264099" w:rsidRDefault="00A52306" w:rsidP="0058728C">
            <w:pPr>
              <w:pStyle w:val="TAL"/>
            </w:pPr>
            <w:r w:rsidRPr="00264099">
              <w:t xml:space="preserve">isUnique: </w:t>
            </w:r>
            <w:r w:rsidRPr="00511852">
              <w:t>True</w:t>
            </w:r>
          </w:p>
          <w:p w14:paraId="562FD9E0" w14:textId="77777777" w:rsidR="00A52306" w:rsidRPr="00133008" w:rsidRDefault="00A52306" w:rsidP="0058728C">
            <w:pPr>
              <w:pStyle w:val="TAL"/>
            </w:pPr>
            <w:r w:rsidRPr="00133008">
              <w:t>defaultValue: None</w:t>
            </w:r>
          </w:p>
          <w:p w14:paraId="04C6501A" w14:textId="77777777" w:rsidR="00A52306" w:rsidRPr="00123371" w:rsidRDefault="00A52306" w:rsidP="0058728C">
            <w:pPr>
              <w:pStyle w:val="TAL"/>
            </w:pPr>
            <w:r w:rsidRPr="00A6492A">
              <w:t>allowedValues: N/A</w:t>
            </w:r>
          </w:p>
          <w:p w14:paraId="46FBB43C" w14:textId="77777777" w:rsidR="00A52306" w:rsidRPr="002A1C02" w:rsidRDefault="00A52306" w:rsidP="0058728C">
            <w:pPr>
              <w:pStyle w:val="TAL"/>
            </w:pPr>
            <w:r w:rsidRPr="002A1C02">
              <w:t>isNullable: False</w:t>
            </w:r>
          </w:p>
        </w:tc>
      </w:tr>
      <w:tr w:rsidR="00A52306" w14:paraId="73CE6BD5"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EDFAA" w14:textId="77777777" w:rsidR="00A52306" w:rsidRPr="00A37907" w:rsidRDefault="00A52306" w:rsidP="0058728C">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119736D5" w14:textId="77777777" w:rsidR="00A52306" w:rsidRDefault="00A52306" w:rsidP="0058728C">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711F3416" w14:textId="77777777" w:rsidR="00A52306" w:rsidRDefault="00A52306" w:rsidP="0058728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1E1E5C" w14:textId="77777777" w:rsidR="00A52306" w:rsidRPr="003F6C9B" w:rsidRDefault="00A52306" w:rsidP="0058728C">
            <w:pPr>
              <w:pStyle w:val="af2"/>
              <w:rPr>
                <w:rFonts w:cs="Arial"/>
                <w:lang w:eastAsia="zh-CN"/>
              </w:rPr>
            </w:pPr>
            <w:r w:rsidRPr="009C7643">
              <w:rPr>
                <w:rFonts w:ascii="Arial" w:hAnsi="Arial" w:cs="Arial"/>
              </w:rPr>
              <w:t xml:space="preserve">type: </w:t>
            </w:r>
            <w:r w:rsidRPr="009C7643">
              <w:rPr>
                <w:rFonts w:ascii="Arial" w:hAnsi="Arial" w:cs="Arial"/>
                <w:lang w:eastAsia="zh-CN"/>
              </w:rPr>
              <w:t>DateTime</w:t>
            </w:r>
          </w:p>
          <w:p w14:paraId="7F7F9EB0" w14:textId="77777777" w:rsidR="00A52306" w:rsidRPr="003F6C9B" w:rsidRDefault="00A52306" w:rsidP="0058728C">
            <w:pPr>
              <w:pStyle w:val="af2"/>
              <w:rPr>
                <w:rFonts w:cs="Arial"/>
                <w:lang w:eastAsia="zh-CN"/>
              </w:rPr>
            </w:pPr>
            <w:r w:rsidRPr="009C7643">
              <w:rPr>
                <w:rFonts w:ascii="Arial" w:hAnsi="Arial" w:cs="Arial"/>
              </w:rPr>
              <w:t>multiplicity: 1.. *</w:t>
            </w:r>
          </w:p>
          <w:p w14:paraId="5DF7BC06" w14:textId="77777777" w:rsidR="00A52306" w:rsidRPr="003F6C9B" w:rsidRDefault="00A52306" w:rsidP="0058728C">
            <w:pPr>
              <w:pStyle w:val="af2"/>
              <w:rPr>
                <w:rFonts w:cs="Arial"/>
              </w:rPr>
            </w:pPr>
            <w:r w:rsidRPr="009C7643">
              <w:rPr>
                <w:rFonts w:ascii="Arial" w:hAnsi="Arial" w:cs="Arial"/>
              </w:rPr>
              <w:t xml:space="preserve">isOrdered: </w:t>
            </w:r>
            <w:r w:rsidRPr="00511852">
              <w:rPr>
                <w:rFonts w:ascii="Arial" w:hAnsi="Arial" w:cs="Arial"/>
              </w:rPr>
              <w:t>False</w:t>
            </w:r>
          </w:p>
          <w:p w14:paraId="03F51637" w14:textId="77777777" w:rsidR="00A52306" w:rsidRPr="003F6C9B" w:rsidRDefault="00A52306" w:rsidP="0058728C">
            <w:pPr>
              <w:pStyle w:val="af2"/>
              <w:rPr>
                <w:rFonts w:cs="Arial"/>
              </w:rPr>
            </w:pPr>
            <w:r w:rsidRPr="009C7643">
              <w:rPr>
                <w:rFonts w:ascii="Arial" w:hAnsi="Arial" w:cs="Arial"/>
              </w:rPr>
              <w:t>isUnique: True</w:t>
            </w:r>
          </w:p>
          <w:p w14:paraId="6C61DBE6" w14:textId="77777777" w:rsidR="00A52306" w:rsidRPr="003F6C9B" w:rsidRDefault="00A52306" w:rsidP="0058728C">
            <w:pPr>
              <w:pStyle w:val="af2"/>
              <w:rPr>
                <w:rFonts w:cs="Arial"/>
              </w:rPr>
            </w:pPr>
            <w:r w:rsidRPr="009C7643">
              <w:rPr>
                <w:rFonts w:ascii="Arial" w:hAnsi="Arial" w:cs="Arial"/>
              </w:rPr>
              <w:t>defaultValue: None</w:t>
            </w:r>
          </w:p>
          <w:p w14:paraId="013DEEEF" w14:textId="77777777" w:rsidR="00A52306" w:rsidRPr="003F6C9B" w:rsidRDefault="00A52306" w:rsidP="0058728C">
            <w:pPr>
              <w:pStyle w:val="af2"/>
              <w:rPr>
                <w:rFonts w:cs="Arial"/>
              </w:rPr>
            </w:pPr>
            <w:r w:rsidRPr="009C7643">
              <w:rPr>
                <w:rFonts w:ascii="Arial" w:hAnsi="Arial" w:cs="Arial"/>
              </w:rPr>
              <w:t>allowedValues: N/A</w:t>
            </w:r>
          </w:p>
          <w:p w14:paraId="4003FB59" w14:textId="77777777" w:rsidR="00A52306" w:rsidRPr="003F6C9B" w:rsidRDefault="00A52306" w:rsidP="0058728C">
            <w:pPr>
              <w:pStyle w:val="TAL"/>
              <w:rPr>
                <w:rFonts w:cs="Arial"/>
              </w:rPr>
            </w:pPr>
            <w:r w:rsidRPr="00275E4B">
              <w:rPr>
                <w:rFonts w:cs="Arial"/>
              </w:rPr>
              <w:t>isNullable: False</w:t>
            </w:r>
          </w:p>
        </w:tc>
      </w:tr>
      <w:tr w:rsidR="00A52306" w14:paraId="17F93945"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BC243" w14:textId="77777777" w:rsidR="00A52306" w:rsidRDefault="00A52306" w:rsidP="0058728C">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B287628" w14:textId="77777777" w:rsidR="00A52306" w:rsidRDefault="00A52306" w:rsidP="0058728C">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A49B2FF" w14:textId="77777777" w:rsidR="00A52306" w:rsidRDefault="00A52306" w:rsidP="0058728C">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864D201" w14:textId="77777777" w:rsidR="00A52306" w:rsidRPr="002A1C02" w:rsidRDefault="00A52306" w:rsidP="0058728C">
            <w:pPr>
              <w:pStyle w:val="TAL"/>
              <w:rPr>
                <w:rFonts w:cs="Arial"/>
                <w:szCs w:val="18"/>
                <w:lang w:eastAsia="zh-CN"/>
              </w:rPr>
            </w:pPr>
            <w:r w:rsidRPr="002A1C02">
              <w:t>type: String</w:t>
            </w:r>
          </w:p>
          <w:p w14:paraId="3ED94362" w14:textId="77777777" w:rsidR="00A52306" w:rsidRPr="00EB5968" w:rsidRDefault="00A52306" w:rsidP="0058728C">
            <w:pPr>
              <w:pStyle w:val="TAL"/>
              <w:rPr>
                <w:lang w:eastAsia="zh-CN"/>
              </w:rPr>
            </w:pPr>
            <w:r w:rsidRPr="00EB5968">
              <w:t>multiplicity: 1.. *</w:t>
            </w:r>
          </w:p>
          <w:p w14:paraId="2FFAEA55" w14:textId="77777777" w:rsidR="00A52306" w:rsidRPr="00E2198D" w:rsidRDefault="00A52306" w:rsidP="0058728C">
            <w:pPr>
              <w:pStyle w:val="TAL"/>
            </w:pPr>
            <w:r w:rsidRPr="00E2198D">
              <w:t xml:space="preserve">isOrdered: </w:t>
            </w:r>
            <w:r w:rsidRPr="00511852">
              <w:t>False</w:t>
            </w:r>
          </w:p>
          <w:p w14:paraId="47FC8FA7" w14:textId="77777777" w:rsidR="00A52306" w:rsidRPr="00264099" w:rsidRDefault="00A52306" w:rsidP="0058728C">
            <w:pPr>
              <w:pStyle w:val="TAL"/>
            </w:pPr>
            <w:r w:rsidRPr="00264099">
              <w:t xml:space="preserve">isUnique: </w:t>
            </w:r>
            <w:r w:rsidRPr="00511852">
              <w:t>True</w:t>
            </w:r>
          </w:p>
          <w:p w14:paraId="3F1FCC2A" w14:textId="77777777" w:rsidR="00A52306" w:rsidRPr="00133008" w:rsidRDefault="00A52306" w:rsidP="0058728C">
            <w:pPr>
              <w:pStyle w:val="TAL"/>
            </w:pPr>
            <w:r w:rsidRPr="00133008">
              <w:t>defaultValue: None</w:t>
            </w:r>
          </w:p>
          <w:p w14:paraId="41E84093" w14:textId="77777777" w:rsidR="00A52306" w:rsidRPr="00A6492A" w:rsidRDefault="00A52306" w:rsidP="0058728C">
            <w:pPr>
              <w:pStyle w:val="TAL"/>
            </w:pPr>
            <w:r w:rsidRPr="00A6492A">
              <w:t>allowedValues: N/A</w:t>
            </w:r>
          </w:p>
          <w:p w14:paraId="06020EAA" w14:textId="77777777" w:rsidR="00A52306" w:rsidRDefault="00A52306" w:rsidP="0058728C">
            <w:pPr>
              <w:pStyle w:val="TAL"/>
              <w:keepNext w:val="0"/>
            </w:pPr>
            <w:r w:rsidRPr="00123371">
              <w:t>isNullable: False</w:t>
            </w:r>
          </w:p>
        </w:tc>
      </w:tr>
      <w:tr w:rsidR="00A52306" w14:paraId="2B7EC92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6D7AB" w14:textId="77777777" w:rsidR="00A52306" w:rsidRDefault="00A52306" w:rsidP="0058728C">
            <w:pPr>
              <w:pStyle w:val="TAL"/>
              <w:keepNext w:val="0"/>
              <w:rPr>
                <w:rFonts w:ascii="Courier New" w:hAnsi="Courier New" w:cs="Courier New"/>
              </w:rPr>
            </w:pPr>
            <w:r w:rsidRPr="00052BD0">
              <w:rPr>
                <w:rFonts w:ascii="Courier New" w:hAnsi="Courier New" w:cs="Courier New"/>
                <w:szCs w:val="18"/>
              </w:rPr>
              <w:lastRenderedPageBreak/>
              <w:t>vendorId</w:t>
            </w:r>
          </w:p>
        </w:tc>
        <w:tc>
          <w:tcPr>
            <w:tcW w:w="4395" w:type="dxa"/>
            <w:tcBorders>
              <w:top w:val="single" w:sz="4" w:space="0" w:color="auto"/>
              <w:left w:val="single" w:sz="4" w:space="0" w:color="auto"/>
              <w:bottom w:val="single" w:sz="4" w:space="0" w:color="auto"/>
              <w:right w:val="single" w:sz="4" w:space="0" w:color="auto"/>
            </w:tcBorders>
          </w:tcPr>
          <w:p w14:paraId="3A5C9F87" w14:textId="77777777" w:rsidR="00A52306" w:rsidRPr="00052BD0" w:rsidRDefault="00A52306" w:rsidP="0058728C">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E60C0CF" w14:textId="77777777" w:rsidR="00A52306" w:rsidRPr="00052BD0" w:rsidRDefault="00A52306" w:rsidP="0058728C">
            <w:pPr>
              <w:pStyle w:val="TAL"/>
              <w:rPr>
                <w:rFonts w:cs="Arial"/>
                <w:szCs w:val="18"/>
              </w:rPr>
            </w:pPr>
          </w:p>
          <w:p w14:paraId="30D1729B" w14:textId="77777777" w:rsidR="00A52306" w:rsidRPr="00EB5968" w:rsidRDefault="00A52306" w:rsidP="0058728C">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E2680FE" w14:textId="77777777" w:rsidR="00A52306" w:rsidRDefault="00A52306" w:rsidP="0058728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2F8490" w14:textId="77777777" w:rsidR="00A52306" w:rsidRPr="00052BD0" w:rsidRDefault="00A52306" w:rsidP="0058728C">
            <w:pPr>
              <w:pStyle w:val="TAL"/>
              <w:rPr>
                <w:rFonts w:cs="Arial"/>
                <w:szCs w:val="18"/>
                <w:lang w:eastAsia="zh-CN"/>
              </w:rPr>
            </w:pPr>
            <w:r w:rsidRPr="00052BD0">
              <w:t>type: String</w:t>
            </w:r>
          </w:p>
          <w:p w14:paraId="77FD5E8D" w14:textId="77777777" w:rsidR="00A52306" w:rsidRPr="00052BD0" w:rsidRDefault="00A52306" w:rsidP="0058728C">
            <w:pPr>
              <w:pStyle w:val="TAL"/>
              <w:rPr>
                <w:lang w:eastAsia="zh-CN"/>
              </w:rPr>
            </w:pPr>
            <w:r w:rsidRPr="00052BD0">
              <w:t>multiplicity: 0..1</w:t>
            </w:r>
          </w:p>
          <w:p w14:paraId="4E214A0C" w14:textId="77777777" w:rsidR="00A52306" w:rsidRPr="00052BD0" w:rsidRDefault="00A52306" w:rsidP="0058728C">
            <w:pPr>
              <w:pStyle w:val="TAL"/>
            </w:pPr>
            <w:r w:rsidRPr="00052BD0">
              <w:t>isOrdered: N/A</w:t>
            </w:r>
          </w:p>
          <w:p w14:paraId="6E228DE4" w14:textId="77777777" w:rsidR="00A52306" w:rsidRPr="001E0DCD" w:rsidRDefault="00A52306" w:rsidP="0058728C">
            <w:pPr>
              <w:pStyle w:val="TAL"/>
            </w:pPr>
            <w:r w:rsidRPr="001E0DCD">
              <w:t>isUnique: N/A</w:t>
            </w:r>
          </w:p>
          <w:p w14:paraId="3EAA545F" w14:textId="77777777" w:rsidR="00A52306" w:rsidRPr="001E0DCD" w:rsidRDefault="00A52306" w:rsidP="0058728C">
            <w:pPr>
              <w:pStyle w:val="TAL"/>
            </w:pPr>
            <w:r w:rsidRPr="001E0DCD">
              <w:t>defaultValue: None</w:t>
            </w:r>
          </w:p>
          <w:p w14:paraId="277393C2" w14:textId="77777777" w:rsidR="00A52306" w:rsidRPr="00EB5968" w:rsidRDefault="00A52306" w:rsidP="0058728C">
            <w:pPr>
              <w:pStyle w:val="TAL"/>
            </w:pPr>
            <w:r w:rsidRPr="00EB5968">
              <w:t>allowedValues: N/A</w:t>
            </w:r>
          </w:p>
          <w:p w14:paraId="17F84BC0" w14:textId="77777777" w:rsidR="00A52306" w:rsidRDefault="00A52306" w:rsidP="0058728C">
            <w:pPr>
              <w:pStyle w:val="TAL"/>
              <w:keepNext w:val="0"/>
            </w:pPr>
            <w:r w:rsidRPr="00E2198D">
              <w:t>isNullable: False</w:t>
            </w:r>
          </w:p>
        </w:tc>
      </w:tr>
      <w:tr w:rsidR="00A52306" w14:paraId="646DD9A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7FD84" w14:textId="77777777" w:rsidR="00A52306" w:rsidRDefault="00A52306" w:rsidP="0058728C">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9C57FB3" w14:textId="77777777" w:rsidR="00A52306" w:rsidRDefault="00A52306" w:rsidP="0058728C">
            <w:pPr>
              <w:pStyle w:val="TAL"/>
              <w:keepNext w:val="0"/>
              <w:rPr>
                <w:lang w:eastAsia="zh-CN"/>
              </w:rPr>
            </w:pPr>
            <w:r>
              <w:rPr>
                <w:lang w:eastAsia="zh-CN"/>
              </w:rPr>
              <w:t>This parameter defines host address of a NF</w:t>
            </w:r>
          </w:p>
          <w:p w14:paraId="28C0F28F" w14:textId="77777777" w:rsidR="00A52306" w:rsidRDefault="00A52306" w:rsidP="0058728C">
            <w:pPr>
              <w:pStyle w:val="TAL"/>
              <w:keepNext w:val="0"/>
              <w:rPr>
                <w:lang w:eastAsia="zh-CN"/>
              </w:rPr>
            </w:pPr>
          </w:p>
          <w:p w14:paraId="0D262D98" w14:textId="77777777" w:rsidR="00A52306" w:rsidRDefault="00A52306" w:rsidP="0058728C">
            <w:pPr>
              <w:pStyle w:val="TAL"/>
              <w:keepNext w:val="0"/>
              <w:rPr>
                <w:lang w:eastAsia="zh-CN"/>
              </w:rPr>
            </w:pPr>
          </w:p>
          <w:p w14:paraId="0CAFEB4D" w14:textId="77777777" w:rsidR="00A52306" w:rsidRDefault="00A52306" w:rsidP="0058728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E29C99" w14:textId="77777777" w:rsidR="00A52306" w:rsidRDefault="00A52306" w:rsidP="0058728C">
            <w:pPr>
              <w:pStyle w:val="TAL"/>
              <w:keepNext w:val="0"/>
            </w:pPr>
            <w:r>
              <w:t>type: HostAddr</w:t>
            </w:r>
          </w:p>
          <w:p w14:paraId="379E7931" w14:textId="77777777" w:rsidR="00A52306" w:rsidRDefault="00A52306" w:rsidP="0058728C">
            <w:pPr>
              <w:pStyle w:val="TAL"/>
              <w:keepNext w:val="0"/>
              <w:rPr>
                <w:lang w:eastAsia="zh-CN"/>
              </w:rPr>
            </w:pPr>
            <w:r>
              <w:t xml:space="preserve">multiplicity: </w:t>
            </w:r>
            <w:r>
              <w:rPr>
                <w:lang w:eastAsia="zh-CN"/>
              </w:rPr>
              <w:t>1</w:t>
            </w:r>
          </w:p>
          <w:p w14:paraId="559C1DF2" w14:textId="77777777" w:rsidR="00A52306" w:rsidRDefault="00A52306" w:rsidP="0058728C">
            <w:pPr>
              <w:pStyle w:val="TAL"/>
              <w:keepNext w:val="0"/>
            </w:pPr>
            <w:r>
              <w:t>isOrdered: N/A</w:t>
            </w:r>
          </w:p>
          <w:p w14:paraId="6135C240" w14:textId="77777777" w:rsidR="00A52306" w:rsidRDefault="00A52306" w:rsidP="0058728C">
            <w:pPr>
              <w:pStyle w:val="TAL"/>
              <w:keepNext w:val="0"/>
            </w:pPr>
            <w:r>
              <w:t>isUnique: N/A</w:t>
            </w:r>
          </w:p>
          <w:p w14:paraId="6669FC52" w14:textId="77777777" w:rsidR="00A52306" w:rsidRDefault="00A52306" w:rsidP="0058728C">
            <w:pPr>
              <w:pStyle w:val="TAL"/>
              <w:keepNext w:val="0"/>
            </w:pPr>
            <w:r>
              <w:t>defaultValue: None</w:t>
            </w:r>
          </w:p>
          <w:p w14:paraId="0B01C549" w14:textId="77777777" w:rsidR="00A52306" w:rsidRDefault="00A52306" w:rsidP="0058728C">
            <w:pPr>
              <w:pStyle w:val="TAL"/>
              <w:keepNext w:val="0"/>
            </w:pPr>
            <w:r>
              <w:t>allowedValues: N/A</w:t>
            </w:r>
          </w:p>
          <w:p w14:paraId="5DFA3FC9" w14:textId="77777777" w:rsidR="00A52306" w:rsidRDefault="00A52306" w:rsidP="0058728C">
            <w:pPr>
              <w:pStyle w:val="TAL"/>
              <w:keepNext w:val="0"/>
            </w:pPr>
            <w:r>
              <w:t>isNullable: False</w:t>
            </w:r>
          </w:p>
        </w:tc>
      </w:tr>
      <w:tr w:rsidR="00A52306" w14:paraId="4516A71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4FC58" w14:textId="77777777" w:rsidR="00A52306" w:rsidRDefault="00A52306" w:rsidP="0058728C">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29199C8" w14:textId="77777777" w:rsidR="00A52306" w:rsidRDefault="00A52306" w:rsidP="0058728C">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6C55104" w14:textId="77777777" w:rsidR="00A52306" w:rsidRDefault="00A52306" w:rsidP="0058728C">
            <w:pPr>
              <w:pStyle w:val="TAL"/>
              <w:keepNext w:val="0"/>
              <w:rPr>
                <w:lang w:eastAsia="zh-CN"/>
              </w:rPr>
            </w:pPr>
          </w:p>
          <w:p w14:paraId="1AC1EB9C" w14:textId="77777777" w:rsidR="00A52306" w:rsidRDefault="00A52306" w:rsidP="0058728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C787B64" w14:textId="77777777" w:rsidR="00A52306" w:rsidRDefault="00A52306" w:rsidP="0058728C">
            <w:pPr>
              <w:pStyle w:val="TAL"/>
              <w:keepNext w:val="0"/>
            </w:pPr>
            <w:r>
              <w:t>type: Integer</w:t>
            </w:r>
          </w:p>
          <w:p w14:paraId="55227C40" w14:textId="77777777" w:rsidR="00A52306" w:rsidRDefault="00A52306" w:rsidP="0058728C">
            <w:pPr>
              <w:pStyle w:val="TAL"/>
              <w:keepNext w:val="0"/>
              <w:rPr>
                <w:lang w:eastAsia="zh-CN"/>
              </w:rPr>
            </w:pPr>
            <w:r>
              <w:t xml:space="preserve">multiplicity: </w:t>
            </w:r>
            <w:r>
              <w:rPr>
                <w:lang w:eastAsia="zh-CN"/>
              </w:rPr>
              <w:t>1</w:t>
            </w:r>
          </w:p>
          <w:p w14:paraId="270583AF" w14:textId="77777777" w:rsidR="00A52306" w:rsidRDefault="00A52306" w:rsidP="0058728C">
            <w:pPr>
              <w:pStyle w:val="TAL"/>
              <w:keepNext w:val="0"/>
            </w:pPr>
            <w:r>
              <w:t>isOrdered: N/A</w:t>
            </w:r>
          </w:p>
          <w:p w14:paraId="1999A1A6" w14:textId="77777777" w:rsidR="00A52306" w:rsidRDefault="00A52306" w:rsidP="0058728C">
            <w:pPr>
              <w:pStyle w:val="TAL"/>
              <w:keepNext w:val="0"/>
            </w:pPr>
            <w:r>
              <w:t>isUnique: N/A</w:t>
            </w:r>
          </w:p>
          <w:p w14:paraId="35DB2550" w14:textId="77777777" w:rsidR="00A52306" w:rsidRDefault="00A52306" w:rsidP="0058728C">
            <w:pPr>
              <w:pStyle w:val="TAL"/>
              <w:keepNext w:val="0"/>
            </w:pPr>
            <w:r>
              <w:t>defaultValue: None</w:t>
            </w:r>
          </w:p>
          <w:p w14:paraId="333336E5" w14:textId="77777777" w:rsidR="00A52306" w:rsidRDefault="00A52306" w:rsidP="0058728C">
            <w:pPr>
              <w:pStyle w:val="TAL"/>
              <w:keepNext w:val="0"/>
            </w:pPr>
            <w:r>
              <w:t>allowedValues: N/A</w:t>
            </w:r>
          </w:p>
          <w:p w14:paraId="4ECDB7F2" w14:textId="77777777" w:rsidR="00A52306" w:rsidRDefault="00A52306" w:rsidP="0058728C">
            <w:pPr>
              <w:pStyle w:val="TAL"/>
              <w:keepNext w:val="0"/>
            </w:pPr>
            <w:r>
              <w:t>isNullable: False</w:t>
            </w:r>
          </w:p>
        </w:tc>
      </w:tr>
      <w:tr w:rsidR="00A52306" w14:paraId="250A95D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3FD16" w14:textId="77777777" w:rsidR="00A52306" w:rsidRDefault="00A52306" w:rsidP="0058728C">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46E0FA87" w14:textId="77777777" w:rsidR="00A52306" w:rsidRDefault="00A52306" w:rsidP="0058728C">
            <w:pPr>
              <w:pStyle w:val="TAL"/>
              <w:keepNext w:val="0"/>
              <w:rPr>
                <w:lang w:eastAsia="zh-CN"/>
              </w:rPr>
            </w:pPr>
            <w:r>
              <w:rPr>
                <w:lang w:eastAsia="zh-CN"/>
              </w:rPr>
              <w:t>This parameter defines list of supported data sets in the UDR instance (See TS 29.510[23]).</w:t>
            </w:r>
          </w:p>
          <w:p w14:paraId="3FF7D619" w14:textId="77777777" w:rsidR="00A52306" w:rsidRDefault="00A52306" w:rsidP="0058728C">
            <w:pPr>
              <w:pStyle w:val="TAL"/>
              <w:keepNext w:val="0"/>
              <w:rPr>
                <w:lang w:eastAsia="zh-CN"/>
              </w:rPr>
            </w:pPr>
          </w:p>
          <w:p w14:paraId="21DD5ABF" w14:textId="77777777" w:rsidR="00A52306" w:rsidRDefault="00A52306" w:rsidP="0058728C">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43EF06D0" w14:textId="77777777" w:rsidR="00A52306" w:rsidRDefault="00A52306" w:rsidP="0058728C">
            <w:pPr>
              <w:pStyle w:val="TAL"/>
              <w:keepNext w:val="0"/>
            </w:pPr>
            <w:r>
              <w:t>type: ENUM</w:t>
            </w:r>
          </w:p>
          <w:p w14:paraId="43E52098" w14:textId="77777777" w:rsidR="00A52306" w:rsidRDefault="00A52306" w:rsidP="0058728C">
            <w:pPr>
              <w:pStyle w:val="TAL"/>
              <w:keepNext w:val="0"/>
            </w:pPr>
            <w:r>
              <w:t>multiplicity: 1..*</w:t>
            </w:r>
          </w:p>
          <w:p w14:paraId="4820488D" w14:textId="77777777" w:rsidR="00A52306" w:rsidRDefault="00A52306" w:rsidP="0058728C">
            <w:pPr>
              <w:pStyle w:val="TAL"/>
              <w:keepNext w:val="0"/>
            </w:pPr>
            <w:r>
              <w:t>isOrdered: N/A</w:t>
            </w:r>
          </w:p>
          <w:p w14:paraId="198C2131" w14:textId="77777777" w:rsidR="00A52306" w:rsidRDefault="00A52306" w:rsidP="0058728C">
            <w:pPr>
              <w:pStyle w:val="TAL"/>
              <w:keepNext w:val="0"/>
            </w:pPr>
            <w:r>
              <w:t>isUnique: False</w:t>
            </w:r>
          </w:p>
          <w:p w14:paraId="2FE211B8" w14:textId="77777777" w:rsidR="00A52306" w:rsidRDefault="00A52306" w:rsidP="0058728C">
            <w:pPr>
              <w:pStyle w:val="TAL"/>
              <w:keepNext w:val="0"/>
            </w:pPr>
            <w:r>
              <w:t>defaultValue: None</w:t>
            </w:r>
          </w:p>
          <w:p w14:paraId="0ECE8D2C" w14:textId="77777777" w:rsidR="00A52306" w:rsidRDefault="00A52306" w:rsidP="0058728C">
            <w:pPr>
              <w:pStyle w:val="TAL"/>
              <w:keepNext w:val="0"/>
            </w:pPr>
            <w:r>
              <w:t>isNullable: False</w:t>
            </w:r>
          </w:p>
        </w:tc>
      </w:tr>
      <w:tr w:rsidR="00A52306" w14:paraId="0A83C65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3568A" w14:textId="77777777" w:rsidR="00A52306" w:rsidRDefault="00A52306" w:rsidP="0058728C">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40BBA228" w14:textId="77777777" w:rsidR="00A52306" w:rsidRDefault="00A52306" w:rsidP="0058728C">
            <w:pPr>
              <w:pStyle w:val="TAL"/>
              <w:keepNext w:val="0"/>
              <w:rPr>
                <w:lang w:eastAsia="zh-CN"/>
              </w:rPr>
            </w:pPr>
            <w:r>
              <w:rPr>
                <w:lang w:eastAsia="zh-CN"/>
              </w:rPr>
              <w:t>This parameter defines identity of the group that is served by the NF instance (See TS 29.510[23]).</w:t>
            </w:r>
          </w:p>
          <w:p w14:paraId="7948B0F2" w14:textId="77777777" w:rsidR="00A52306" w:rsidRDefault="00A52306" w:rsidP="0058728C">
            <w:pPr>
              <w:pStyle w:val="TAL"/>
              <w:keepNext w:val="0"/>
              <w:rPr>
                <w:lang w:eastAsia="zh-CN"/>
              </w:rPr>
            </w:pPr>
          </w:p>
          <w:p w14:paraId="74B91AA3" w14:textId="77777777" w:rsidR="00A52306" w:rsidRDefault="00A52306" w:rsidP="0058728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FE09D" w14:textId="77777777" w:rsidR="00A52306" w:rsidRDefault="00A52306" w:rsidP="0058728C">
            <w:pPr>
              <w:pStyle w:val="TAL"/>
              <w:keepNext w:val="0"/>
            </w:pPr>
            <w:r>
              <w:t>type: String</w:t>
            </w:r>
          </w:p>
          <w:p w14:paraId="3998DB8D" w14:textId="77777777" w:rsidR="00A52306" w:rsidRDefault="00A52306" w:rsidP="0058728C">
            <w:pPr>
              <w:pStyle w:val="TAL"/>
              <w:keepNext w:val="0"/>
            </w:pPr>
            <w:r>
              <w:t>multiplicity: 1</w:t>
            </w:r>
          </w:p>
          <w:p w14:paraId="382B7515" w14:textId="77777777" w:rsidR="00A52306" w:rsidRDefault="00A52306" w:rsidP="0058728C">
            <w:pPr>
              <w:pStyle w:val="TAL"/>
              <w:keepNext w:val="0"/>
            </w:pPr>
            <w:r>
              <w:t xml:space="preserve">isOrdered: </w:t>
            </w:r>
            <w:r w:rsidRPr="00511852">
              <w:t>N/A</w:t>
            </w:r>
          </w:p>
          <w:p w14:paraId="76377DB1" w14:textId="77777777" w:rsidR="00A52306" w:rsidRDefault="00A52306" w:rsidP="0058728C">
            <w:pPr>
              <w:pStyle w:val="TAL"/>
              <w:keepNext w:val="0"/>
            </w:pPr>
            <w:r>
              <w:t>isUnique: N/A</w:t>
            </w:r>
          </w:p>
          <w:p w14:paraId="49DDF20D" w14:textId="77777777" w:rsidR="00A52306" w:rsidRDefault="00A52306" w:rsidP="0058728C">
            <w:pPr>
              <w:pStyle w:val="TAL"/>
              <w:keepNext w:val="0"/>
            </w:pPr>
            <w:r>
              <w:t>defaultValue: None</w:t>
            </w:r>
          </w:p>
          <w:p w14:paraId="629BB536" w14:textId="77777777" w:rsidR="00A52306" w:rsidRDefault="00A52306" w:rsidP="0058728C">
            <w:pPr>
              <w:pStyle w:val="TAL"/>
              <w:keepNext w:val="0"/>
            </w:pPr>
            <w:r>
              <w:t>isNullable: False</w:t>
            </w:r>
          </w:p>
        </w:tc>
      </w:tr>
      <w:tr w:rsidR="00A52306" w14:paraId="150A35F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BC1E7" w14:textId="77777777" w:rsidR="00A52306" w:rsidRDefault="00A52306" w:rsidP="0058728C">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672AA8C3" w14:textId="77777777" w:rsidR="00A52306" w:rsidRDefault="00A52306" w:rsidP="0058728C">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6A9925C4" w14:textId="77777777" w:rsidR="00A52306" w:rsidRDefault="00A52306" w:rsidP="0058728C">
            <w:pPr>
              <w:pStyle w:val="TAL"/>
              <w:keepNext w:val="0"/>
              <w:rPr>
                <w:lang w:eastAsia="zh-CN"/>
              </w:rPr>
            </w:pPr>
          </w:p>
          <w:p w14:paraId="104AC3BF" w14:textId="77777777" w:rsidR="00A52306" w:rsidRDefault="00A52306" w:rsidP="0058728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442D50" w14:textId="77777777" w:rsidR="00A52306" w:rsidRDefault="00A52306" w:rsidP="0058728C">
            <w:pPr>
              <w:pStyle w:val="TAL"/>
              <w:keepNext w:val="0"/>
            </w:pPr>
            <w:r>
              <w:t>type: String</w:t>
            </w:r>
          </w:p>
          <w:p w14:paraId="158B0F03" w14:textId="77777777" w:rsidR="00A52306" w:rsidRDefault="00A52306" w:rsidP="0058728C">
            <w:pPr>
              <w:pStyle w:val="TAL"/>
              <w:keepNext w:val="0"/>
            </w:pPr>
            <w:r>
              <w:t>multiplicity: 1..*</w:t>
            </w:r>
          </w:p>
          <w:p w14:paraId="12CB9B5E" w14:textId="77777777" w:rsidR="00A52306" w:rsidRDefault="00A52306" w:rsidP="0058728C">
            <w:pPr>
              <w:pStyle w:val="TAL"/>
              <w:keepNext w:val="0"/>
            </w:pPr>
            <w:r>
              <w:t>isOrdered: F</w:t>
            </w:r>
            <w:r w:rsidRPr="00511852">
              <w:t>alse</w:t>
            </w:r>
          </w:p>
          <w:p w14:paraId="28141E3F" w14:textId="77777777" w:rsidR="00A52306" w:rsidRDefault="00A52306" w:rsidP="0058728C">
            <w:pPr>
              <w:pStyle w:val="TAL"/>
              <w:keepNext w:val="0"/>
            </w:pPr>
            <w:r>
              <w:t>isUnique: True</w:t>
            </w:r>
          </w:p>
          <w:p w14:paraId="26D91A19" w14:textId="77777777" w:rsidR="00A52306" w:rsidRDefault="00A52306" w:rsidP="0058728C">
            <w:pPr>
              <w:pStyle w:val="TAL"/>
              <w:keepNext w:val="0"/>
            </w:pPr>
            <w:r>
              <w:t>defaultValue: None</w:t>
            </w:r>
          </w:p>
          <w:p w14:paraId="71CB084C" w14:textId="77777777" w:rsidR="00A52306" w:rsidRDefault="00A52306" w:rsidP="0058728C">
            <w:pPr>
              <w:pStyle w:val="TAL"/>
              <w:keepNext w:val="0"/>
            </w:pPr>
            <w:r>
              <w:t>isNullable: False</w:t>
            </w:r>
          </w:p>
        </w:tc>
      </w:tr>
      <w:tr w:rsidR="00A52306" w14:paraId="30C0843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3E213" w14:textId="77777777" w:rsidR="00A52306" w:rsidRDefault="00A52306" w:rsidP="0058728C">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4CC4BAFC" w14:textId="77777777" w:rsidR="00A52306" w:rsidRDefault="00A52306" w:rsidP="0058728C">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2462559" w14:textId="77777777" w:rsidR="00A52306" w:rsidRDefault="00A52306" w:rsidP="0058728C">
            <w:pPr>
              <w:pStyle w:val="TAL"/>
              <w:keepNext w:val="0"/>
            </w:pPr>
            <w:r>
              <w:t xml:space="preserve">type: </w:t>
            </w:r>
            <w:r w:rsidRPr="00690A26">
              <w:rPr>
                <w:lang w:eastAsia="zh-CN"/>
              </w:rPr>
              <w:t>InterfaceUpfInfoItem</w:t>
            </w:r>
          </w:p>
          <w:p w14:paraId="48138BF7" w14:textId="77777777" w:rsidR="00A52306" w:rsidRDefault="00A52306" w:rsidP="0058728C">
            <w:pPr>
              <w:pStyle w:val="TAL"/>
              <w:keepNext w:val="0"/>
            </w:pPr>
            <w:r>
              <w:t>multiplicity: 1..*</w:t>
            </w:r>
          </w:p>
          <w:p w14:paraId="30ED6B42" w14:textId="77777777" w:rsidR="00A52306" w:rsidRDefault="00A52306" w:rsidP="0058728C">
            <w:pPr>
              <w:pStyle w:val="TAL"/>
              <w:keepNext w:val="0"/>
            </w:pPr>
            <w:r>
              <w:t>isOrdered: False</w:t>
            </w:r>
          </w:p>
          <w:p w14:paraId="1F38855E" w14:textId="77777777" w:rsidR="00A52306" w:rsidRDefault="00A52306" w:rsidP="0058728C">
            <w:pPr>
              <w:pStyle w:val="TAL"/>
              <w:keepNext w:val="0"/>
            </w:pPr>
            <w:r>
              <w:t>isUnique: True</w:t>
            </w:r>
          </w:p>
          <w:p w14:paraId="56611813" w14:textId="77777777" w:rsidR="00A52306" w:rsidRDefault="00A52306" w:rsidP="0058728C">
            <w:pPr>
              <w:pStyle w:val="TAL"/>
              <w:keepNext w:val="0"/>
            </w:pPr>
            <w:r>
              <w:t>defaultValue: None</w:t>
            </w:r>
          </w:p>
          <w:p w14:paraId="65E58231" w14:textId="77777777" w:rsidR="00A52306" w:rsidRDefault="00A52306" w:rsidP="0058728C">
            <w:pPr>
              <w:pStyle w:val="TAL"/>
              <w:keepNext w:val="0"/>
            </w:pPr>
            <w:r>
              <w:t>isNullable: False</w:t>
            </w:r>
          </w:p>
        </w:tc>
      </w:tr>
      <w:tr w:rsidR="00A52306" w14:paraId="2A4931FB"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D19D4" w14:textId="77777777" w:rsidR="00A52306" w:rsidRDefault="00A52306" w:rsidP="0058728C">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9F4D0C6" w14:textId="77777777" w:rsidR="00A52306" w:rsidRDefault="00A52306" w:rsidP="0058728C">
            <w:pPr>
              <w:pStyle w:val="TAL"/>
              <w:keepNext w:val="0"/>
              <w:rPr>
                <w:lang w:eastAsia="zh-CN"/>
              </w:rPr>
            </w:pPr>
            <w:r>
              <w:rPr>
                <w:lang w:eastAsia="zh-CN"/>
              </w:rPr>
              <w:t xml:space="preserve">This parameter defines the type of User Plane (UP) interface. </w:t>
            </w:r>
          </w:p>
          <w:p w14:paraId="3FFA3850" w14:textId="77777777" w:rsidR="00A52306" w:rsidRDefault="00A52306" w:rsidP="0058728C">
            <w:pPr>
              <w:pStyle w:val="TAL"/>
              <w:keepNext w:val="0"/>
              <w:rPr>
                <w:rFonts w:cs="Arial"/>
                <w:szCs w:val="18"/>
              </w:rPr>
            </w:pPr>
          </w:p>
          <w:p w14:paraId="7D4F1C9E" w14:textId="77777777" w:rsidR="00A52306" w:rsidRPr="00690A26" w:rsidRDefault="00A52306" w:rsidP="0058728C">
            <w:pPr>
              <w:pStyle w:val="TAL"/>
              <w:rPr>
                <w:rFonts w:cs="Arial"/>
                <w:szCs w:val="18"/>
              </w:rPr>
            </w:pPr>
            <w:r>
              <w:rPr>
                <w:lang w:eastAsia="zh-CN"/>
              </w:rPr>
              <w:t>allowedValues:</w:t>
            </w:r>
          </w:p>
          <w:p w14:paraId="5F09C525" w14:textId="77777777" w:rsidR="00A52306" w:rsidRDefault="00A52306" w:rsidP="0058728C">
            <w:pPr>
              <w:pStyle w:val="TAL"/>
              <w:keepNext w:val="0"/>
            </w:pPr>
            <w:r w:rsidRPr="00690A26">
              <w:t>"N3"</w:t>
            </w:r>
          </w:p>
          <w:p w14:paraId="14DCFE13" w14:textId="77777777" w:rsidR="00A52306" w:rsidRDefault="00A52306" w:rsidP="0058728C">
            <w:pPr>
              <w:pStyle w:val="TAL"/>
              <w:keepNext w:val="0"/>
            </w:pPr>
            <w:r w:rsidRPr="00690A26">
              <w:t>"N6"</w:t>
            </w:r>
          </w:p>
          <w:p w14:paraId="7D0BEC60" w14:textId="77777777" w:rsidR="00A52306" w:rsidRDefault="00A52306" w:rsidP="0058728C">
            <w:pPr>
              <w:pStyle w:val="TAL"/>
              <w:keepNext w:val="0"/>
            </w:pPr>
            <w:r w:rsidRPr="00690A26">
              <w:t>"N9"</w:t>
            </w:r>
          </w:p>
          <w:p w14:paraId="4D781809" w14:textId="77777777" w:rsidR="00A52306" w:rsidRDefault="00A52306" w:rsidP="0058728C">
            <w:pPr>
              <w:pStyle w:val="TAL"/>
              <w:keepNext w:val="0"/>
            </w:pPr>
            <w:r>
              <w:t>"DATA_FORWARDING"</w:t>
            </w:r>
          </w:p>
          <w:p w14:paraId="133EE02C" w14:textId="77777777" w:rsidR="00A52306" w:rsidRDefault="00A52306" w:rsidP="0058728C">
            <w:pPr>
              <w:pStyle w:val="TAL"/>
              <w:keepNext w:val="0"/>
            </w:pPr>
            <w:r>
              <w:t>"N6MB"</w:t>
            </w:r>
          </w:p>
          <w:p w14:paraId="6E2AB5B9" w14:textId="77777777" w:rsidR="00A52306" w:rsidRDefault="00A52306" w:rsidP="0058728C">
            <w:pPr>
              <w:pStyle w:val="TAL"/>
              <w:keepNext w:val="0"/>
            </w:pPr>
            <w:r>
              <w:t>"N19MB"</w:t>
            </w:r>
          </w:p>
          <w:p w14:paraId="778A6DD1" w14:textId="77777777" w:rsidR="00A52306" w:rsidRDefault="00A52306" w:rsidP="0058728C">
            <w:pPr>
              <w:pStyle w:val="TAL"/>
              <w:keepNext w:val="0"/>
            </w:pPr>
            <w:r>
              <w:t>"N3MB"</w:t>
            </w:r>
          </w:p>
          <w:p w14:paraId="14A3F59F" w14:textId="77777777" w:rsidR="00A52306" w:rsidRDefault="00A52306" w:rsidP="0058728C">
            <w:pPr>
              <w:pStyle w:val="TAL"/>
              <w:keepNext w:val="0"/>
              <w:rPr>
                <w:rFonts w:cs="Arial"/>
                <w:szCs w:val="18"/>
              </w:rPr>
            </w:pPr>
            <w:r>
              <w:t>"NMB9"</w:t>
            </w:r>
          </w:p>
          <w:p w14:paraId="711290A0" w14:textId="77777777" w:rsidR="00A52306" w:rsidRDefault="00A52306" w:rsidP="0058728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434F58" w14:textId="77777777" w:rsidR="00A52306" w:rsidRDefault="00A52306" w:rsidP="0058728C">
            <w:pPr>
              <w:pStyle w:val="TAL"/>
              <w:keepNext w:val="0"/>
            </w:pPr>
            <w:r>
              <w:t>type: ENUM</w:t>
            </w:r>
          </w:p>
          <w:p w14:paraId="6147E1AC" w14:textId="77777777" w:rsidR="00A52306" w:rsidRDefault="00A52306" w:rsidP="0058728C">
            <w:pPr>
              <w:pStyle w:val="TAL"/>
              <w:keepNext w:val="0"/>
            </w:pPr>
            <w:r>
              <w:t>multiplicity: 1</w:t>
            </w:r>
          </w:p>
          <w:p w14:paraId="1DA96352" w14:textId="77777777" w:rsidR="00A52306" w:rsidRDefault="00A52306" w:rsidP="0058728C">
            <w:pPr>
              <w:pStyle w:val="TAL"/>
              <w:keepNext w:val="0"/>
            </w:pPr>
            <w:r>
              <w:t>isOrdered: N/A</w:t>
            </w:r>
          </w:p>
          <w:p w14:paraId="0654007B" w14:textId="77777777" w:rsidR="00A52306" w:rsidRDefault="00A52306" w:rsidP="0058728C">
            <w:pPr>
              <w:pStyle w:val="TAL"/>
              <w:keepNext w:val="0"/>
            </w:pPr>
            <w:r>
              <w:t>isUnique: N/A</w:t>
            </w:r>
          </w:p>
          <w:p w14:paraId="5FA3314B" w14:textId="77777777" w:rsidR="00A52306" w:rsidRDefault="00A52306" w:rsidP="0058728C">
            <w:pPr>
              <w:pStyle w:val="TAL"/>
              <w:keepNext w:val="0"/>
            </w:pPr>
            <w:r>
              <w:t>defaultValue: None</w:t>
            </w:r>
          </w:p>
          <w:p w14:paraId="12A6F672" w14:textId="77777777" w:rsidR="00A52306" w:rsidRDefault="00A52306" w:rsidP="0058728C">
            <w:pPr>
              <w:pStyle w:val="TAL"/>
              <w:keepNext w:val="0"/>
            </w:pPr>
            <w:r>
              <w:t>isNullable: False</w:t>
            </w:r>
          </w:p>
        </w:tc>
      </w:tr>
      <w:tr w:rsidR="00A52306" w14:paraId="1F6CBFB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F375C" w14:textId="77777777" w:rsidR="00A52306" w:rsidRDefault="00A52306" w:rsidP="0058728C">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43CBA1B5" w14:textId="77777777" w:rsidR="00A52306" w:rsidRDefault="00A52306" w:rsidP="0058728C">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6077C0F" w14:textId="77777777" w:rsidR="00A52306" w:rsidRPr="003C43BF" w:rsidRDefault="00A52306" w:rsidP="0058728C">
            <w:pPr>
              <w:pStyle w:val="TAL"/>
              <w:keepNext w:val="0"/>
            </w:pPr>
            <w:r w:rsidRPr="003C43BF">
              <w:t>type: ipv4Addr</w:t>
            </w:r>
          </w:p>
          <w:p w14:paraId="182F4D74" w14:textId="77777777" w:rsidR="00A52306" w:rsidRPr="003C43BF" w:rsidRDefault="00A52306" w:rsidP="0058728C">
            <w:pPr>
              <w:pStyle w:val="TAL"/>
              <w:keepNext w:val="0"/>
            </w:pPr>
            <w:r w:rsidRPr="003C43BF">
              <w:t>multiplicity: 1..*</w:t>
            </w:r>
          </w:p>
          <w:p w14:paraId="69BB144F" w14:textId="77777777" w:rsidR="00A52306" w:rsidRPr="003C43BF" w:rsidRDefault="00A52306" w:rsidP="0058728C">
            <w:pPr>
              <w:pStyle w:val="TAL"/>
              <w:keepNext w:val="0"/>
            </w:pPr>
            <w:r w:rsidRPr="003C43BF">
              <w:t>isOrdered: F</w:t>
            </w:r>
            <w:r>
              <w:t>alse</w:t>
            </w:r>
          </w:p>
          <w:p w14:paraId="49070B3E" w14:textId="77777777" w:rsidR="00A52306" w:rsidRPr="003C43BF" w:rsidRDefault="00A52306" w:rsidP="0058728C">
            <w:pPr>
              <w:pStyle w:val="TAL"/>
              <w:keepNext w:val="0"/>
            </w:pPr>
            <w:r w:rsidRPr="003C43BF">
              <w:t>isUnique: True</w:t>
            </w:r>
          </w:p>
          <w:p w14:paraId="2E471C9F" w14:textId="77777777" w:rsidR="00A52306" w:rsidRPr="003C43BF" w:rsidRDefault="00A52306" w:rsidP="0058728C">
            <w:pPr>
              <w:pStyle w:val="TAL"/>
              <w:keepNext w:val="0"/>
            </w:pPr>
            <w:r w:rsidRPr="003C43BF">
              <w:t>defaultValue: None</w:t>
            </w:r>
          </w:p>
          <w:p w14:paraId="7921C418" w14:textId="77777777" w:rsidR="00A52306" w:rsidRDefault="00A52306" w:rsidP="0058728C">
            <w:pPr>
              <w:pStyle w:val="TAL"/>
              <w:keepNext w:val="0"/>
            </w:pPr>
            <w:r w:rsidRPr="003C43BF">
              <w:t>isNullable: False</w:t>
            </w:r>
          </w:p>
        </w:tc>
      </w:tr>
      <w:tr w:rsidR="00A52306" w14:paraId="1C4ED60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4623F" w14:textId="77777777" w:rsidR="00A52306" w:rsidRDefault="00A52306" w:rsidP="0058728C">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539C14A" w14:textId="77777777" w:rsidR="00A52306" w:rsidRDefault="00A52306" w:rsidP="0058728C">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3B8E26B" w14:textId="77777777" w:rsidR="00A52306" w:rsidRPr="003C43BF" w:rsidRDefault="00A52306" w:rsidP="0058728C">
            <w:pPr>
              <w:pStyle w:val="TAL"/>
              <w:keepNext w:val="0"/>
            </w:pPr>
            <w:r w:rsidRPr="003C43BF">
              <w:t>type: ipv6Addr</w:t>
            </w:r>
          </w:p>
          <w:p w14:paraId="36D2CEA1" w14:textId="77777777" w:rsidR="00A52306" w:rsidRPr="003C43BF" w:rsidRDefault="00A52306" w:rsidP="0058728C">
            <w:pPr>
              <w:pStyle w:val="TAL"/>
              <w:keepNext w:val="0"/>
            </w:pPr>
            <w:r w:rsidRPr="003C43BF">
              <w:t>multiplicity: 1..*</w:t>
            </w:r>
          </w:p>
          <w:p w14:paraId="504DD353" w14:textId="77777777" w:rsidR="00A52306" w:rsidRPr="003C43BF" w:rsidRDefault="00A52306" w:rsidP="0058728C">
            <w:pPr>
              <w:pStyle w:val="TAL"/>
              <w:keepNext w:val="0"/>
            </w:pPr>
            <w:r w:rsidRPr="003C43BF">
              <w:t>isOrdered: F</w:t>
            </w:r>
            <w:r>
              <w:t>alse</w:t>
            </w:r>
          </w:p>
          <w:p w14:paraId="54B0F303" w14:textId="77777777" w:rsidR="00A52306" w:rsidRPr="003C43BF" w:rsidRDefault="00A52306" w:rsidP="0058728C">
            <w:pPr>
              <w:pStyle w:val="TAL"/>
              <w:keepNext w:val="0"/>
            </w:pPr>
            <w:r w:rsidRPr="003C43BF">
              <w:t>isUnique: True</w:t>
            </w:r>
          </w:p>
          <w:p w14:paraId="2367AE75" w14:textId="77777777" w:rsidR="00A52306" w:rsidRPr="003C43BF" w:rsidRDefault="00A52306" w:rsidP="0058728C">
            <w:pPr>
              <w:pStyle w:val="TAL"/>
              <w:keepNext w:val="0"/>
            </w:pPr>
            <w:r w:rsidRPr="003C43BF">
              <w:t>defaultValue: None</w:t>
            </w:r>
          </w:p>
          <w:p w14:paraId="5B9C755A" w14:textId="77777777" w:rsidR="00A52306" w:rsidRDefault="00A52306" w:rsidP="0058728C">
            <w:pPr>
              <w:pStyle w:val="TAL"/>
              <w:keepNext w:val="0"/>
            </w:pPr>
            <w:r w:rsidRPr="003C43BF">
              <w:t>isNullable: False</w:t>
            </w:r>
          </w:p>
        </w:tc>
      </w:tr>
      <w:tr w:rsidR="00A52306" w14:paraId="74A69177"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5F708" w14:textId="77777777" w:rsidR="00A52306" w:rsidRDefault="00A52306" w:rsidP="0058728C">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2392A6A1" w14:textId="77777777" w:rsidR="00A52306" w:rsidRDefault="00A52306" w:rsidP="0058728C">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C0F3538" w14:textId="77777777" w:rsidR="00A52306" w:rsidRPr="003C43BF" w:rsidRDefault="00A52306" w:rsidP="0058728C">
            <w:pPr>
              <w:pStyle w:val="TAL"/>
              <w:keepNext w:val="0"/>
            </w:pPr>
            <w:r w:rsidRPr="003C43BF">
              <w:t>type: string</w:t>
            </w:r>
          </w:p>
          <w:p w14:paraId="7E799129" w14:textId="77777777" w:rsidR="00A52306" w:rsidRPr="003C43BF" w:rsidRDefault="00A52306" w:rsidP="0058728C">
            <w:pPr>
              <w:pStyle w:val="TAL"/>
              <w:keepNext w:val="0"/>
            </w:pPr>
            <w:r w:rsidRPr="003C43BF">
              <w:t>multiplicity: 1</w:t>
            </w:r>
          </w:p>
          <w:p w14:paraId="18C2E0B6" w14:textId="77777777" w:rsidR="00A52306" w:rsidRPr="003C43BF" w:rsidRDefault="00A52306" w:rsidP="0058728C">
            <w:pPr>
              <w:pStyle w:val="TAL"/>
              <w:keepNext w:val="0"/>
            </w:pPr>
            <w:r w:rsidRPr="003C43BF">
              <w:t xml:space="preserve">isOrdered: </w:t>
            </w:r>
            <w:r>
              <w:t>N/A</w:t>
            </w:r>
          </w:p>
          <w:p w14:paraId="073361B0" w14:textId="77777777" w:rsidR="00A52306" w:rsidRPr="003C43BF" w:rsidRDefault="00A52306" w:rsidP="0058728C">
            <w:pPr>
              <w:pStyle w:val="TAL"/>
              <w:keepNext w:val="0"/>
            </w:pPr>
            <w:r w:rsidRPr="003C43BF">
              <w:t xml:space="preserve">isUnique: </w:t>
            </w:r>
            <w:r>
              <w:t>N/A</w:t>
            </w:r>
          </w:p>
          <w:p w14:paraId="59375FEC" w14:textId="77777777" w:rsidR="00A52306" w:rsidRPr="003C43BF" w:rsidRDefault="00A52306" w:rsidP="0058728C">
            <w:pPr>
              <w:pStyle w:val="TAL"/>
              <w:keepNext w:val="0"/>
            </w:pPr>
            <w:r w:rsidRPr="003C43BF">
              <w:t>defaultValue: None</w:t>
            </w:r>
          </w:p>
          <w:p w14:paraId="3C67C969" w14:textId="77777777" w:rsidR="00A52306" w:rsidRDefault="00A52306" w:rsidP="0058728C">
            <w:pPr>
              <w:pStyle w:val="TAL"/>
              <w:keepNext w:val="0"/>
            </w:pPr>
            <w:r w:rsidRPr="003C43BF">
              <w:t>isNullable: False</w:t>
            </w:r>
          </w:p>
        </w:tc>
      </w:tr>
      <w:tr w:rsidR="00A52306" w14:paraId="7A7795B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777A5" w14:textId="77777777" w:rsidR="00A52306" w:rsidRDefault="00A52306" w:rsidP="0058728C">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4625C0B2" w14:textId="77777777" w:rsidR="00A52306" w:rsidRPr="003C43BF" w:rsidRDefault="00A52306" w:rsidP="0058728C">
            <w:pPr>
              <w:pStyle w:val="TAL"/>
              <w:rPr>
                <w:rFonts w:cs="Arial"/>
                <w:szCs w:val="18"/>
              </w:rPr>
            </w:pPr>
            <w:r w:rsidRPr="003C43BF">
              <w:rPr>
                <w:rFonts w:cs="Arial"/>
                <w:szCs w:val="18"/>
              </w:rPr>
              <w:t>Indicates whether interworking with EPS is supported by the UPF.</w:t>
            </w:r>
          </w:p>
          <w:p w14:paraId="315E38A4" w14:textId="77777777" w:rsidR="00A52306" w:rsidRPr="003C43BF" w:rsidRDefault="00A52306" w:rsidP="0058728C">
            <w:pPr>
              <w:pStyle w:val="TAL"/>
              <w:rPr>
                <w:rFonts w:cs="Arial"/>
                <w:szCs w:val="18"/>
              </w:rPr>
            </w:pPr>
          </w:p>
          <w:p w14:paraId="06AFCC77" w14:textId="77777777" w:rsidR="00A52306" w:rsidRPr="003C43BF" w:rsidRDefault="00A52306" w:rsidP="0058728C">
            <w:pPr>
              <w:pStyle w:val="TAL"/>
              <w:rPr>
                <w:rFonts w:cs="Arial"/>
                <w:szCs w:val="18"/>
              </w:rPr>
            </w:pPr>
            <w:r w:rsidRPr="003C43BF">
              <w:rPr>
                <w:lang w:eastAsia="zh-CN"/>
              </w:rPr>
              <w:t>allowedValues:</w:t>
            </w:r>
          </w:p>
          <w:p w14:paraId="21439F63" w14:textId="77777777" w:rsidR="00A52306" w:rsidRDefault="00A52306" w:rsidP="0058728C">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A466E9C" w14:textId="77777777" w:rsidR="00A52306" w:rsidRPr="003C43BF" w:rsidRDefault="00A52306" w:rsidP="0058728C">
            <w:pPr>
              <w:pStyle w:val="TAL"/>
              <w:keepNext w:val="0"/>
            </w:pPr>
            <w:r w:rsidRPr="003C43BF">
              <w:t xml:space="preserve">type: </w:t>
            </w:r>
            <w:r w:rsidRPr="003C43BF">
              <w:rPr>
                <w:rFonts w:cs="Arial"/>
                <w:szCs w:val="18"/>
              </w:rPr>
              <w:t>Boolean</w:t>
            </w:r>
          </w:p>
          <w:p w14:paraId="3B0E21C0" w14:textId="77777777" w:rsidR="00A52306" w:rsidRPr="003C43BF" w:rsidRDefault="00A52306" w:rsidP="0058728C">
            <w:pPr>
              <w:pStyle w:val="TAL"/>
              <w:keepNext w:val="0"/>
            </w:pPr>
            <w:r w:rsidRPr="003C43BF">
              <w:t>multiplicity: 1</w:t>
            </w:r>
          </w:p>
          <w:p w14:paraId="28319CBE" w14:textId="77777777" w:rsidR="00A52306" w:rsidRPr="003C43BF" w:rsidRDefault="00A52306" w:rsidP="0058728C">
            <w:pPr>
              <w:pStyle w:val="TAL"/>
              <w:keepNext w:val="0"/>
            </w:pPr>
            <w:r w:rsidRPr="003C43BF">
              <w:t xml:space="preserve">isOrdered: </w:t>
            </w:r>
            <w:r>
              <w:t>N/A</w:t>
            </w:r>
          </w:p>
          <w:p w14:paraId="1256DE46" w14:textId="77777777" w:rsidR="00A52306" w:rsidRPr="003C43BF" w:rsidRDefault="00A52306" w:rsidP="0058728C">
            <w:pPr>
              <w:pStyle w:val="TAL"/>
              <w:keepNext w:val="0"/>
            </w:pPr>
            <w:r w:rsidRPr="003C43BF">
              <w:t xml:space="preserve">isUnique: </w:t>
            </w:r>
            <w:r>
              <w:t>N/A</w:t>
            </w:r>
          </w:p>
          <w:p w14:paraId="2999CE37" w14:textId="77777777" w:rsidR="00A52306" w:rsidRPr="003C43BF" w:rsidRDefault="00A52306" w:rsidP="0058728C">
            <w:pPr>
              <w:pStyle w:val="TAL"/>
              <w:keepNext w:val="0"/>
            </w:pPr>
            <w:r w:rsidRPr="003C43BF">
              <w:t>defaultValue: False</w:t>
            </w:r>
          </w:p>
          <w:p w14:paraId="0C88E2F5" w14:textId="77777777" w:rsidR="00A52306" w:rsidRDefault="00A52306" w:rsidP="0058728C">
            <w:pPr>
              <w:pStyle w:val="TAL"/>
              <w:keepNext w:val="0"/>
            </w:pPr>
            <w:r w:rsidRPr="003C43BF">
              <w:t>isNullable: False</w:t>
            </w:r>
          </w:p>
        </w:tc>
      </w:tr>
      <w:tr w:rsidR="00A52306" w14:paraId="27E4F91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7569C" w14:textId="77777777" w:rsidR="00A52306" w:rsidRDefault="00A52306" w:rsidP="0058728C">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0C82834E" w14:textId="77777777" w:rsidR="00A52306" w:rsidRPr="00C20D14" w:rsidRDefault="00A52306" w:rsidP="0058728C">
            <w:pPr>
              <w:rPr>
                <w:rFonts w:ascii="Arial" w:hAnsi="Arial" w:cs="Arial"/>
                <w:sz w:val="18"/>
                <w:szCs w:val="18"/>
              </w:rPr>
            </w:pPr>
            <w:r w:rsidRPr="00C20D14">
              <w:rPr>
                <w:rFonts w:ascii="Arial" w:hAnsi="Arial" w:cs="Arial"/>
                <w:sz w:val="18"/>
                <w:szCs w:val="18"/>
              </w:rPr>
              <w:t xml:space="preserve">Indicates the type of a PDU session. </w:t>
            </w:r>
          </w:p>
          <w:p w14:paraId="05F3F8A5" w14:textId="77777777" w:rsidR="00A52306" w:rsidRPr="00690A26" w:rsidRDefault="00A52306" w:rsidP="0058728C">
            <w:pPr>
              <w:pStyle w:val="TAL"/>
              <w:rPr>
                <w:rFonts w:cs="Arial"/>
                <w:szCs w:val="18"/>
              </w:rPr>
            </w:pPr>
            <w:r w:rsidRPr="00C20D14">
              <w:rPr>
                <w:rFonts w:cs="Arial"/>
                <w:szCs w:val="18"/>
              </w:rPr>
              <w:t>allowedValues:</w:t>
            </w:r>
          </w:p>
          <w:p w14:paraId="7B9672FB" w14:textId="77777777" w:rsidR="00A52306" w:rsidRDefault="00A52306" w:rsidP="0058728C">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5C60B5B" w14:textId="77777777" w:rsidR="00A52306" w:rsidRDefault="00A52306" w:rsidP="0058728C">
            <w:pPr>
              <w:pStyle w:val="TAL"/>
              <w:keepNext w:val="0"/>
            </w:pPr>
            <w:r>
              <w:t>type: ENUM</w:t>
            </w:r>
          </w:p>
          <w:p w14:paraId="29AE8BC9" w14:textId="77777777" w:rsidR="00A52306" w:rsidRDefault="00A52306" w:rsidP="0058728C">
            <w:pPr>
              <w:pStyle w:val="TAL"/>
              <w:keepNext w:val="0"/>
            </w:pPr>
            <w:r>
              <w:t>multiplicity: 1</w:t>
            </w:r>
          </w:p>
          <w:p w14:paraId="28355CD0" w14:textId="77777777" w:rsidR="00A52306" w:rsidRDefault="00A52306" w:rsidP="0058728C">
            <w:pPr>
              <w:pStyle w:val="TAL"/>
              <w:keepNext w:val="0"/>
            </w:pPr>
            <w:r>
              <w:t>isOrdered: N/A</w:t>
            </w:r>
          </w:p>
          <w:p w14:paraId="22365348" w14:textId="77777777" w:rsidR="00A52306" w:rsidRDefault="00A52306" w:rsidP="0058728C">
            <w:pPr>
              <w:pStyle w:val="TAL"/>
              <w:keepNext w:val="0"/>
            </w:pPr>
            <w:r>
              <w:t>isUnique: N/A</w:t>
            </w:r>
          </w:p>
          <w:p w14:paraId="1925C215" w14:textId="77777777" w:rsidR="00A52306" w:rsidRDefault="00A52306" w:rsidP="0058728C">
            <w:pPr>
              <w:pStyle w:val="TAL"/>
              <w:keepNext w:val="0"/>
            </w:pPr>
            <w:r>
              <w:t>defaultValue: False</w:t>
            </w:r>
          </w:p>
          <w:p w14:paraId="589359B2" w14:textId="77777777" w:rsidR="00A52306" w:rsidRDefault="00A52306" w:rsidP="0058728C">
            <w:pPr>
              <w:pStyle w:val="TAL"/>
              <w:keepNext w:val="0"/>
            </w:pPr>
            <w:r>
              <w:t>isNullable: False</w:t>
            </w:r>
          </w:p>
        </w:tc>
      </w:tr>
      <w:tr w:rsidR="00A52306" w14:paraId="0E7BA0F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52274" w14:textId="77777777" w:rsidR="00A52306" w:rsidRDefault="00A52306" w:rsidP="0058728C">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0F7784F9" w14:textId="77777777" w:rsidR="00A52306" w:rsidRPr="00690A26" w:rsidRDefault="00A52306" w:rsidP="0058728C">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77350D36" w14:textId="77777777" w:rsidR="00A52306" w:rsidRDefault="00A52306" w:rsidP="0058728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48B8C4" w14:textId="77777777" w:rsidR="00A52306" w:rsidRDefault="00A52306" w:rsidP="0058728C">
            <w:pPr>
              <w:pStyle w:val="TAL"/>
              <w:keepNext w:val="0"/>
            </w:pPr>
            <w:r>
              <w:t xml:space="preserve">type: </w:t>
            </w:r>
            <w:r>
              <w:rPr>
                <w:lang w:eastAsia="zh-CN"/>
              </w:rPr>
              <w:t>AtsssCapability</w:t>
            </w:r>
          </w:p>
          <w:p w14:paraId="05E523A1" w14:textId="77777777" w:rsidR="00A52306" w:rsidRDefault="00A52306" w:rsidP="0058728C">
            <w:pPr>
              <w:pStyle w:val="TAL"/>
              <w:keepNext w:val="0"/>
            </w:pPr>
            <w:r>
              <w:t>multiplicity: 1</w:t>
            </w:r>
          </w:p>
          <w:p w14:paraId="42948498" w14:textId="77777777" w:rsidR="00A52306" w:rsidRDefault="00A52306" w:rsidP="0058728C">
            <w:pPr>
              <w:pStyle w:val="TAL"/>
              <w:keepNext w:val="0"/>
            </w:pPr>
            <w:r>
              <w:t>isOrdered: N/A</w:t>
            </w:r>
          </w:p>
          <w:p w14:paraId="56AFA265" w14:textId="77777777" w:rsidR="00A52306" w:rsidRDefault="00A52306" w:rsidP="0058728C">
            <w:pPr>
              <w:pStyle w:val="TAL"/>
              <w:keepNext w:val="0"/>
            </w:pPr>
            <w:r>
              <w:t>isUnique: N/A</w:t>
            </w:r>
          </w:p>
          <w:p w14:paraId="2AF5DB1A" w14:textId="77777777" w:rsidR="00A52306" w:rsidRDefault="00A52306" w:rsidP="0058728C">
            <w:pPr>
              <w:pStyle w:val="TAL"/>
              <w:keepNext w:val="0"/>
            </w:pPr>
            <w:r>
              <w:t>defaultValue: False</w:t>
            </w:r>
          </w:p>
          <w:p w14:paraId="34E34931" w14:textId="77777777" w:rsidR="00A52306" w:rsidRDefault="00A52306" w:rsidP="0058728C">
            <w:pPr>
              <w:pStyle w:val="TAL"/>
              <w:keepNext w:val="0"/>
            </w:pPr>
            <w:r>
              <w:t>isNullable: False</w:t>
            </w:r>
          </w:p>
        </w:tc>
      </w:tr>
      <w:tr w:rsidR="00A52306" w14:paraId="301E814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BC8A0" w14:textId="77777777" w:rsidR="00A52306" w:rsidRDefault="00A52306" w:rsidP="0058728C">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05AC7D3E" w14:textId="77777777" w:rsidR="00A52306" w:rsidRDefault="00A52306" w:rsidP="0058728C">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454D6234" w14:textId="77777777" w:rsidR="00A52306" w:rsidRDefault="00A52306" w:rsidP="0058728C">
            <w:pPr>
              <w:pStyle w:val="TAL"/>
              <w:rPr>
                <w:rFonts w:cs="Arial"/>
                <w:szCs w:val="18"/>
                <w:lang w:val="en-US" w:eastAsia="zh-CN"/>
              </w:rPr>
            </w:pPr>
          </w:p>
          <w:p w14:paraId="44BD44F3" w14:textId="77777777" w:rsidR="00A52306" w:rsidRPr="00690A26" w:rsidRDefault="00A52306" w:rsidP="0058728C">
            <w:pPr>
              <w:pStyle w:val="TAL"/>
              <w:rPr>
                <w:rFonts w:cs="Arial"/>
                <w:szCs w:val="18"/>
              </w:rPr>
            </w:pPr>
            <w:r>
              <w:rPr>
                <w:lang w:eastAsia="zh-CN"/>
              </w:rPr>
              <w:t>allowedValues:</w:t>
            </w:r>
          </w:p>
          <w:p w14:paraId="2C0AF2DF" w14:textId="77777777" w:rsidR="00A52306" w:rsidRDefault="00A52306" w:rsidP="0058728C">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B1431A0" w14:textId="77777777" w:rsidR="00A52306" w:rsidRDefault="00A52306" w:rsidP="0058728C">
            <w:pPr>
              <w:pStyle w:val="TAL"/>
              <w:keepNext w:val="0"/>
            </w:pPr>
            <w:r>
              <w:t xml:space="preserve">type: </w:t>
            </w:r>
            <w:r>
              <w:rPr>
                <w:lang w:val="en-US" w:eastAsia="zh-CN"/>
              </w:rPr>
              <w:t>Boolean</w:t>
            </w:r>
          </w:p>
          <w:p w14:paraId="10C08E16" w14:textId="77777777" w:rsidR="00A52306" w:rsidRDefault="00A52306" w:rsidP="0058728C">
            <w:pPr>
              <w:pStyle w:val="TAL"/>
              <w:keepNext w:val="0"/>
            </w:pPr>
            <w:r>
              <w:t>multiplicity: 1</w:t>
            </w:r>
          </w:p>
          <w:p w14:paraId="461795FE" w14:textId="77777777" w:rsidR="00A52306" w:rsidRDefault="00A52306" w:rsidP="0058728C">
            <w:pPr>
              <w:pStyle w:val="TAL"/>
              <w:keepNext w:val="0"/>
            </w:pPr>
            <w:r>
              <w:t>isOrdered: N/A</w:t>
            </w:r>
          </w:p>
          <w:p w14:paraId="11E20D5D" w14:textId="77777777" w:rsidR="00A52306" w:rsidRDefault="00A52306" w:rsidP="0058728C">
            <w:pPr>
              <w:pStyle w:val="TAL"/>
              <w:keepNext w:val="0"/>
            </w:pPr>
            <w:r>
              <w:t>isUnique: N/A</w:t>
            </w:r>
          </w:p>
          <w:p w14:paraId="28276554" w14:textId="77777777" w:rsidR="00A52306" w:rsidRDefault="00A52306" w:rsidP="0058728C">
            <w:pPr>
              <w:pStyle w:val="TAL"/>
              <w:keepNext w:val="0"/>
            </w:pPr>
            <w:r>
              <w:t>defaultValue: False</w:t>
            </w:r>
          </w:p>
          <w:p w14:paraId="0A67185E" w14:textId="77777777" w:rsidR="00A52306" w:rsidRDefault="00A52306" w:rsidP="0058728C">
            <w:pPr>
              <w:pStyle w:val="TAL"/>
              <w:keepNext w:val="0"/>
            </w:pPr>
            <w:r>
              <w:t>isNullable: False</w:t>
            </w:r>
          </w:p>
        </w:tc>
      </w:tr>
      <w:tr w:rsidR="00A52306" w14:paraId="287A3B82"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14972" w14:textId="77777777" w:rsidR="00A52306" w:rsidRDefault="00A52306" w:rsidP="0058728C">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27B620B" w14:textId="77777777" w:rsidR="00A52306" w:rsidRDefault="00A52306" w:rsidP="0058728C">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626D32B6" w14:textId="77777777" w:rsidR="00A52306" w:rsidRDefault="00A52306" w:rsidP="0058728C">
            <w:pPr>
              <w:pStyle w:val="TAL"/>
              <w:rPr>
                <w:rFonts w:cs="Arial"/>
                <w:szCs w:val="18"/>
                <w:lang w:val="en-US" w:eastAsia="zh-CN"/>
              </w:rPr>
            </w:pPr>
          </w:p>
          <w:p w14:paraId="123F4D7B" w14:textId="77777777" w:rsidR="00A52306" w:rsidRPr="00690A26" w:rsidRDefault="00A52306" w:rsidP="0058728C">
            <w:pPr>
              <w:pStyle w:val="TAL"/>
              <w:rPr>
                <w:rFonts w:cs="Arial"/>
                <w:szCs w:val="18"/>
              </w:rPr>
            </w:pPr>
            <w:r>
              <w:rPr>
                <w:lang w:eastAsia="zh-CN"/>
              </w:rPr>
              <w:t>allowedValues:</w:t>
            </w:r>
          </w:p>
          <w:p w14:paraId="218C279A" w14:textId="77777777" w:rsidR="00A52306" w:rsidRDefault="00A52306" w:rsidP="0058728C">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8D7F01A" w14:textId="77777777" w:rsidR="00A52306" w:rsidRDefault="00A52306" w:rsidP="0058728C">
            <w:pPr>
              <w:pStyle w:val="TAL"/>
              <w:keepNext w:val="0"/>
            </w:pPr>
            <w:r>
              <w:t xml:space="preserve">type: </w:t>
            </w:r>
            <w:r>
              <w:rPr>
                <w:lang w:val="en-US" w:eastAsia="zh-CN"/>
              </w:rPr>
              <w:t>Boolean</w:t>
            </w:r>
          </w:p>
          <w:p w14:paraId="2F22CEEB" w14:textId="77777777" w:rsidR="00A52306" w:rsidRDefault="00A52306" w:rsidP="0058728C">
            <w:pPr>
              <w:pStyle w:val="TAL"/>
              <w:keepNext w:val="0"/>
            </w:pPr>
            <w:r>
              <w:t>multiplicity: 1</w:t>
            </w:r>
          </w:p>
          <w:p w14:paraId="6568CD0F" w14:textId="77777777" w:rsidR="00A52306" w:rsidRDefault="00A52306" w:rsidP="0058728C">
            <w:pPr>
              <w:pStyle w:val="TAL"/>
              <w:keepNext w:val="0"/>
            </w:pPr>
            <w:r>
              <w:t>isOrdered: N/A</w:t>
            </w:r>
          </w:p>
          <w:p w14:paraId="008FA16E" w14:textId="77777777" w:rsidR="00A52306" w:rsidRDefault="00A52306" w:rsidP="0058728C">
            <w:pPr>
              <w:pStyle w:val="TAL"/>
              <w:keepNext w:val="0"/>
            </w:pPr>
            <w:r>
              <w:t>isUnique: N/A</w:t>
            </w:r>
          </w:p>
          <w:p w14:paraId="2130986F" w14:textId="77777777" w:rsidR="00A52306" w:rsidRDefault="00A52306" w:rsidP="0058728C">
            <w:pPr>
              <w:pStyle w:val="TAL"/>
              <w:keepNext w:val="0"/>
            </w:pPr>
            <w:r>
              <w:t>defaultValue: False</w:t>
            </w:r>
          </w:p>
          <w:p w14:paraId="605498E4" w14:textId="77777777" w:rsidR="00A52306" w:rsidRDefault="00A52306" w:rsidP="0058728C">
            <w:pPr>
              <w:pStyle w:val="TAL"/>
              <w:keepNext w:val="0"/>
            </w:pPr>
            <w:r>
              <w:t>isNullable: False</w:t>
            </w:r>
          </w:p>
        </w:tc>
      </w:tr>
      <w:tr w:rsidR="00A52306" w14:paraId="0518ACE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9AFC2" w14:textId="77777777" w:rsidR="00A52306" w:rsidRDefault="00A52306" w:rsidP="0058728C">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9E894E5" w14:textId="77777777" w:rsidR="00A52306" w:rsidRDefault="00A52306" w:rsidP="0058728C">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AA4F2EC" w14:textId="77777777" w:rsidR="00A52306" w:rsidRDefault="00A52306" w:rsidP="0058728C">
            <w:pPr>
              <w:pStyle w:val="TAL"/>
              <w:rPr>
                <w:rFonts w:cs="Arial"/>
                <w:szCs w:val="18"/>
                <w:lang w:val="en-US" w:eastAsia="zh-CN"/>
              </w:rPr>
            </w:pPr>
          </w:p>
          <w:p w14:paraId="250850DB" w14:textId="77777777" w:rsidR="00A52306" w:rsidRPr="00690A26" w:rsidRDefault="00A52306" w:rsidP="0058728C">
            <w:pPr>
              <w:pStyle w:val="TAL"/>
              <w:rPr>
                <w:rFonts w:cs="Arial"/>
                <w:szCs w:val="18"/>
              </w:rPr>
            </w:pPr>
            <w:r>
              <w:rPr>
                <w:lang w:eastAsia="zh-CN"/>
              </w:rPr>
              <w:t>allowedValues:</w:t>
            </w:r>
          </w:p>
          <w:p w14:paraId="4B12A49E" w14:textId="77777777" w:rsidR="00A52306" w:rsidRDefault="00A52306" w:rsidP="0058728C">
            <w:pPr>
              <w:pStyle w:val="TAL"/>
              <w:rPr>
                <w:rFonts w:cs="Arial"/>
                <w:szCs w:val="18"/>
                <w:lang w:val="en-US" w:eastAsia="zh-CN"/>
              </w:rPr>
            </w:pPr>
            <w:r>
              <w:rPr>
                <w:rFonts w:cs="Arial"/>
                <w:szCs w:val="18"/>
                <w:lang w:val="en-US" w:eastAsia="zh-CN"/>
              </w:rPr>
              <w:t>True: Supported</w:t>
            </w:r>
          </w:p>
          <w:p w14:paraId="2542310B" w14:textId="77777777" w:rsidR="00A52306" w:rsidRDefault="00A52306" w:rsidP="0058728C">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7603F32" w14:textId="77777777" w:rsidR="00A52306" w:rsidRDefault="00A52306" w:rsidP="0058728C">
            <w:pPr>
              <w:pStyle w:val="TAL"/>
              <w:keepNext w:val="0"/>
            </w:pPr>
            <w:r>
              <w:t xml:space="preserve">type: </w:t>
            </w:r>
            <w:r>
              <w:rPr>
                <w:lang w:val="en-US" w:eastAsia="zh-CN"/>
              </w:rPr>
              <w:t>Boolean</w:t>
            </w:r>
          </w:p>
          <w:p w14:paraId="426556F4" w14:textId="77777777" w:rsidR="00A52306" w:rsidRDefault="00A52306" w:rsidP="0058728C">
            <w:pPr>
              <w:pStyle w:val="TAL"/>
              <w:keepNext w:val="0"/>
            </w:pPr>
            <w:r>
              <w:t>multiplicity: 1</w:t>
            </w:r>
          </w:p>
          <w:p w14:paraId="44C596CC" w14:textId="77777777" w:rsidR="00A52306" w:rsidRDefault="00A52306" w:rsidP="0058728C">
            <w:pPr>
              <w:pStyle w:val="TAL"/>
              <w:keepNext w:val="0"/>
            </w:pPr>
            <w:r>
              <w:t>isOrdered: N/A</w:t>
            </w:r>
          </w:p>
          <w:p w14:paraId="6B36E6E0" w14:textId="77777777" w:rsidR="00A52306" w:rsidRDefault="00A52306" w:rsidP="0058728C">
            <w:pPr>
              <w:pStyle w:val="TAL"/>
              <w:keepNext w:val="0"/>
            </w:pPr>
            <w:r>
              <w:t>isUnique: N/A</w:t>
            </w:r>
          </w:p>
          <w:p w14:paraId="34440641" w14:textId="77777777" w:rsidR="00A52306" w:rsidRDefault="00A52306" w:rsidP="0058728C">
            <w:pPr>
              <w:pStyle w:val="TAL"/>
              <w:keepNext w:val="0"/>
            </w:pPr>
            <w:r>
              <w:t>defaultValue: False</w:t>
            </w:r>
          </w:p>
          <w:p w14:paraId="30B0AE3A" w14:textId="77777777" w:rsidR="00A52306" w:rsidRDefault="00A52306" w:rsidP="0058728C">
            <w:pPr>
              <w:pStyle w:val="TAL"/>
              <w:keepNext w:val="0"/>
            </w:pPr>
            <w:r>
              <w:t>isNullable: False</w:t>
            </w:r>
          </w:p>
        </w:tc>
      </w:tr>
      <w:tr w:rsidR="00A52306" w14:paraId="7176575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DFED9" w14:textId="77777777" w:rsidR="00A52306" w:rsidRDefault="00A52306" w:rsidP="0058728C">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14169803" w14:textId="77777777" w:rsidR="00A52306" w:rsidRDefault="00A52306" w:rsidP="0058728C">
            <w:pPr>
              <w:pStyle w:val="TAL"/>
              <w:rPr>
                <w:rFonts w:cs="Arial"/>
                <w:szCs w:val="18"/>
              </w:rPr>
            </w:pPr>
            <w:r w:rsidRPr="00690A26">
              <w:rPr>
                <w:rFonts w:cs="Arial"/>
                <w:szCs w:val="18"/>
              </w:rPr>
              <w:t>Indicates whether the UPF supports allocating UE IP addresses/prefixes.</w:t>
            </w:r>
          </w:p>
          <w:p w14:paraId="41D26203" w14:textId="77777777" w:rsidR="00A52306" w:rsidRDefault="00A52306" w:rsidP="0058728C">
            <w:pPr>
              <w:pStyle w:val="TAL"/>
              <w:rPr>
                <w:rFonts w:cs="Arial"/>
                <w:szCs w:val="18"/>
              </w:rPr>
            </w:pPr>
          </w:p>
          <w:p w14:paraId="3F06EC66" w14:textId="77777777" w:rsidR="00A52306" w:rsidRPr="00690A26" w:rsidRDefault="00A52306" w:rsidP="0058728C">
            <w:pPr>
              <w:pStyle w:val="TAL"/>
              <w:rPr>
                <w:rFonts w:cs="Arial"/>
                <w:szCs w:val="18"/>
              </w:rPr>
            </w:pPr>
            <w:r>
              <w:rPr>
                <w:lang w:eastAsia="zh-CN"/>
              </w:rPr>
              <w:t>allowedValues:</w:t>
            </w:r>
          </w:p>
          <w:p w14:paraId="07A7E0B2" w14:textId="77777777" w:rsidR="00A52306" w:rsidRDefault="00A52306" w:rsidP="0058728C">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4E63C5C2" w14:textId="77777777" w:rsidR="00A52306" w:rsidRDefault="00A52306" w:rsidP="0058728C">
            <w:pPr>
              <w:pStyle w:val="TAL"/>
              <w:keepNext w:val="0"/>
            </w:pPr>
            <w:r>
              <w:t xml:space="preserve">type: </w:t>
            </w:r>
            <w:r>
              <w:rPr>
                <w:rFonts w:cs="Arial"/>
                <w:szCs w:val="18"/>
              </w:rPr>
              <w:t>Boolean</w:t>
            </w:r>
          </w:p>
          <w:p w14:paraId="64A68D0C" w14:textId="77777777" w:rsidR="00A52306" w:rsidRDefault="00A52306" w:rsidP="0058728C">
            <w:pPr>
              <w:pStyle w:val="TAL"/>
              <w:keepNext w:val="0"/>
            </w:pPr>
            <w:r>
              <w:t>multiplicity: 1</w:t>
            </w:r>
          </w:p>
          <w:p w14:paraId="647E02F0" w14:textId="77777777" w:rsidR="00A52306" w:rsidRDefault="00A52306" w:rsidP="0058728C">
            <w:pPr>
              <w:pStyle w:val="TAL"/>
              <w:keepNext w:val="0"/>
            </w:pPr>
            <w:r>
              <w:t>isOrdered: N/A</w:t>
            </w:r>
          </w:p>
          <w:p w14:paraId="51439B83" w14:textId="77777777" w:rsidR="00A52306" w:rsidRDefault="00A52306" w:rsidP="0058728C">
            <w:pPr>
              <w:pStyle w:val="TAL"/>
              <w:keepNext w:val="0"/>
            </w:pPr>
            <w:r>
              <w:t>isUnique: N/A</w:t>
            </w:r>
          </w:p>
          <w:p w14:paraId="29B1C0C4" w14:textId="77777777" w:rsidR="00A52306" w:rsidRDefault="00A52306" w:rsidP="0058728C">
            <w:pPr>
              <w:pStyle w:val="TAL"/>
              <w:keepNext w:val="0"/>
            </w:pPr>
            <w:r>
              <w:t>defaultValue: False</w:t>
            </w:r>
          </w:p>
          <w:p w14:paraId="233CE051" w14:textId="77777777" w:rsidR="00A52306" w:rsidRDefault="00A52306" w:rsidP="0058728C">
            <w:pPr>
              <w:pStyle w:val="TAL"/>
              <w:keepNext w:val="0"/>
            </w:pPr>
            <w:r>
              <w:t>isNullable: False</w:t>
            </w:r>
          </w:p>
        </w:tc>
      </w:tr>
      <w:tr w:rsidR="00A52306" w14:paraId="2F71D23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1B597" w14:textId="77777777" w:rsidR="00A52306" w:rsidRDefault="00A52306" w:rsidP="0058728C">
            <w:pPr>
              <w:pStyle w:val="TAL"/>
              <w:keepNext w:val="0"/>
              <w:rPr>
                <w:rFonts w:ascii="Courier New" w:hAnsi="Courier New" w:cs="Courier New"/>
              </w:rPr>
            </w:pPr>
            <w:r w:rsidRPr="001F5D04">
              <w:rPr>
                <w:rFonts w:ascii="Courier New" w:hAnsi="Courier New" w:cs="Courier New"/>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14:paraId="30A04DFA" w14:textId="77777777" w:rsidR="00A52306" w:rsidRDefault="00A52306" w:rsidP="0058728C">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0DC4DC9" w14:textId="77777777" w:rsidR="00A52306" w:rsidRDefault="00A52306" w:rsidP="0058728C">
            <w:pPr>
              <w:pStyle w:val="TAL"/>
              <w:keepNext w:val="0"/>
            </w:pPr>
            <w:r>
              <w:t xml:space="preserve">type: </w:t>
            </w:r>
            <w:r>
              <w:rPr>
                <w:lang w:eastAsia="zh-CN"/>
              </w:rPr>
              <w:t>IpInterface</w:t>
            </w:r>
          </w:p>
          <w:p w14:paraId="6EA0C2F3" w14:textId="77777777" w:rsidR="00A52306" w:rsidRDefault="00A52306" w:rsidP="0058728C">
            <w:pPr>
              <w:pStyle w:val="TAL"/>
              <w:keepNext w:val="0"/>
            </w:pPr>
            <w:r>
              <w:t>multiplicity: 1</w:t>
            </w:r>
          </w:p>
          <w:p w14:paraId="2863E78E" w14:textId="77777777" w:rsidR="00A52306" w:rsidRDefault="00A52306" w:rsidP="0058728C">
            <w:pPr>
              <w:pStyle w:val="TAL"/>
              <w:keepNext w:val="0"/>
            </w:pPr>
            <w:r>
              <w:t>isOrdered: N/A</w:t>
            </w:r>
          </w:p>
          <w:p w14:paraId="1BB6EF0E" w14:textId="77777777" w:rsidR="00A52306" w:rsidRDefault="00A52306" w:rsidP="0058728C">
            <w:pPr>
              <w:pStyle w:val="TAL"/>
              <w:keepNext w:val="0"/>
            </w:pPr>
            <w:r>
              <w:t>isUnique: N/A</w:t>
            </w:r>
          </w:p>
          <w:p w14:paraId="53FDB5F7" w14:textId="77777777" w:rsidR="00A52306" w:rsidRDefault="00A52306" w:rsidP="0058728C">
            <w:pPr>
              <w:pStyle w:val="TAL"/>
              <w:keepNext w:val="0"/>
            </w:pPr>
            <w:r>
              <w:t>defaultValue: False</w:t>
            </w:r>
          </w:p>
          <w:p w14:paraId="473AA251" w14:textId="77777777" w:rsidR="00A52306" w:rsidRDefault="00A52306" w:rsidP="0058728C">
            <w:pPr>
              <w:pStyle w:val="TAL"/>
              <w:keepNext w:val="0"/>
            </w:pPr>
            <w:r>
              <w:t>isNullable: False</w:t>
            </w:r>
          </w:p>
        </w:tc>
      </w:tr>
      <w:tr w:rsidR="00A52306" w14:paraId="64EA4D0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B860A" w14:textId="77777777" w:rsidR="00A52306" w:rsidRDefault="00A52306" w:rsidP="0058728C">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5720E97" w14:textId="77777777" w:rsidR="00A52306" w:rsidRDefault="00A52306" w:rsidP="0058728C">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3A69257" w14:textId="77777777" w:rsidR="00A52306" w:rsidRDefault="00A52306" w:rsidP="0058728C">
            <w:pPr>
              <w:pStyle w:val="TAL"/>
              <w:keepNext w:val="0"/>
            </w:pPr>
            <w:r>
              <w:t xml:space="preserve">type: </w:t>
            </w:r>
            <w:r>
              <w:rPr>
                <w:lang w:eastAsia="zh-CN"/>
              </w:rPr>
              <w:t>IpInterface</w:t>
            </w:r>
          </w:p>
          <w:p w14:paraId="58490B7D" w14:textId="77777777" w:rsidR="00A52306" w:rsidRDefault="00A52306" w:rsidP="0058728C">
            <w:pPr>
              <w:pStyle w:val="TAL"/>
              <w:keepNext w:val="0"/>
            </w:pPr>
            <w:r>
              <w:t>multiplicity: 1</w:t>
            </w:r>
          </w:p>
          <w:p w14:paraId="054AAC3B" w14:textId="77777777" w:rsidR="00A52306" w:rsidRDefault="00A52306" w:rsidP="0058728C">
            <w:pPr>
              <w:pStyle w:val="TAL"/>
              <w:keepNext w:val="0"/>
            </w:pPr>
            <w:r>
              <w:t>isOrdered: N/A</w:t>
            </w:r>
          </w:p>
          <w:p w14:paraId="1CBE038A" w14:textId="77777777" w:rsidR="00A52306" w:rsidRDefault="00A52306" w:rsidP="0058728C">
            <w:pPr>
              <w:pStyle w:val="TAL"/>
              <w:keepNext w:val="0"/>
            </w:pPr>
            <w:r>
              <w:t>isUnique: N/A</w:t>
            </w:r>
          </w:p>
          <w:p w14:paraId="409A9023" w14:textId="77777777" w:rsidR="00A52306" w:rsidRDefault="00A52306" w:rsidP="0058728C">
            <w:pPr>
              <w:pStyle w:val="TAL"/>
              <w:keepNext w:val="0"/>
            </w:pPr>
            <w:r>
              <w:t>defaultValue: False</w:t>
            </w:r>
          </w:p>
          <w:p w14:paraId="049861BD" w14:textId="77777777" w:rsidR="00A52306" w:rsidRDefault="00A52306" w:rsidP="0058728C">
            <w:pPr>
              <w:pStyle w:val="TAL"/>
              <w:keepNext w:val="0"/>
            </w:pPr>
            <w:r>
              <w:t>isNullable: False</w:t>
            </w:r>
          </w:p>
        </w:tc>
      </w:tr>
      <w:tr w:rsidR="00A52306" w14:paraId="0AB07A7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9D652" w14:textId="77777777" w:rsidR="00A52306" w:rsidRDefault="00A52306" w:rsidP="0058728C">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27BFB3EC" w14:textId="77777777" w:rsidR="00A52306" w:rsidRDefault="00A52306" w:rsidP="0058728C">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0663E0E" w14:textId="77777777" w:rsidR="00A52306" w:rsidRDefault="00A52306" w:rsidP="0058728C">
            <w:pPr>
              <w:pStyle w:val="TAL"/>
              <w:keepNext w:val="0"/>
            </w:pPr>
            <w:r>
              <w:t xml:space="preserve">type: </w:t>
            </w:r>
            <w:r>
              <w:rPr>
                <w:lang w:eastAsia="zh-CN"/>
              </w:rPr>
              <w:t>IpInterface</w:t>
            </w:r>
          </w:p>
          <w:p w14:paraId="6D673FFA" w14:textId="77777777" w:rsidR="00A52306" w:rsidRDefault="00A52306" w:rsidP="0058728C">
            <w:pPr>
              <w:pStyle w:val="TAL"/>
              <w:keepNext w:val="0"/>
            </w:pPr>
            <w:r>
              <w:t>multiplicity: 1</w:t>
            </w:r>
          </w:p>
          <w:p w14:paraId="2D0E500F" w14:textId="77777777" w:rsidR="00A52306" w:rsidRDefault="00A52306" w:rsidP="0058728C">
            <w:pPr>
              <w:pStyle w:val="TAL"/>
              <w:keepNext w:val="0"/>
            </w:pPr>
            <w:r>
              <w:t>isOrdered: N/A</w:t>
            </w:r>
          </w:p>
          <w:p w14:paraId="19222971" w14:textId="77777777" w:rsidR="00A52306" w:rsidRDefault="00A52306" w:rsidP="0058728C">
            <w:pPr>
              <w:pStyle w:val="TAL"/>
              <w:keepNext w:val="0"/>
            </w:pPr>
            <w:r>
              <w:t>isUnique: N/A</w:t>
            </w:r>
          </w:p>
          <w:p w14:paraId="4E9C8D4C" w14:textId="77777777" w:rsidR="00A52306" w:rsidRDefault="00A52306" w:rsidP="0058728C">
            <w:pPr>
              <w:pStyle w:val="TAL"/>
              <w:keepNext w:val="0"/>
            </w:pPr>
            <w:r>
              <w:t>defaultValue: False</w:t>
            </w:r>
          </w:p>
          <w:p w14:paraId="66E56DC1" w14:textId="77777777" w:rsidR="00A52306" w:rsidRDefault="00A52306" w:rsidP="0058728C">
            <w:pPr>
              <w:pStyle w:val="TAL"/>
              <w:keepNext w:val="0"/>
            </w:pPr>
            <w:r>
              <w:t>isNullable: False</w:t>
            </w:r>
          </w:p>
        </w:tc>
      </w:tr>
      <w:tr w:rsidR="00A52306" w14:paraId="3761A00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678DA" w14:textId="77777777" w:rsidR="00A52306" w:rsidRDefault="00A52306" w:rsidP="0058728C">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23670C54" w14:textId="77777777" w:rsidR="00A52306" w:rsidRDefault="00A52306" w:rsidP="0058728C">
            <w:pPr>
              <w:pStyle w:val="TAL"/>
              <w:rPr>
                <w:rFonts w:cs="Arial"/>
                <w:szCs w:val="18"/>
              </w:rPr>
            </w:pPr>
            <w:r>
              <w:rPr>
                <w:rFonts w:cs="Arial"/>
                <w:szCs w:val="18"/>
              </w:rPr>
              <w:t>Indicates whether the UPF supports redundant GTP-U path.</w:t>
            </w:r>
          </w:p>
          <w:p w14:paraId="4350B0C8" w14:textId="77777777" w:rsidR="00A52306" w:rsidRDefault="00A52306" w:rsidP="0058728C">
            <w:pPr>
              <w:pStyle w:val="TAL"/>
              <w:rPr>
                <w:rFonts w:cs="Arial"/>
                <w:szCs w:val="18"/>
              </w:rPr>
            </w:pPr>
          </w:p>
          <w:p w14:paraId="099AC053" w14:textId="77777777" w:rsidR="00A52306" w:rsidRPr="00690A26" w:rsidRDefault="00A52306" w:rsidP="0058728C">
            <w:pPr>
              <w:pStyle w:val="TAL"/>
              <w:rPr>
                <w:rFonts w:cs="Arial"/>
                <w:szCs w:val="18"/>
              </w:rPr>
            </w:pPr>
            <w:r>
              <w:rPr>
                <w:lang w:eastAsia="zh-CN"/>
              </w:rPr>
              <w:t>allowedValues:</w:t>
            </w:r>
          </w:p>
          <w:p w14:paraId="10D0F790" w14:textId="77777777" w:rsidR="00A52306" w:rsidRDefault="00A52306" w:rsidP="0058728C">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BB606C3" w14:textId="77777777" w:rsidR="00A52306" w:rsidRDefault="00A52306" w:rsidP="0058728C">
            <w:pPr>
              <w:pStyle w:val="TAL"/>
              <w:keepNext w:val="0"/>
            </w:pPr>
            <w:r>
              <w:t xml:space="preserve">type: </w:t>
            </w:r>
            <w:r>
              <w:rPr>
                <w:rFonts w:cs="Arial"/>
                <w:szCs w:val="18"/>
              </w:rPr>
              <w:t>Boolean</w:t>
            </w:r>
          </w:p>
          <w:p w14:paraId="512E2A33" w14:textId="77777777" w:rsidR="00A52306" w:rsidRDefault="00A52306" w:rsidP="0058728C">
            <w:pPr>
              <w:pStyle w:val="TAL"/>
              <w:keepNext w:val="0"/>
            </w:pPr>
            <w:r>
              <w:t>multiplicity: 1</w:t>
            </w:r>
          </w:p>
          <w:p w14:paraId="7315CBAE" w14:textId="77777777" w:rsidR="00A52306" w:rsidRDefault="00A52306" w:rsidP="0058728C">
            <w:pPr>
              <w:pStyle w:val="TAL"/>
              <w:keepNext w:val="0"/>
            </w:pPr>
            <w:r>
              <w:t>isOrdered: N/A</w:t>
            </w:r>
          </w:p>
          <w:p w14:paraId="2633B44B" w14:textId="77777777" w:rsidR="00A52306" w:rsidRDefault="00A52306" w:rsidP="0058728C">
            <w:pPr>
              <w:pStyle w:val="TAL"/>
              <w:keepNext w:val="0"/>
            </w:pPr>
            <w:r>
              <w:t>isUnique: N/A</w:t>
            </w:r>
          </w:p>
          <w:p w14:paraId="2898723F" w14:textId="77777777" w:rsidR="00A52306" w:rsidRDefault="00A52306" w:rsidP="0058728C">
            <w:pPr>
              <w:pStyle w:val="TAL"/>
              <w:keepNext w:val="0"/>
            </w:pPr>
            <w:r>
              <w:t>defaultValue: False</w:t>
            </w:r>
          </w:p>
          <w:p w14:paraId="7B639BEC" w14:textId="77777777" w:rsidR="00A52306" w:rsidRDefault="00A52306" w:rsidP="0058728C">
            <w:pPr>
              <w:pStyle w:val="TAL"/>
              <w:keepNext w:val="0"/>
            </w:pPr>
            <w:r>
              <w:t>isNullable: False</w:t>
            </w:r>
          </w:p>
        </w:tc>
      </w:tr>
      <w:tr w:rsidR="00A52306" w14:paraId="585EF14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5DB2E" w14:textId="77777777" w:rsidR="00A52306" w:rsidRDefault="00A52306" w:rsidP="0058728C">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DF63FFE" w14:textId="77777777" w:rsidR="00A52306" w:rsidRDefault="00A52306" w:rsidP="0058728C">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B01A34E" w14:textId="77777777" w:rsidR="00A52306" w:rsidRDefault="00A52306" w:rsidP="0058728C">
            <w:pPr>
              <w:pStyle w:val="TAL"/>
            </w:pPr>
          </w:p>
          <w:p w14:paraId="48E2AB5F" w14:textId="77777777" w:rsidR="00A52306" w:rsidRPr="00690A26" w:rsidRDefault="00A52306" w:rsidP="0058728C">
            <w:pPr>
              <w:pStyle w:val="TAL"/>
              <w:rPr>
                <w:rFonts w:cs="Arial"/>
                <w:szCs w:val="18"/>
              </w:rPr>
            </w:pPr>
            <w:r>
              <w:rPr>
                <w:lang w:eastAsia="zh-CN"/>
              </w:rPr>
              <w:t>allowedValues:</w:t>
            </w:r>
          </w:p>
          <w:p w14:paraId="3AD532A7" w14:textId="77777777" w:rsidR="00A52306" w:rsidRDefault="00A52306" w:rsidP="0058728C">
            <w:pPr>
              <w:pStyle w:val="TAL"/>
            </w:pPr>
            <w:r>
              <w:t>T</w:t>
            </w:r>
            <w:r w:rsidRPr="006F4E24">
              <w:t xml:space="preserve">rue: </w:t>
            </w:r>
            <w:r>
              <w:t>T</w:t>
            </w:r>
            <w:r w:rsidRPr="006F4E24">
              <w:t>he UPF is configured for IPUPS.</w:t>
            </w:r>
          </w:p>
          <w:p w14:paraId="20051406" w14:textId="77777777" w:rsidR="00A52306" w:rsidRDefault="00A52306" w:rsidP="0058728C">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DDDFE78" w14:textId="77777777" w:rsidR="00A52306" w:rsidRDefault="00A52306" w:rsidP="0058728C">
            <w:pPr>
              <w:pStyle w:val="TAL"/>
              <w:keepNext w:val="0"/>
            </w:pPr>
            <w:r>
              <w:t xml:space="preserve">type: </w:t>
            </w:r>
            <w:r>
              <w:rPr>
                <w:rFonts w:cs="Arial"/>
                <w:szCs w:val="18"/>
              </w:rPr>
              <w:t>Boolean</w:t>
            </w:r>
          </w:p>
          <w:p w14:paraId="48784F0F" w14:textId="77777777" w:rsidR="00A52306" w:rsidRDefault="00A52306" w:rsidP="0058728C">
            <w:pPr>
              <w:pStyle w:val="TAL"/>
              <w:keepNext w:val="0"/>
            </w:pPr>
            <w:r>
              <w:t>multiplicity: 1</w:t>
            </w:r>
          </w:p>
          <w:p w14:paraId="4A7DC9E4" w14:textId="77777777" w:rsidR="00A52306" w:rsidRDefault="00A52306" w:rsidP="0058728C">
            <w:pPr>
              <w:pStyle w:val="TAL"/>
              <w:keepNext w:val="0"/>
            </w:pPr>
            <w:r>
              <w:t>isOrdered: N/A</w:t>
            </w:r>
          </w:p>
          <w:p w14:paraId="56B708B1" w14:textId="77777777" w:rsidR="00A52306" w:rsidRDefault="00A52306" w:rsidP="0058728C">
            <w:pPr>
              <w:pStyle w:val="TAL"/>
              <w:keepNext w:val="0"/>
            </w:pPr>
            <w:r>
              <w:t>isUnique: N/A</w:t>
            </w:r>
          </w:p>
          <w:p w14:paraId="46D55879" w14:textId="77777777" w:rsidR="00A52306" w:rsidRDefault="00A52306" w:rsidP="0058728C">
            <w:pPr>
              <w:pStyle w:val="TAL"/>
              <w:keepNext w:val="0"/>
            </w:pPr>
            <w:r>
              <w:t>defaultValue: False</w:t>
            </w:r>
          </w:p>
          <w:p w14:paraId="01B00290" w14:textId="77777777" w:rsidR="00A52306" w:rsidRDefault="00A52306" w:rsidP="0058728C">
            <w:pPr>
              <w:pStyle w:val="TAL"/>
              <w:keepNext w:val="0"/>
            </w:pPr>
            <w:r>
              <w:t>isNullable: False</w:t>
            </w:r>
          </w:p>
        </w:tc>
      </w:tr>
      <w:tr w:rsidR="00A52306" w14:paraId="7FFE218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C1082" w14:textId="77777777" w:rsidR="00A52306" w:rsidRDefault="00A52306" w:rsidP="0058728C">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5FF22D88" w14:textId="77777777" w:rsidR="00A52306" w:rsidRDefault="00A52306" w:rsidP="0058728C">
            <w:pPr>
              <w:pStyle w:val="TAL"/>
              <w:rPr>
                <w:rFonts w:cs="Arial"/>
                <w:szCs w:val="18"/>
              </w:rPr>
            </w:pPr>
            <w:r>
              <w:rPr>
                <w:rFonts w:cs="Arial"/>
                <w:szCs w:val="18"/>
              </w:rPr>
              <w:t xml:space="preserve">Indicates whether the UPF is configured for data forwarding. </w:t>
            </w:r>
          </w:p>
          <w:p w14:paraId="68C9A03B" w14:textId="77777777" w:rsidR="00A52306" w:rsidRDefault="00A52306" w:rsidP="0058728C">
            <w:pPr>
              <w:pStyle w:val="TAL"/>
              <w:rPr>
                <w:rFonts w:cs="Arial"/>
                <w:szCs w:val="18"/>
              </w:rPr>
            </w:pPr>
          </w:p>
          <w:p w14:paraId="1A14F1DE" w14:textId="77777777" w:rsidR="00A52306" w:rsidRDefault="00A52306" w:rsidP="0058728C">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308FA3D9" w14:textId="77777777" w:rsidR="00A52306" w:rsidRDefault="00A52306" w:rsidP="0058728C">
            <w:pPr>
              <w:pStyle w:val="TAL"/>
              <w:rPr>
                <w:rFonts w:cs="Arial"/>
                <w:szCs w:val="18"/>
              </w:rPr>
            </w:pPr>
          </w:p>
          <w:p w14:paraId="118D7947" w14:textId="77777777" w:rsidR="00A52306" w:rsidRPr="00690A26" w:rsidRDefault="00A52306" w:rsidP="0058728C">
            <w:pPr>
              <w:pStyle w:val="TAL"/>
              <w:rPr>
                <w:rFonts w:cs="Arial"/>
                <w:szCs w:val="18"/>
              </w:rPr>
            </w:pPr>
            <w:r>
              <w:rPr>
                <w:lang w:eastAsia="zh-CN"/>
              </w:rPr>
              <w:t>allowedValues:</w:t>
            </w:r>
          </w:p>
          <w:p w14:paraId="7B724A2B" w14:textId="77777777" w:rsidR="00A52306" w:rsidRDefault="00A52306" w:rsidP="0058728C">
            <w:pPr>
              <w:pStyle w:val="TAL"/>
              <w:rPr>
                <w:rFonts w:cs="Arial"/>
                <w:szCs w:val="18"/>
              </w:rPr>
            </w:pPr>
            <w:r>
              <w:rPr>
                <w:rFonts w:cs="Arial"/>
                <w:szCs w:val="18"/>
              </w:rPr>
              <w:t>True: the UPF is configured for data forwarding</w:t>
            </w:r>
          </w:p>
          <w:p w14:paraId="6A94485B" w14:textId="77777777" w:rsidR="00A52306" w:rsidRDefault="00A52306" w:rsidP="0058728C">
            <w:pPr>
              <w:pStyle w:val="TAL"/>
              <w:rPr>
                <w:rFonts w:cs="Arial"/>
                <w:szCs w:val="18"/>
              </w:rPr>
            </w:pPr>
            <w:r>
              <w:rPr>
                <w:rFonts w:cs="Arial"/>
                <w:szCs w:val="18"/>
              </w:rPr>
              <w:t>False: the UPF is not configured for data forwarding</w:t>
            </w:r>
          </w:p>
          <w:p w14:paraId="55A8CB43" w14:textId="77777777" w:rsidR="00A52306" w:rsidRDefault="00A52306" w:rsidP="0058728C">
            <w:pPr>
              <w:pStyle w:val="TAL"/>
              <w:rPr>
                <w:rFonts w:cs="Arial"/>
                <w:szCs w:val="18"/>
              </w:rPr>
            </w:pPr>
          </w:p>
          <w:p w14:paraId="478A9B03" w14:textId="77777777" w:rsidR="00A52306" w:rsidRDefault="00A52306" w:rsidP="0058728C">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B699B7B" w14:textId="77777777" w:rsidR="00A52306" w:rsidRDefault="00A52306" w:rsidP="0058728C">
            <w:pPr>
              <w:pStyle w:val="TAL"/>
              <w:keepNext w:val="0"/>
            </w:pPr>
            <w:r>
              <w:t xml:space="preserve">type: </w:t>
            </w:r>
            <w:r>
              <w:rPr>
                <w:rFonts w:cs="Arial"/>
                <w:szCs w:val="18"/>
              </w:rPr>
              <w:t>Boolean</w:t>
            </w:r>
          </w:p>
          <w:p w14:paraId="0D7E8BEA" w14:textId="77777777" w:rsidR="00A52306" w:rsidRDefault="00A52306" w:rsidP="0058728C">
            <w:pPr>
              <w:pStyle w:val="TAL"/>
              <w:keepNext w:val="0"/>
            </w:pPr>
            <w:r>
              <w:t>multiplicity: 1</w:t>
            </w:r>
          </w:p>
          <w:p w14:paraId="4ACA3566" w14:textId="77777777" w:rsidR="00A52306" w:rsidRDefault="00A52306" w:rsidP="0058728C">
            <w:pPr>
              <w:pStyle w:val="TAL"/>
              <w:keepNext w:val="0"/>
            </w:pPr>
            <w:r>
              <w:t>isOrdered: N/A</w:t>
            </w:r>
          </w:p>
          <w:p w14:paraId="4A6F5608" w14:textId="77777777" w:rsidR="00A52306" w:rsidRDefault="00A52306" w:rsidP="0058728C">
            <w:pPr>
              <w:pStyle w:val="TAL"/>
              <w:keepNext w:val="0"/>
            </w:pPr>
            <w:r>
              <w:t>isUnique: N/A</w:t>
            </w:r>
          </w:p>
          <w:p w14:paraId="2C4451CA" w14:textId="77777777" w:rsidR="00A52306" w:rsidRDefault="00A52306" w:rsidP="0058728C">
            <w:pPr>
              <w:pStyle w:val="TAL"/>
              <w:keepNext w:val="0"/>
            </w:pPr>
            <w:r>
              <w:t>defaultValue: False</w:t>
            </w:r>
          </w:p>
          <w:p w14:paraId="540286E7" w14:textId="77777777" w:rsidR="00A52306" w:rsidRDefault="00A52306" w:rsidP="0058728C">
            <w:pPr>
              <w:pStyle w:val="TAL"/>
              <w:keepNext w:val="0"/>
            </w:pPr>
            <w:r>
              <w:t>isNullable: False</w:t>
            </w:r>
          </w:p>
        </w:tc>
      </w:tr>
      <w:tr w:rsidR="00A52306" w14:paraId="24C1C02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A5C64" w14:textId="77777777" w:rsidR="00A52306" w:rsidRDefault="00A52306" w:rsidP="0058728C">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4C974277" w14:textId="77777777" w:rsidR="00A52306" w:rsidRPr="00887FAE" w:rsidRDefault="00A52306" w:rsidP="0058728C">
            <w:pPr>
              <w:pStyle w:val="TAL"/>
              <w:rPr>
                <w:rFonts w:cs="Arial"/>
                <w:szCs w:val="18"/>
                <w:lang w:val="en-US"/>
              </w:rPr>
            </w:pPr>
            <w:r w:rsidRPr="00887FAE">
              <w:rPr>
                <w:rFonts w:cs="Arial"/>
                <w:szCs w:val="18"/>
                <w:lang w:val="en-US"/>
              </w:rPr>
              <w:t xml:space="preserve">Supported </w:t>
            </w:r>
            <w:r w:rsidRPr="004E5651">
              <w:rPr>
                <w:rStyle w:val="affffb"/>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1DDBCC6" w14:textId="77777777" w:rsidR="00A52306" w:rsidRPr="00887FAE" w:rsidRDefault="00A52306" w:rsidP="0058728C">
            <w:pPr>
              <w:pStyle w:val="TAL"/>
              <w:rPr>
                <w:rFonts w:cs="Arial"/>
                <w:szCs w:val="18"/>
                <w:lang w:val="en-US"/>
              </w:rPr>
            </w:pPr>
          </w:p>
          <w:p w14:paraId="129FE734" w14:textId="77777777" w:rsidR="00A52306" w:rsidRDefault="00A52306" w:rsidP="0058728C">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B755F41" w14:textId="77777777" w:rsidR="00A52306" w:rsidRDefault="00A52306" w:rsidP="0058728C">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0D3FE49" w14:textId="77777777" w:rsidR="00A52306" w:rsidRPr="00BA6C5B" w:rsidRDefault="00A52306" w:rsidP="0058728C">
            <w:pPr>
              <w:pStyle w:val="TAL"/>
              <w:rPr>
                <w:highlight w:val="yellow"/>
              </w:rPr>
            </w:pPr>
          </w:p>
          <w:p w14:paraId="5FCED670" w14:textId="77777777" w:rsidR="00A52306" w:rsidRDefault="00A52306" w:rsidP="0058728C">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D056F11" w14:textId="77777777" w:rsidR="00A52306" w:rsidRDefault="00A52306" w:rsidP="0058728C">
            <w:pPr>
              <w:pStyle w:val="TAL"/>
              <w:keepNext w:val="0"/>
            </w:pPr>
            <w:r>
              <w:t>type: String</w:t>
            </w:r>
          </w:p>
          <w:p w14:paraId="74829F16" w14:textId="77777777" w:rsidR="00A52306" w:rsidRDefault="00A52306" w:rsidP="0058728C">
            <w:pPr>
              <w:pStyle w:val="TAL"/>
              <w:keepNext w:val="0"/>
            </w:pPr>
            <w:r>
              <w:t>multiplicity: 0..1</w:t>
            </w:r>
          </w:p>
          <w:p w14:paraId="521E0CDF" w14:textId="77777777" w:rsidR="00A52306" w:rsidRDefault="00A52306" w:rsidP="0058728C">
            <w:pPr>
              <w:pStyle w:val="TAL"/>
              <w:keepNext w:val="0"/>
            </w:pPr>
            <w:r>
              <w:t>isOrdered: N/A</w:t>
            </w:r>
          </w:p>
          <w:p w14:paraId="65E0A6D8" w14:textId="77777777" w:rsidR="00A52306" w:rsidRDefault="00A52306" w:rsidP="0058728C">
            <w:pPr>
              <w:pStyle w:val="TAL"/>
              <w:keepNext w:val="0"/>
            </w:pPr>
            <w:r>
              <w:t>isUnique: N/A</w:t>
            </w:r>
          </w:p>
          <w:p w14:paraId="766D9285" w14:textId="77777777" w:rsidR="00A52306" w:rsidRDefault="00A52306" w:rsidP="0058728C">
            <w:pPr>
              <w:pStyle w:val="TAL"/>
              <w:keepNext w:val="0"/>
            </w:pPr>
            <w:r>
              <w:t>defaultValue: None</w:t>
            </w:r>
          </w:p>
          <w:p w14:paraId="649AE14A" w14:textId="77777777" w:rsidR="00A52306" w:rsidRDefault="00A52306" w:rsidP="0058728C">
            <w:pPr>
              <w:pStyle w:val="TAL"/>
              <w:keepNext w:val="0"/>
            </w:pPr>
            <w:r>
              <w:t>isNullable: False</w:t>
            </w:r>
          </w:p>
        </w:tc>
      </w:tr>
      <w:tr w:rsidR="00A52306" w14:paraId="212B70A7"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58411" w14:textId="77777777" w:rsidR="00A52306" w:rsidRDefault="00A52306" w:rsidP="0058728C">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60D8493B" w14:textId="77777777" w:rsidR="00A52306" w:rsidRDefault="00A52306" w:rsidP="0058728C">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47E3A18" w14:textId="77777777" w:rsidR="00A52306" w:rsidRDefault="00A52306" w:rsidP="0058728C">
            <w:pPr>
              <w:pStyle w:val="TAL"/>
              <w:keepNext w:val="0"/>
            </w:pPr>
            <w:r>
              <w:t>Adjacent cells with this attribute equal to "FULL" are recommended to be considered as candidate cells to take over the coverage when the original cell state is about to be changed to energySaving.</w:t>
            </w:r>
          </w:p>
          <w:p w14:paraId="59878681" w14:textId="77777777" w:rsidR="00A52306" w:rsidRDefault="00A52306" w:rsidP="0058728C">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3F3FF042" w14:textId="77777777" w:rsidR="00A52306" w:rsidRDefault="00A52306" w:rsidP="0058728C">
            <w:pPr>
              <w:pStyle w:val="TAL"/>
              <w:keepNext w:val="0"/>
              <w:rPr>
                <w:lang w:eastAsia="zh-CN"/>
              </w:rPr>
            </w:pPr>
          </w:p>
          <w:p w14:paraId="12F0F550" w14:textId="77777777" w:rsidR="00A52306" w:rsidRDefault="00A52306" w:rsidP="0058728C">
            <w:pPr>
              <w:pStyle w:val="TAL"/>
              <w:keepNext w:val="0"/>
              <w:rPr>
                <w:lang w:eastAsia="zh-CN"/>
              </w:rPr>
            </w:pPr>
            <w:r>
              <w:t>allowedValues:</w:t>
            </w:r>
            <w:r>
              <w:rPr>
                <w:lang w:eastAsia="zh-CN"/>
              </w:rPr>
              <w:t xml:space="preserve"> NO, PARTIAL, </w:t>
            </w:r>
            <w:r>
              <w:rPr>
                <w:color w:val="000000"/>
              </w:rPr>
              <w:t>FULL</w:t>
            </w:r>
          </w:p>
          <w:p w14:paraId="40FFAFAA" w14:textId="77777777" w:rsidR="00A52306" w:rsidRDefault="00A52306" w:rsidP="0058728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02F00A" w14:textId="77777777" w:rsidR="00A52306" w:rsidRDefault="00A52306" w:rsidP="0058728C">
            <w:pPr>
              <w:pStyle w:val="TAL"/>
              <w:keepNext w:val="0"/>
            </w:pPr>
            <w:r>
              <w:t>type: ENUM</w:t>
            </w:r>
          </w:p>
          <w:p w14:paraId="07BF7CF6" w14:textId="77777777" w:rsidR="00A52306" w:rsidRDefault="00A52306" w:rsidP="0058728C">
            <w:pPr>
              <w:pStyle w:val="TAL"/>
              <w:keepNext w:val="0"/>
            </w:pPr>
            <w:r>
              <w:t>multiplicity: 1</w:t>
            </w:r>
          </w:p>
          <w:p w14:paraId="5829AE3A" w14:textId="77777777" w:rsidR="00A52306" w:rsidRDefault="00A52306" w:rsidP="0058728C">
            <w:pPr>
              <w:pStyle w:val="TAL"/>
              <w:keepNext w:val="0"/>
            </w:pPr>
            <w:r>
              <w:t>isOrdered: N/A</w:t>
            </w:r>
          </w:p>
          <w:p w14:paraId="520DBE23" w14:textId="77777777" w:rsidR="00A52306" w:rsidRDefault="00A52306" w:rsidP="0058728C">
            <w:pPr>
              <w:pStyle w:val="TAL"/>
              <w:keepNext w:val="0"/>
            </w:pPr>
            <w:r>
              <w:t>isUnique: N/A</w:t>
            </w:r>
          </w:p>
          <w:p w14:paraId="74442119" w14:textId="77777777" w:rsidR="00A52306" w:rsidRDefault="00A52306" w:rsidP="0058728C">
            <w:pPr>
              <w:pStyle w:val="TAL"/>
              <w:keepNext w:val="0"/>
            </w:pPr>
            <w:r>
              <w:t>defaultValue: None</w:t>
            </w:r>
          </w:p>
          <w:p w14:paraId="74B6BADC" w14:textId="77777777" w:rsidR="00A52306" w:rsidRDefault="00A52306" w:rsidP="0058728C">
            <w:pPr>
              <w:pStyle w:val="TAL"/>
              <w:keepNext w:val="0"/>
            </w:pPr>
            <w:r>
              <w:t xml:space="preserve">isNullable: </w:t>
            </w:r>
            <w:r>
              <w:rPr>
                <w:rFonts w:cs="Arial"/>
                <w:szCs w:val="18"/>
              </w:rPr>
              <w:t>False</w:t>
            </w:r>
          </w:p>
        </w:tc>
      </w:tr>
      <w:tr w:rsidR="00A52306" w14:paraId="6F21D4F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D6B58" w14:textId="77777777" w:rsidR="00A52306" w:rsidRDefault="00A52306" w:rsidP="0058728C">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E5BDD0B" w14:textId="77777777" w:rsidR="00A52306" w:rsidRDefault="00A52306" w:rsidP="0058728C">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653BD32C" w14:textId="77777777" w:rsidR="00A52306" w:rsidRDefault="00A52306" w:rsidP="0058728C">
            <w:pPr>
              <w:keepLines/>
              <w:spacing w:after="0"/>
              <w:rPr>
                <w:rFonts w:ascii="Arial" w:hAnsi="Arial" w:cs="Arial"/>
                <w:sz w:val="18"/>
                <w:szCs w:val="18"/>
                <w:lang w:eastAsia="en-GB"/>
              </w:rPr>
            </w:pPr>
          </w:p>
          <w:p w14:paraId="43213991" w14:textId="77777777" w:rsidR="00A52306" w:rsidRDefault="00A52306" w:rsidP="0058728C">
            <w:pPr>
              <w:keepLines/>
              <w:spacing w:after="0"/>
              <w:rPr>
                <w:rFonts w:ascii="Arial" w:hAnsi="Arial" w:cs="Arial"/>
                <w:sz w:val="18"/>
                <w:szCs w:val="18"/>
                <w:lang w:eastAsia="en-GB"/>
              </w:rPr>
            </w:pPr>
          </w:p>
          <w:p w14:paraId="6CAA4FCE" w14:textId="77777777" w:rsidR="00A52306" w:rsidRDefault="00A52306" w:rsidP="0058728C">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CC493C3" w14:textId="77777777" w:rsidR="00A52306" w:rsidRDefault="00A52306" w:rsidP="0058728C">
            <w:pPr>
              <w:pStyle w:val="TAL"/>
              <w:keepNext w:val="0"/>
              <w:rPr>
                <w:rFonts w:cs="Arial"/>
                <w:szCs w:val="18"/>
                <w:lang w:eastAsia="zh-CN"/>
              </w:rPr>
            </w:pPr>
            <w:r>
              <w:rPr>
                <w:rFonts w:cs="Arial"/>
                <w:szCs w:val="18"/>
              </w:rPr>
              <w:t xml:space="preserve">type: </w:t>
            </w:r>
            <w:r>
              <w:rPr>
                <w:rFonts w:cs="Arial"/>
                <w:szCs w:val="18"/>
                <w:lang w:eastAsia="zh-CN"/>
              </w:rPr>
              <w:t>commModel</w:t>
            </w:r>
          </w:p>
          <w:p w14:paraId="7C65787A" w14:textId="77777777" w:rsidR="00A52306" w:rsidRDefault="00A52306" w:rsidP="0058728C">
            <w:pPr>
              <w:pStyle w:val="TAL"/>
              <w:keepNext w:val="0"/>
              <w:rPr>
                <w:rFonts w:cs="Arial"/>
                <w:szCs w:val="18"/>
              </w:rPr>
            </w:pPr>
            <w:r>
              <w:rPr>
                <w:rFonts w:cs="Arial"/>
                <w:szCs w:val="18"/>
              </w:rPr>
              <w:t xml:space="preserve">multiplicity: </w:t>
            </w:r>
            <w:r>
              <w:rPr>
                <w:rFonts w:cs="Arial"/>
                <w:snapToGrid w:val="0"/>
                <w:szCs w:val="18"/>
              </w:rPr>
              <w:t>1..*</w:t>
            </w:r>
          </w:p>
          <w:p w14:paraId="5BCBDBF3" w14:textId="77777777" w:rsidR="00A52306" w:rsidRDefault="00A52306" w:rsidP="0058728C">
            <w:pPr>
              <w:pStyle w:val="TAL"/>
              <w:keepNext w:val="0"/>
              <w:rPr>
                <w:rFonts w:cs="Arial"/>
                <w:szCs w:val="18"/>
              </w:rPr>
            </w:pPr>
            <w:r>
              <w:rPr>
                <w:rFonts w:cs="Arial"/>
                <w:szCs w:val="18"/>
              </w:rPr>
              <w:t xml:space="preserve">isOrdered: </w:t>
            </w:r>
            <w:r w:rsidRPr="00511852">
              <w:rPr>
                <w:rFonts w:cs="Arial"/>
                <w:szCs w:val="18"/>
              </w:rPr>
              <w:t>False</w:t>
            </w:r>
          </w:p>
          <w:p w14:paraId="36C1EE64" w14:textId="77777777" w:rsidR="00A52306" w:rsidRDefault="00A52306" w:rsidP="0058728C">
            <w:pPr>
              <w:pStyle w:val="TAL"/>
              <w:keepNext w:val="0"/>
              <w:rPr>
                <w:rFonts w:cs="Arial"/>
                <w:szCs w:val="18"/>
              </w:rPr>
            </w:pPr>
            <w:r>
              <w:rPr>
                <w:rFonts w:cs="Arial"/>
                <w:szCs w:val="18"/>
              </w:rPr>
              <w:t xml:space="preserve">isUnique: </w:t>
            </w:r>
            <w:r w:rsidRPr="00511852">
              <w:rPr>
                <w:rFonts w:cs="Arial"/>
                <w:szCs w:val="18"/>
              </w:rPr>
              <w:t>True</w:t>
            </w:r>
          </w:p>
          <w:p w14:paraId="48E3487F" w14:textId="77777777" w:rsidR="00A52306" w:rsidRDefault="00A52306" w:rsidP="0058728C">
            <w:pPr>
              <w:pStyle w:val="TAL"/>
              <w:keepNext w:val="0"/>
              <w:rPr>
                <w:rFonts w:cs="Arial"/>
                <w:szCs w:val="18"/>
              </w:rPr>
            </w:pPr>
            <w:r>
              <w:rPr>
                <w:rFonts w:cs="Arial"/>
                <w:szCs w:val="18"/>
              </w:rPr>
              <w:t>defaultValue: None</w:t>
            </w:r>
          </w:p>
          <w:p w14:paraId="526105A1" w14:textId="77777777" w:rsidR="00A52306" w:rsidRDefault="00A52306" w:rsidP="0058728C">
            <w:pPr>
              <w:pStyle w:val="TAL"/>
              <w:keepNext w:val="0"/>
            </w:pPr>
            <w:r>
              <w:rPr>
                <w:rFonts w:cs="Arial"/>
                <w:szCs w:val="18"/>
              </w:rPr>
              <w:t>isNullable: False</w:t>
            </w:r>
          </w:p>
        </w:tc>
      </w:tr>
      <w:tr w:rsidR="00A52306" w14:paraId="2015CB9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4F680" w14:textId="77777777" w:rsidR="00A52306" w:rsidRDefault="00A52306" w:rsidP="0058728C">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3A191CB"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18631E59" w14:textId="77777777" w:rsidR="00A52306" w:rsidRDefault="00A52306" w:rsidP="0058728C">
            <w:pPr>
              <w:keepLines/>
              <w:tabs>
                <w:tab w:val="decimal" w:pos="0"/>
              </w:tabs>
              <w:spacing w:after="0" w:line="0" w:lineRule="atLeast"/>
              <w:rPr>
                <w:rFonts w:ascii="Arial" w:hAnsi="Arial" w:cs="Arial"/>
                <w:sz w:val="18"/>
                <w:szCs w:val="18"/>
                <w:lang w:eastAsia="zh-CN"/>
              </w:rPr>
            </w:pPr>
          </w:p>
          <w:p w14:paraId="2D8FEAB7" w14:textId="77777777" w:rsidR="00A52306" w:rsidRDefault="00A52306" w:rsidP="0058728C">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2C32AB"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0BA088D7"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28AE54DB"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42FA2A9A" w14:textId="77777777" w:rsidR="00A52306" w:rsidRDefault="00A52306" w:rsidP="0058728C">
            <w:pPr>
              <w:keepLines/>
              <w:spacing w:after="0"/>
              <w:rPr>
                <w:rFonts w:ascii="Arial" w:hAnsi="Arial" w:cs="Arial"/>
                <w:sz w:val="18"/>
                <w:szCs w:val="18"/>
              </w:rPr>
            </w:pPr>
            <w:r>
              <w:rPr>
                <w:rFonts w:ascii="Arial" w:hAnsi="Arial" w:cs="Arial"/>
                <w:sz w:val="18"/>
                <w:szCs w:val="18"/>
              </w:rPr>
              <w:t>isUnique: False</w:t>
            </w:r>
          </w:p>
          <w:p w14:paraId="12413602"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6AC198F4" w14:textId="77777777" w:rsidR="00A52306" w:rsidRDefault="00A52306" w:rsidP="0058728C">
            <w:pPr>
              <w:pStyle w:val="TAL"/>
              <w:keepNext w:val="0"/>
              <w:rPr>
                <w:rFonts w:cs="Arial"/>
                <w:szCs w:val="18"/>
              </w:rPr>
            </w:pPr>
            <w:r>
              <w:rPr>
                <w:rFonts w:cs="Arial"/>
                <w:szCs w:val="18"/>
              </w:rPr>
              <w:t>isNullable: False</w:t>
            </w:r>
          </w:p>
        </w:tc>
      </w:tr>
      <w:tr w:rsidR="005C4305" w14:paraId="0E09EF18" w14:textId="77777777" w:rsidTr="0058728C">
        <w:trPr>
          <w:cantSplit/>
          <w:tblHeader/>
          <w:jc w:val="center"/>
          <w:ins w:id="213" w:author="yushuang-CMCC" w:date="2023-05-08T16:02:00Z"/>
        </w:trPr>
        <w:tc>
          <w:tcPr>
            <w:tcW w:w="3174" w:type="dxa"/>
            <w:tcBorders>
              <w:top w:val="single" w:sz="4" w:space="0" w:color="auto"/>
              <w:left w:val="single" w:sz="4" w:space="0" w:color="auto"/>
              <w:bottom w:val="single" w:sz="4" w:space="0" w:color="auto"/>
              <w:right w:val="single" w:sz="4" w:space="0" w:color="auto"/>
            </w:tcBorders>
          </w:tcPr>
          <w:p w14:paraId="07C50F56" w14:textId="7F942D2A" w:rsidR="005C4305" w:rsidRDefault="005C4305" w:rsidP="0058728C">
            <w:pPr>
              <w:pStyle w:val="TAL"/>
              <w:keepNext w:val="0"/>
              <w:rPr>
                <w:ins w:id="214" w:author="yushuang-CMCC" w:date="2023-05-08T16:02:00Z"/>
                <w:rFonts w:ascii="Courier New" w:hAnsi="Courier New" w:cs="Courier New"/>
                <w:lang w:eastAsia="zh-CN"/>
              </w:rPr>
            </w:pPr>
            <w:ins w:id="215" w:author="yushuang-CMCC" w:date="2023-05-08T16:02:00Z">
              <w:r>
                <w:rPr>
                  <w:rFonts w:ascii="Courier New" w:hAnsi="Courier New" w:cs="Courier New" w:hint="eastAsia"/>
                  <w:lang w:eastAsia="zh-CN"/>
                </w:rPr>
                <w:t>5GVNgroupId</w:t>
              </w:r>
            </w:ins>
          </w:p>
        </w:tc>
        <w:tc>
          <w:tcPr>
            <w:tcW w:w="4395" w:type="dxa"/>
            <w:tcBorders>
              <w:top w:val="single" w:sz="4" w:space="0" w:color="auto"/>
              <w:left w:val="single" w:sz="4" w:space="0" w:color="auto"/>
              <w:bottom w:val="single" w:sz="4" w:space="0" w:color="auto"/>
              <w:right w:val="single" w:sz="4" w:space="0" w:color="auto"/>
            </w:tcBorders>
          </w:tcPr>
          <w:p w14:paraId="383539E5" w14:textId="77777777" w:rsidR="00F440B4" w:rsidRDefault="004114C8" w:rsidP="00F440B4">
            <w:pPr>
              <w:keepLines/>
              <w:tabs>
                <w:tab w:val="decimal" w:pos="0"/>
              </w:tabs>
              <w:spacing w:after="0" w:line="0" w:lineRule="atLeast"/>
              <w:rPr>
                <w:ins w:id="216" w:author="yushuang-CMCC" w:date="2023-05-09T10:31:00Z"/>
                <w:rFonts w:ascii="Arial" w:hAnsi="Arial" w:cs="Arial"/>
                <w:sz w:val="18"/>
                <w:szCs w:val="18"/>
                <w:lang w:eastAsia="zh-CN"/>
              </w:rPr>
            </w:pPr>
            <w:ins w:id="217" w:author="yushuang-CMCC" w:date="2023-05-08T16:50:00Z">
              <w:r>
                <w:rPr>
                  <w:rFonts w:ascii="Arial" w:hAnsi="Arial" w:cs="Arial"/>
                  <w:sz w:val="18"/>
                  <w:szCs w:val="18"/>
                  <w:lang w:eastAsia="zh-CN"/>
                </w:rPr>
                <w:t>This parameter identiies</w:t>
              </w:r>
            </w:ins>
            <w:ins w:id="218" w:author="yushuang-CMCC" w:date="2023-05-08T16:49:00Z">
              <w:r w:rsidRPr="001D0B8E">
                <w:rPr>
                  <w:rFonts w:eastAsia="宋体"/>
                </w:rPr>
                <w:t xml:space="preserve"> a set of UEs using private communication for 5G LAN-type service.</w:t>
              </w:r>
            </w:ins>
            <w:ins w:id="219" w:author="yushuang-CMCC" w:date="2023-05-09T10:31:00Z">
              <w:r w:rsidR="00F440B4">
                <w:rPr>
                  <w:rFonts w:ascii="Arial" w:hAnsi="Arial" w:cs="Arial"/>
                  <w:sz w:val="18"/>
                  <w:szCs w:val="18"/>
                  <w:lang w:eastAsia="zh-CN"/>
                </w:rPr>
                <w:t xml:space="preserve"> (See TS 23.501 [2]). </w:t>
              </w:r>
            </w:ins>
          </w:p>
          <w:p w14:paraId="6FF6A83A" w14:textId="74838D5E" w:rsidR="004114C8" w:rsidRPr="001D0B8E" w:rsidRDefault="004114C8" w:rsidP="004114C8">
            <w:pPr>
              <w:keepLines/>
              <w:rPr>
                <w:ins w:id="220" w:author="yushuang-CMCC" w:date="2023-05-08T16:49:00Z"/>
                <w:rFonts w:eastAsia="宋体"/>
              </w:rPr>
            </w:pPr>
          </w:p>
          <w:p w14:paraId="2DEA03BA" w14:textId="185FE5B4" w:rsidR="005C4305" w:rsidRPr="004114C8" w:rsidRDefault="00F440B4" w:rsidP="0058728C">
            <w:pPr>
              <w:keepLines/>
              <w:tabs>
                <w:tab w:val="decimal" w:pos="0"/>
              </w:tabs>
              <w:spacing w:after="0" w:line="0" w:lineRule="atLeast"/>
              <w:rPr>
                <w:ins w:id="221" w:author="yushuang-CMCC" w:date="2023-05-08T16:02:00Z"/>
                <w:rFonts w:ascii="Arial" w:hAnsi="Arial" w:cs="Arial"/>
                <w:sz w:val="18"/>
                <w:szCs w:val="18"/>
                <w:lang w:eastAsia="zh-CN"/>
              </w:rPr>
            </w:pPr>
            <w:ins w:id="222" w:author="yushuang-CMCC" w:date="2023-05-09T10:31:00Z">
              <w:r>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4F0009F7" w14:textId="463C6AEA" w:rsidR="00F440B4" w:rsidRDefault="00F440B4" w:rsidP="00F440B4">
            <w:pPr>
              <w:keepLines/>
              <w:spacing w:after="0"/>
              <w:rPr>
                <w:ins w:id="223" w:author="yushuang-CMCC" w:date="2023-05-09T10:32:00Z"/>
                <w:rFonts w:ascii="Arial" w:hAnsi="Arial" w:cs="Arial"/>
                <w:sz w:val="18"/>
                <w:szCs w:val="18"/>
              </w:rPr>
            </w:pPr>
            <w:ins w:id="224" w:author="yushuang-CMCC" w:date="2023-05-09T10:32:00Z">
              <w:r>
                <w:rPr>
                  <w:rFonts w:ascii="Arial" w:hAnsi="Arial" w:cs="Arial"/>
                  <w:sz w:val="18"/>
                  <w:szCs w:val="18"/>
                </w:rPr>
                <w:t xml:space="preserve">type: </w:t>
              </w:r>
            </w:ins>
            <w:ins w:id="225" w:author="yushuang-CMCC" w:date="2023-05-09T10:33:00Z">
              <w:r w:rsidRPr="00F440B4">
                <w:rPr>
                  <w:rFonts w:ascii="Arial" w:hAnsi="Arial" w:cs="Arial"/>
                  <w:sz w:val="18"/>
                  <w:szCs w:val="18"/>
                </w:rPr>
                <w:t>String</w:t>
              </w:r>
            </w:ins>
          </w:p>
          <w:p w14:paraId="4F8B2AF6" w14:textId="77777777" w:rsidR="00F440B4" w:rsidRDefault="00F440B4" w:rsidP="00F440B4">
            <w:pPr>
              <w:keepLines/>
              <w:spacing w:after="0"/>
              <w:rPr>
                <w:ins w:id="226" w:author="yushuang-CMCC" w:date="2023-05-09T10:32:00Z"/>
                <w:rFonts w:ascii="Arial" w:hAnsi="Arial" w:cs="Arial"/>
                <w:sz w:val="18"/>
                <w:szCs w:val="18"/>
              </w:rPr>
            </w:pPr>
            <w:ins w:id="227" w:author="yushuang-CMCC" w:date="2023-05-09T10:32:00Z">
              <w:r>
                <w:rPr>
                  <w:rFonts w:ascii="Arial" w:hAnsi="Arial" w:cs="Arial"/>
                  <w:sz w:val="18"/>
                  <w:szCs w:val="18"/>
                </w:rPr>
                <w:t>multiplicity: 1</w:t>
              </w:r>
            </w:ins>
          </w:p>
          <w:p w14:paraId="28FBFE3A" w14:textId="77777777" w:rsidR="00F440B4" w:rsidRDefault="00F440B4" w:rsidP="00F440B4">
            <w:pPr>
              <w:keepLines/>
              <w:spacing w:after="0"/>
              <w:rPr>
                <w:ins w:id="228" w:author="yushuang-CMCC" w:date="2023-05-09T10:32:00Z"/>
                <w:rFonts w:ascii="Arial" w:hAnsi="Arial" w:cs="Arial"/>
                <w:sz w:val="18"/>
                <w:szCs w:val="18"/>
              </w:rPr>
            </w:pPr>
            <w:ins w:id="229" w:author="yushuang-CMCC" w:date="2023-05-09T10:32:00Z">
              <w:r>
                <w:rPr>
                  <w:rFonts w:ascii="Arial" w:hAnsi="Arial" w:cs="Arial"/>
                  <w:sz w:val="18"/>
                  <w:szCs w:val="18"/>
                </w:rPr>
                <w:t>isOrdered: N/A</w:t>
              </w:r>
            </w:ins>
          </w:p>
          <w:p w14:paraId="6654CF42" w14:textId="77777777" w:rsidR="00F440B4" w:rsidRDefault="00F440B4" w:rsidP="00F440B4">
            <w:pPr>
              <w:keepLines/>
              <w:spacing w:after="0"/>
              <w:rPr>
                <w:ins w:id="230" w:author="yushuang-CMCC" w:date="2023-05-09T10:32:00Z"/>
                <w:rFonts w:ascii="Arial" w:hAnsi="Arial" w:cs="Arial"/>
                <w:sz w:val="18"/>
                <w:szCs w:val="18"/>
              </w:rPr>
            </w:pPr>
            <w:ins w:id="231" w:author="yushuang-CMCC" w:date="2023-05-09T10:32:00Z">
              <w:r>
                <w:rPr>
                  <w:rFonts w:ascii="Arial" w:hAnsi="Arial" w:cs="Arial"/>
                  <w:sz w:val="18"/>
                  <w:szCs w:val="18"/>
                </w:rPr>
                <w:t>isUnique: False</w:t>
              </w:r>
            </w:ins>
          </w:p>
          <w:p w14:paraId="5EA00F29" w14:textId="77777777" w:rsidR="00F440B4" w:rsidRDefault="00F440B4" w:rsidP="00F440B4">
            <w:pPr>
              <w:keepLines/>
              <w:spacing w:after="0"/>
              <w:rPr>
                <w:ins w:id="232" w:author="yushuang-CMCC" w:date="2023-05-09T10:32:00Z"/>
                <w:rFonts w:ascii="Arial" w:hAnsi="Arial" w:cs="Arial"/>
                <w:sz w:val="18"/>
                <w:szCs w:val="18"/>
              </w:rPr>
            </w:pPr>
            <w:ins w:id="233" w:author="yushuang-CMCC" w:date="2023-05-09T10:32:00Z">
              <w:r>
                <w:rPr>
                  <w:rFonts w:ascii="Arial" w:hAnsi="Arial" w:cs="Arial"/>
                  <w:sz w:val="18"/>
                  <w:szCs w:val="18"/>
                </w:rPr>
                <w:t>defaultValue: None</w:t>
              </w:r>
            </w:ins>
          </w:p>
          <w:p w14:paraId="059DB3DE" w14:textId="3D727F39" w:rsidR="005C4305" w:rsidRDefault="00F440B4" w:rsidP="00F440B4">
            <w:pPr>
              <w:keepLines/>
              <w:spacing w:after="0"/>
              <w:rPr>
                <w:ins w:id="234" w:author="yushuang-CMCC" w:date="2023-05-08T16:02:00Z"/>
                <w:rFonts w:ascii="Arial" w:hAnsi="Arial" w:cs="Arial"/>
                <w:sz w:val="18"/>
                <w:szCs w:val="18"/>
              </w:rPr>
            </w:pPr>
            <w:ins w:id="235" w:author="yushuang-CMCC" w:date="2023-05-09T10:32:00Z">
              <w:r>
                <w:rPr>
                  <w:rFonts w:cs="Arial"/>
                  <w:szCs w:val="18"/>
                </w:rPr>
                <w:t>isNullable: False</w:t>
              </w:r>
            </w:ins>
          </w:p>
        </w:tc>
      </w:tr>
      <w:tr w:rsidR="00A52306" w14:paraId="77733E2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1335A" w14:textId="77777777" w:rsidR="00A52306" w:rsidRDefault="00A52306" w:rsidP="0058728C">
            <w:pPr>
              <w:pStyle w:val="TAL"/>
              <w:keepNext w:val="0"/>
              <w:rPr>
                <w:rFonts w:ascii="Courier New" w:hAnsi="Courier New" w:cs="Courier New"/>
              </w:rPr>
            </w:pPr>
            <w:r>
              <w:rPr>
                <w:rFonts w:ascii="Courier New" w:hAnsi="Courier New" w:cs="Courier New"/>
              </w:rPr>
              <w:lastRenderedPageBreak/>
              <w:t>commModelType</w:t>
            </w:r>
          </w:p>
        </w:tc>
        <w:tc>
          <w:tcPr>
            <w:tcW w:w="4395" w:type="dxa"/>
            <w:tcBorders>
              <w:top w:val="single" w:sz="4" w:space="0" w:color="auto"/>
              <w:left w:val="single" w:sz="4" w:space="0" w:color="auto"/>
              <w:bottom w:val="single" w:sz="4" w:space="0" w:color="auto"/>
              <w:right w:val="single" w:sz="4" w:space="0" w:color="auto"/>
            </w:tcBorders>
          </w:tcPr>
          <w:p w14:paraId="1D8C046D"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F927F79" w14:textId="77777777" w:rsidR="00A52306" w:rsidRDefault="00A52306" w:rsidP="0058728C">
            <w:pPr>
              <w:keepLines/>
              <w:tabs>
                <w:tab w:val="decimal" w:pos="0"/>
              </w:tabs>
              <w:spacing w:after="0" w:line="0" w:lineRule="atLeast"/>
              <w:rPr>
                <w:rFonts w:ascii="Arial" w:hAnsi="Arial" w:cs="Arial"/>
                <w:sz w:val="18"/>
                <w:szCs w:val="18"/>
                <w:lang w:eastAsia="zh-CN"/>
              </w:rPr>
            </w:pPr>
          </w:p>
          <w:p w14:paraId="52310F6F"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F2A044B" w14:textId="77777777" w:rsidR="00A52306" w:rsidRDefault="00A52306" w:rsidP="0058728C">
            <w:pPr>
              <w:keepLines/>
              <w:spacing w:after="0"/>
              <w:rPr>
                <w:rFonts w:ascii="Arial" w:hAnsi="Arial" w:cs="Arial"/>
                <w:sz w:val="18"/>
                <w:szCs w:val="18"/>
              </w:rPr>
            </w:pPr>
            <w:r>
              <w:rPr>
                <w:rFonts w:ascii="Arial" w:hAnsi="Arial" w:cs="Arial"/>
                <w:sz w:val="18"/>
                <w:szCs w:val="18"/>
              </w:rPr>
              <w:t>type: ENUM</w:t>
            </w:r>
          </w:p>
          <w:p w14:paraId="49F38B76"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1F39FC05"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0E86109B"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4837B40B"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1C02EA82" w14:textId="77777777" w:rsidR="00A52306" w:rsidRDefault="00A52306" w:rsidP="0058728C">
            <w:pPr>
              <w:keepLines/>
              <w:spacing w:after="0"/>
              <w:rPr>
                <w:rFonts w:ascii="Arial" w:hAnsi="Arial" w:cs="Arial"/>
                <w:sz w:val="18"/>
                <w:szCs w:val="18"/>
              </w:rPr>
            </w:pPr>
            <w:r>
              <w:rPr>
                <w:rFonts w:ascii="Arial" w:hAnsi="Arial" w:cs="Arial"/>
                <w:sz w:val="18"/>
                <w:szCs w:val="18"/>
              </w:rPr>
              <w:t>allowedValues: N/A</w:t>
            </w:r>
          </w:p>
          <w:p w14:paraId="36EB2EE8" w14:textId="77777777" w:rsidR="00A52306" w:rsidRDefault="00A52306" w:rsidP="0058728C">
            <w:pPr>
              <w:keepLines/>
              <w:spacing w:after="0"/>
              <w:rPr>
                <w:rFonts w:ascii="Arial" w:hAnsi="Arial" w:cs="Arial"/>
                <w:sz w:val="18"/>
                <w:szCs w:val="18"/>
              </w:rPr>
            </w:pPr>
            <w:r>
              <w:rPr>
                <w:rFonts w:cs="Arial"/>
                <w:szCs w:val="18"/>
              </w:rPr>
              <w:t>isNullable: False</w:t>
            </w:r>
          </w:p>
        </w:tc>
      </w:tr>
      <w:tr w:rsidR="00A52306" w14:paraId="4EFA931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4C0D4" w14:textId="77777777" w:rsidR="00A52306" w:rsidRDefault="00A52306" w:rsidP="0058728C">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6C064A52"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485E2CAA" w14:textId="77777777" w:rsidR="00A52306" w:rsidRDefault="00A52306" w:rsidP="0058728C">
            <w:pPr>
              <w:keepLines/>
              <w:tabs>
                <w:tab w:val="decimal" w:pos="0"/>
              </w:tabs>
              <w:spacing w:after="0" w:line="0" w:lineRule="atLeast"/>
              <w:rPr>
                <w:rFonts w:ascii="Arial" w:hAnsi="Arial" w:cs="Arial"/>
                <w:sz w:val="18"/>
                <w:szCs w:val="18"/>
                <w:lang w:eastAsia="zh-CN"/>
              </w:rPr>
            </w:pPr>
          </w:p>
          <w:p w14:paraId="5FE45FC8"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3B5652" w14:textId="77777777" w:rsidR="00A52306" w:rsidRDefault="00A52306" w:rsidP="0058728C">
            <w:pPr>
              <w:keepLines/>
              <w:spacing w:after="0"/>
              <w:rPr>
                <w:rFonts w:ascii="Arial" w:hAnsi="Arial" w:cs="Arial"/>
                <w:sz w:val="18"/>
                <w:szCs w:val="18"/>
              </w:rPr>
            </w:pPr>
            <w:r>
              <w:rPr>
                <w:rFonts w:ascii="Arial" w:hAnsi="Arial" w:cs="Arial"/>
                <w:sz w:val="18"/>
                <w:szCs w:val="18"/>
              </w:rPr>
              <w:t>type: DN</w:t>
            </w:r>
          </w:p>
          <w:p w14:paraId="1A6B5963"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2350FD63" w14:textId="77777777" w:rsidR="00A52306" w:rsidRDefault="00A52306" w:rsidP="0058728C">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7515914F"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7747570"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9CA3FB4" w14:textId="77777777" w:rsidR="00A52306" w:rsidRDefault="00A52306" w:rsidP="0058728C">
            <w:pPr>
              <w:keepLines/>
              <w:spacing w:after="0"/>
              <w:rPr>
                <w:rFonts w:ascii="Arial" w:hAnsi="Arial" w:cs="Arial"/>
                <w:sz w:val="18"/>
                <w:szCs w:val="18"/>
              </w:rPr>
            </w:pPr>
            <w:r>
              <w:rPr>
                <w:rFonts w:cs="Arial"/>
                <w:szCs w:val="18"/>
              </w:rPr>
              <w:t>isNullable: False</w:t>
            </w:r>
          </w:p>
        </w:tc>
      </w:tr>
      <w:tr w:rsidR="00A52306" w14:paraId="3B8D9C6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9A3C1" w14:textId="77777777" w:rsidR="00A52306" w:rsidRDefault="00A52306" w:rsidP="0058728C">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073C317B"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2B42F3A8" w14:textId="77777777" w:rsidR="00A52306" w:rsidRDefault="00A52306" w:rsidP="0058728C">
            <w:pPr>
              <w:keepLines/>
              <w:tabs>
                <w:tab w:val="decimal" w:pos="0"/>
              </w:tabs>
              <w:spacing w:after="0" w:line="0" w:lineRule="atLeast"/>
              <w:rPr>
                <w:rFonts w:ascii="Arial" w:hAnsi="Arial" w:cs="Arial"/>
                <w:sz w:val="18"/>
                <w:szCs w:val="18"/>
                <w:lang w:eastAsia="zh-CN"/>
              </w:rPr>
            </w:pPr>
          </w:p>
          <w:p w14:paraId="428A41CF"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0B6A81"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4A01BB91"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F858850"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00CB285A"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0CD7BC85"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4B67FA28" w14:textId="77777777" w:rsidR="00A52306" w:rsidRDefault="00A52306" w:rsidP="0058728C">
            <w:pPr>
              <w:keepLines/>
              <w:spacing w:after="0"/>
              <w:rPr>
                <w:rFonts w:ascii="Arial" w:hAnsi="Arial" w:cs="Arial"/>
                <w:sz w:val="18"/>
                <w:szCs w:val="18"/>
              </w:rPr>
            </w:pPr>
            <w:r>
              <w:rPr>
                <w:rFonts w:ascii="Arial" w:hAnsi="Arial" w:cs="Arial"/>
                <w:sz w:val="18"/>
                <w:szCs w:val="18"/>
              </w:rPr>
              <w:t>allowedValues: N/A</w:t>
            </w:r>
          </w:p>
          <w:p w14:paraId="6EF4AC94" w14:textId="77777777" w:rsidR="00A52306" w:rsidRDefault="00A52306" w:rsidP="0058728C">
            <w:pPr>
              <w:keepLines/>
              <w:spacing w:after="0"/>
              <w:rPr>
                <w:rFonts w:ascii="Arial" w:hAnsi="Arial" w:cs="Arial"/>
                <w:sz w:val="18"/>
                <w:szCs w:val="18"/>
              </w:rPr>
            </w:pPr>
            <w:r>
              <w:rPr>
                <w:rFonts w:cs="Arial"/>
                <w:szCs w:val="18"/>
              </w:rPr>
              <w:t>isNullable: False</w:t>
            </w:r>
          </w:p>
        </w:tc>
      </w:tr>
      <w:tr w:rsidR="00A52306" w14:paraId="05BE146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61853" w14:textId="77777777" w:rsidR="00A52306" w:rsidRDefault="00A52306" w:rsidP="0058728C">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ECFFA1F"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BBB6C86" w14:textId="77777777" w:rsidR="00A52306" w:rsidRDefault="00A52306" w:rsidP="0058728C">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3F34CA" w14:textId="77777777" w:rsidR="00A52306" w:rsidRDefault="00A52306" w:rsidP="0058728C">
            <w:pPr>
              <w:keepLines/>
              <w:spacing w:after="0"/>
              <w:rPr>
                <w:rFonts w:ascii="Arial" w:hAnsi="Arial" w:cs="Arial"/>
                <w:sz w:val="18"/>
                <w:szCs w:val="18"/>
              </w:rPr>
            </w:pPr>
            <w:r>
              <w:rPr>
                <w:rFonts w:ascii="Arial" w:hAnsi="Arial" w:cs="Arial"/>
                <w:sz w:val="18"/>
                <w:szCs w:val="18"/>
              </w:rPr>
              <w:t>type: SupportedFunction</w:t>
            </w:r>
          </w:p>
          <w:p w14:paraId="63D8D045"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0FBACB53"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0C16E3FB" w14:textId="77777777" w:rsidR="00A52306" w:rsidRDefault="00A52306" w:rsidP="0058728C">
            <w:pPr>
              <w:keepLines/>
              <w:spacing w:after="0"/>
              <w:rPr>
                <w:rFonts w:ascii="Arial" w:hAnsi="Arial" w:cs="Arial"/>
                <w:sz w:val="18"/>
                <w:szCs w:val="18"/>
              </w:rPr>
            </w:pPr>
            <w:r>
              <w:rPr>
                <w:rFonts w:ascii="Arial" w:hAnsi="Arial" w:cs="Arial"/>
                <w:sz w:val="18"/>
                <w:szCs w:val="18"/>
              </w:rPr>
              <w:t>isUnique: False</w:t>
            </w:r>
          </w:p>
          <w:p w14:paraId="6534C9D5"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52FCC51" w14:textId="77777777" w:rsidR="00A52306" w:rsidRDefault="00A52306" w:rsidP="0058728C">
            <w:pPr>
              <w:keepLines/>
              <w:spacing w:after="0"/>
              <w:rPr>
                <w:rFonts w:ascii="Arial" w:hAnsi="Arial" w:cs="Arial"/>
                <w:sz w:val="18"/>
                <w:szCs w:val="18"/>
              </w:rPr>
            </w:pPr>
            <w:r>
              <w:rPr>
                <w:rFonts w:cs="Arial"/>
                <w:szCs w:val="18"/>
              </w:rPr>
              <w:t>isNullable: False</w:t>
            </w:r>
          </w:p>
        </w:tc>
      </w:tr>
      <w:tr w:rsidR="00A52306" w14:paraId="7FD3347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13FC7"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5E98B45F"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234C7CC0" w14:textId="77777777" w:rsidR="00A52306" w:rsidRDefault="00A52306" w:rsidP="0058728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85A9C3B"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57284C0A"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FF9F5D9"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735953FB"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44F7AF55"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6D0E2020" w14:textId="77777777" w:rsidR="00A52306" w:rsidRDefault="00A52306" w:rsidP="0058728C">
            <w:pPr>
              <w:keepLines/>
              <w:spacing w:after="0"/>
              <w:rPr>
                <w:rFonts w:ascii="Arial" w:hAnsi="Arial" w:cs="Arial"/>
                <w:sz w:val="18"/>
                <w:szCs w:val="18"/>
              </w:rPr>
            </w:pPr>
            <w:r>
              <w:rPr>
                <w:rFonts w:ascii="Arial" w:hAnsi="Arial" w:cs="Arial"/>
                <w:sz w:val="18"/>
                <w:szCs w:val="18"/>
              </w:rPr>
              <w:t>allowedValues: N/A</w:t>
            </w:r>
          </w:p>
          <w:p w14:paraId="51F35A12" w14:textId="77777777" w:rsidR="00A52306" w:rsidRDefault="00A52306" w:rsidP="0058728C">
            <w:pPr>
              <w:keepLines/>
              <w:spacing w:after="0"/>
              <w:rPr>
                <w:rFonts w:ascii="Arial" w:hAnsi="Arial" w:cs="Arial"/>
                <w:sz w:val="18"/>
                <w:szCs w:val="18"/>
              </w:rPr>
            </w:pPr>
            <w:r>
              <w:rPr>
                <w:rFonts w:cs="Arial"/>
                <w:szCs w:val="18"/>
              </w:rPr>
              <w:t>isNullable: False</w:t>
            </w:r>
          </w:p>
        </w:tc>
      </w:tr>
      <w:tr w:rsidR="00A52306" w14:paraId="47401DA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171FB"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3ACE8A9E" w14:textId="77777777" w:rsidR="00A52306" w:rsidRDefault="00A52306" w:rsidP="0058728C">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0A8A079"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002109F8"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0E881190" w14:textId="77777777" w:rsidR="00A52306" w:rsidRDefault="00A52306" w:rsidP="0058728C">
            <w:pPr>
              <w:keepLines/>
              <w:spacing w:after="0"/>
              <w:rPr>
                <w:rFonts w:ascii="Arial" w:hAnsi="Arial" w:cs="Arial"/>
                <w:sz w:val="18"/>
                <w:szCs w:val="18"/>
              </w:rPr>
            </w:pPr>
            <w:r>
              <w:rPr>
                <w:rFonts w:ascii="Arial" w:hAnsi="Arial" w:cs="Arial"/>
                <w:sz w:val="18"/>
                <w:szCs w:val="18"/>
              </w:rPr>
              <w:t>isOrdered: F</w:t>
            </w:r>
          </w:p>
          <w:p w14:paraId="15168A13"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1CBBA4B2"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65AA09A0" w14:textId="77777777" w:rsidR="00A52306" w:rsidRDefault="00A52306" w:rsidP="0058728C">
            <w:pPr>
              <w:keepLines/>
              <w:spacing w:after="0"/>
              <w:rPr>
                <w:rFonts w:ascii="Arial" w:hAnsi="Arial" w:cs="Arial"/>
                <w:sz w:val="18"/>
                <w:szCs w:val="18"/>
              </w:rPr>
            </w:pPr>
            <w:r>
              <w:rPr>
                <w:rFonts w:cs="Arial"/>
                <w:szCs w:val="18"/>
              </w:rPr>
              <w:t>isNullable: False</w:t>
            </w:r>
          </w:p>
        </w:tc>
      </w:tr>
      <w:tr w:rsidR="00A52306" w14:paraId="10D033D3"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FA542"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03390EC" w14:textId="77777777" w:rsidR="00A52306" w:rsidRDefault="00A52306" w:rsidP="0058728C">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54B6D33"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79A92899"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69876513"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0A3D6E89"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71C62F12"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5B08B34F" w14:textId="77777777" w:rsidR="00A52306" w:rsidRDefault="00A52306" w:rsidP="0058728C">
            <w:pPr>
              <w:keepLines/>
              <w:spacing w:after="0"/>
              <w:rPr>
                <w:rFonts w:ascii="Arial" w:hAnsi="Arial" w:cs="Arial"/>
                <w:sz w:val="18"/>
                <w:szCs w:val="18"/>
              </w:rPr>
            </w:pPr>
            <w:r>
              <w:rPr>
                <w:rFonts w:ascii="Arial" w:hAnsi="Arial" w:cs="Arial"/>
                <w:sz w:val="18"/>
                <w:szCs w:val="18"/>
              </w:rPr>
              <w:t>allowedValues: N/A</w:t>
            </w:r>
          </w:p>
          <w:p w14:paraId="77D3BB95" w14:textId="77777777" w:rsidR="00A52306" w:rsidRDefault="00A52306" w:rsidP="0058728C">
            <w:pPr>
              <w:keepLines/>
              <w:spacing w:after="0"/>
              <w:rPr>
                <w:rFonts w:ascii="Arial" w:hAnsi="Arial" w:cs="Arial"/>
                <w:sz w:val="18"/>
                <w:szCs w:val="18"/>
              </w:rPr>
            </w:pPr>
            <w:r>
              <w:rPr>
                <w:rFonts w:cs="Arial"/>
                <w:szCs w:val="18"/>
              </w:rPr>
              <w:t>isNullable: False</w:t>
            </w:r>
          </w:p>
        </w:tc>
      </w:tr>
      <w:tr w:rsidR="00A52306" w14:paraId="780E16A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0E053"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58A8C40"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F331A4A" w14:textId="77777777" w:rsidR="00A52306" w:rsidRDefault="00A52306" w:rsidP="0058728C">
            <w:pPr>
              <w:keepLines/>
              <w:tabs>
                <w:tab w:val="decimal" w:pos="0"/>
              </w:tabs>
              <w:spacing w:after="0" w:line="0" w:lineRule="atLeast"/>
              <w:rPr>
                <w:rFonts w:ascii="Arial" w:hAnsi="Arial" w:cs="Arial"/>
                <w:sz w:val="18"/>
                <w:szCs w:val="18"/>
                <w:lang w:eastAsia="zh-CN"/>
              </w:rPr>
            </w:pPr>
          </w:p>
          <w:p w14:paraId="568454B6"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DB29D10" w14:textId="77777777" w:rsidR="00A52306" w:rsidRDefault="00A52306" w:rsidP="0058728C">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8404B93"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15A01B4D"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A4404BB"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E7656C5" w14:textId="77777777" w:rsidR="00A52306" w:rsidRDefault="00A52306" w:rsidP="0058728C">
            <w:pPr>
              <w:keepLines/>
              <w:spacing w:after="0"/>
              <w:rPr>
                <w:rFonts w:ascii="Arial" w:hAnsi="Arial" w:cs="Arial"/>
                <w:sz w:val="18"/>
                <w:szCs w:val="18"/>
              </w:rPr>
            </w:pPr>
            <w:r>
              <w:rPr>
                <w:rFonts w:ascii="Arial" w:hAnsi="Arial" w:cs="Arial"/>
                <w:sz w:val="18"/>
                <w:szCs w:val="18"/>
              </w:rPr>
              <w:t>isUnique: False</w:t>
            </w:r>
          </w:p>
          <w:p w14:paraId="7CEB9F6D"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76500CF5"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77767B15"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7E40D"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B44A968"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423B6BA" w14:textId="77777777" w:rsidR="00A52306" w:rsidRDefault="00A52306" w:rsidP="0058728C">
            <w:pPr>
              <w:keepLines/>
              <w:tabs>
                <w:tab w:val="decimal" w:pos="0"/>
              </w:tabs>
              <w:spacing w:after="0" w:line="0" w:lineRule="atLeast"/>
              <w:rPr>
                <w:rFonts w:ascii="Arial" w:hAnsi="Arial" w:cs="Arial"/>
                <w:sz w:val="18"/>
                <w:szCs w:val="18"/>
                <w:lang w:eastAsia="zh-CN"/>
              </w:rPr>
            </w:pPr>
          </w:p>
          <w:p w14:paraId="6925BD08"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D1D656"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781899CC"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62D13146" w14:textId="77777777" w:rsidR="00A52306" w:rsidRDefault="00A52306" w:rsidP="0058728C">
            <w:pPr>
              <w:keepLines/>
              <w:spacing w:after="0"/>
              <w:rPr>
                <w:rFonts w:ascii="Arial" w:hAnsi="Arial" w:cs="Arial"/>
                <w:sz w:val="18"/>
                <w:szCs w:val="18"/>
              </w:rPr>
            </w:pPr>
            <w:r>
              <w:rPr>
                <w:rFonts w:ascii="Arial" w:hAnsi="Arial" w:cs="Arial"/>
                <w:sz w:val="18"/>
                <w:szCs w:val="18"/>
              </w:rPr>
              <w:t>isOrdered: F</w:t>
            </w:r>
          </w:p>
          <w:p w14:paraId="0E5C488A"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05577E26"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088F2B22"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0567BD7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CDCA0"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lastRenderedPageBreak/>
              <w:t>sEPPType</w:t>
            </w:r>
          </w:p>
        </w:tc>
        <w:tc>
          <w:tcPr>
            <w:tcW w:w="4395" w:type="dxa"/>
            <w:tcBorders>
              <w:top w:val="single" w:sz="4" w:space="0" w:color="auto"/>
              <w:left w:val="single" w:sz="4" w:space="0" w:color="auto"/>
              <w:bottom w:val="single" w:sz="4" w:space="0" w:color="auto"/>
              <w:right w:val="single" w:sz="4" w:space="0" w:color="auto"/>
            </w:tcBorders>
          </w:tcPr>
          <w:p w14:paraId="6088B3AD"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761CD9C" w14:textId="77777777" w:rsidR="00A52306" w:rsidRDefault="00A52306" w:rsidP="0058728C">
            <w:pPr>
              <w:keepLines/>
              <w:tabs>
                <w:tab w:val="decimal" w:pos="0"/>
              </w:tabs>
              <w:spacing w:after="0" w:line="0" w:lineRule="atLeast"/>
              <w:rPr>
                <w:rFonts w:ascii="Arial" w:hAnsi="Arial" w:cs="Arial"/>
                <w:sz w:val="18"/>
                <w:szCs w:val="18"/>
                <w:lang w:eastAsia="zh-CN"/>
              </w:rPr>
            </w:pPr>
          </w:p>
          <w:p w14:paraId="7E19CABC"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E83923F" w14:textId="77777777" w:rsidR="00A52306" w:rsidRDefault="00A52306" w:rsidP="0058728C">
            <w:pPr>
              <w:keepLines/>
              <w:spacing w:after="0"/>
              <w:rPr>
                <w:rFonts w:ascii="Arial" w:hAnsi="Arial" w:cs="Arial"/>
                <w:sz w:val="18"/>
                <w:szCs w:val="18"/>
              </w:rPr>
            </w:pPr>
            <w:r>
              <w:rPr>
                <w:rFonts w:ascii="Arial" w:hAnsi="Arial" w:cs="Arial"/>
                <w:sz w:val="18"/>
                <w:szCs w:val="18"/>
              </w:rPr>
              <w:t>type: ENUM</w:t>
            </w:r>
          </w:p>
          <w:p w14:paraId="588E4FC8"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66977DC7"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5CC11821" w14:textId="77777777" w:rsidR="00A52306" w:rsidRDefault="00A52306" w:rsidP="0058728C">
            <w:pPr>
              <w:keepLines/>
              <w:spacing w:after="0"/>
              <w:rPr>
                <w:rFonts w:ascii="Arial" w:hAnsi="Arial" w:cs="Arial"/>
                <w:sz w:val="18"/>
                <w:szCs w:val="18"/>
              </w:rPr>
            </w:pPr>
            <w:r>
              <w:rPr>
                <w:rFonts w:ascii="Arial" w:hAnsi="Arial" w:cs="Arial"/>
                <w:sz w:val="18"/>
                <w:szCs w:val="18"/>
              </w:rPr>
              <w:t>isUnique: False</w:t>
            </w:r>
          </w:p>
          <w:p w14:paraId="76C785D9"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5F66CA32"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187ED0A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BC415"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4FE5BA1"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D0E0F05" w14:textId="77777777" w:rsidR="00A52306" w:rsidRDefault="00A52306" w:rsidP="0058728C">
            <w:pPr>
              <w:keepLines/>
              <w:tabs>
                <w:tab w:val="decimal" w:pos="0"/>
              </w:tabs>
              <w:spacing w:after="0" w:line="0" w:lineRule="atLeast"/>
              <w:rPr>
                <w:rFonts w:ascii="Arial" w:hAnsi="Arial" w:cs="Arial"/>
                <w:sz w:val="18"/>
                <w:szCs w:val="18"/>
                <w:lang w:eastAsia="zh-CN"/>
              </w:rPr>
            </w:pPr>
          </w:p>
          <w:p w14:paraId="4F63235C"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5053AB"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09A69965"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57577C1A"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5240C511"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19D4EBEE"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186BB945" w14:textId="77777777" w:rsidR="00A52306" w:rsidRDefault="00A52306" w:rsidP="0058728C">
            <w:pPr>
              <w:keepLines/>
              <w:spacing w:after="0"/>
              <w:rPr>
                <w:rFonts w:ascii="Arial" w:hAnsi="Arial" w:cs="Arial"/>
                <w:sz w:val="18"/>
                <w:szCs w:val="18"/>
              </w:rPr>
            </w:pPr>
            <w:r>
              <w:rPr>
                <w:rFonts w:ascii="Arial" w:hAnsi="Arial" w:cs="Arial"/>
                <w:sz w:val="18"/>
                <w:szCs w:val="18"/>
              </w:rPr>
              <w:t>allowedValues: N/A</w:t>
            </w:r>
          </w:p>
          <w:p w14:paraId="77AF3B31"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7F6EC9CB"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8125A"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3A84E58E"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176750C8" w14:textId="77777777" w:rsidR="00A52306" w:rsidRDefault="00A52306" w:rsidP="0058728C">
            <w:pPr>
              <w:keepLines/>
              <w:tabs>
                <w:tab w:val="decimal" w:pos="0"/>
              </w:tabs>
              <w:spacing w:after="0" w:line="0" w:lineRule="atLeast"/>
              <w:rPr>
                <w:rFonts w:ascii="Arial" w:hAnsi="Arial" w:cs="Arial"/>
                <w:sz w:val="18"/>
                <w:szCs w:val="18"/>
                <w:lang w:eastAsia="zh-CN"/>
              </w:rPr>
            </w:pPr>
          </w:p>
          <w:p w14:paraId="7192B41D"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14A3DD" w14:textId="77777777" w:rsidR="00A52306" w:rsidRDefault="00A52306" w:rsidP="0058728C">
            <w:pPr>
              <w:keepLines/>
              <w:spacing w:after="0"/>
              <w:rPr>
                <w:rFonts w:ascii="Arial" w:hAnsi="Arial"/>
                <w:sz w:val="18"/>
                <w:szCs w:val="18"/>
              </w:rPr>
            </w:pPr>
            <w:r>
              <w:rPr>
                <w:rFonts w:ascii="Arial" w:hAnsi="Arial"/>
                <w:sz w:val="18"/>
                <w:szCs w:val="18"/>
              </w:rPr>
              <w:t xml:space="preserve">Type: PLMNId </w:t>
            </w:r>
          </w:p>
          <w:p w14:paraId="46DF1B58" w14:textId="77777777" w:rsidR="00A52306" w:rsidRDefault="00A52306" w:rsidP="0058728C">
            <w:pPr>
              <w:keepLines/>
              <w:spacing w:after="0"/>
              <w:rPr>
                <w:rFonts w:ascii="Arial" w:hAnsi="Arial"/>
                <w:sz w:val="18"/>
                <w:szCs w:val="18"/>
                <w:lang w:eastAsia="zh-CN"/>
              </w:rPr>
            </w:pPr>
            <w:r>
              <w:rPr>
                <w:rFonts w:ascii="Arial" w:hAnsi="Arial"/>
                <w:sz w:val="18"/>
                <w:szCs w:val="18"/>
              </w:rPr>
              <w:t>multiplicity: 1</w:t>
            </w:r>
          </w:p>
          <w:p w14:paraId="7828D270" w14:textId="77777777" w:rsidR="00A52306" w:rsidRDefault="00A52306" w:rsidP="0058728C">
            <w:pPr>
              <w:keepLines/>
              <w:spacing w:after="0"/>
              <w:rPr>
                <w:rFonts w:ascii="Arial" w:hAnsi="Arial"/>
                <w:sz w:val="18"/>
                <w:szCs w:val="18"/>
              </w:rPr>
            </w:pPr>
            <w:r>
              <w:rPr>
                <w:rFonts w:ascii="Arial" w:hAnsi="Arial"/>
                <w:sz w:val="18"/>
                <w:szCs w:val="18"/>
              </w:rPr>
              <w:t>isOrdered: N/A</w:t>
            </w:r>
          </w:p>
          <w:p w14:paraId="511DF9DD" w14:textId="77777777" w:rsidR="00A52306" w:rsidRDefault="00A52306" w:rsidP="0058728C">
            <w:pPr>
              <w:keepLines/>
              <w:spacing w:after="0"/>
              <w:rPr>
                <w:rFonts w:ascii="Arial" w:hAnsi="Arial"/>
                <w:sz w:val="18"/>
                <w:szCs w:val="18"/>
              </w:rPr>
            </w:pPr>
            <w:r>
              <w:rPr>
                <w:rFonts w:ascii="Arial" w:hAnsi="Arial"/>
                <w:sz w:val="18"/>
                <w:szCs w:val="18"/>
              </w:rPr>
              <w:t>isUnique: N/A</w:t>
            </w:r>
          </w:p>
          <w:p w14:paraId="060771C6" w14:textId="77777777" w:rsidR="00A52306" w:rsidRDefault="00A52306" w:rsidP="0058728C">
            <w:pPr>
              <w:keepLines/>
              <w:spacing w:after="0"/>
              <w:rPr>
                <w:rFonts w:ascii="Arial" w:hAnsi="Arial"/>
                <w:sz w:val="18"/>
                <w:szCs w:val="18"/>
              </w:rPr>
            </w:pPr>
            <w:r>
              <w:rPr>
                <w:rFonts w:ascii="Arial" w:hAnsi="Arial"/>
                <w:sz w:val="18"/>
                <w:szCs w:val="18"/>
              </w:rPr>
              <w:t>defaultValue: None</w:t>
            </w:r>
          </w:p>
          <w:p w14:paraId="66A46E47" w14:textId="77777777" w:rsidR="00A52306" w:rsidRDefault="00A52306" w:rsidP="0058728C">
            <w:pPr>
              <w:pStyle w:val="TAL"/>
              <w:keepNext w:val="0"/>
              <w:rPr>
                <w:szCs w:val="18"/>
              </w:rPr>
            </w:pPr>
            <w:r>
              <w:rPr>
                <w:szCs w:val="18"/>
              </w:rPr>
              <w:t>isNullable: False</w:t>
            </w:r>
          </w:p>
          <w:p w14:paraId="4D278038" w14:textId="77777777" w:rsidR="00A52306" w:rsidRDefault="00A52306" w:rsidP="0058728C">
            <w:pPr>
              <w:keepLines/>
              <w:spacing w:after="0"/>
              <w:rPr>
                <w:rFonts w:ascii="Arial" w:hAnsi="Arial" w:cs="Arial"/>
                <w:sz w:val="18"/>
                <w:szCs w:val="18"/>
              </w:rPr>
            </w:pPr>
          </w:p>
        </w:tc>
      </w:tr>
      <w:tr w:rsidR="00A52306" w14:paraId="1C342BB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06EB3"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3AE3AFE8"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BE019D1" w14:textId="77777777" w:rsidR="00A52306" w:rsidRDefault="00A52306" w:rsidP="0058728C">
            <w:pPr>
              <w:keepLines/>
              <w:tabs>
                <w:tab w:val="decimal" w:pos="0"/>
              </w:tabs>
              <w:spacing w:after="0" w:line="0" w:lineRule="atLeast"/>
              <w:rPr>
                <w:rFonts w:ascii="Arial" w:hAnsi="Arial" w:cs="Arial"/>
                <w:sz w:val="18"/>
                <w:szCs w:val="18"/>
                <w:lang w:eastAsia="zh-CN"/>
              </w:rPr>
            </w:pPr>
          </w:p>
          <w:p w14:paraId="6F4B4C27"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B55D38"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66C5FA4B"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541FFDFD" w14:textId="77777777" w:rsidR="00A52306" w:rsidRDefault="00A52306" w:rsidP="0058728C">
            <w:pPr>
              <w:keepLines/>
              <w:spacing w:after="0"/>
              <w:rPr>
                <w:rFonts w:ascii="Arial" w:hAnsi="Arial" w:cs="Arial"/>
                <w:sz w:val="18"/>
                <w:szCs w:val="18"/>
              </w:rPr>
            </w:pPr>
            <w:r>
              <w:rPr>
                <w:rFonts w:ascii="Arial" w:hAnsi="Arial" w:cs="Arial"/>
                <w:sz w:val="18"/>
                <w:szCs w:val="18"/>
              </w:rPr>
              <w:t>isOrdered: F</w:t>
            </w:r>
          </w:p>
          <w:p w14:paraId="6A5FBE94"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761F34A4"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633619B" w14:textId="77777777" w:rsidR="00A52306" w:rsidRDefault="00A52306" w:rsidP="0058728C">
            <w:pPr>
              <w:keepLines/>
              <w:spacing w:after="0"/>
              <w:rPr>
                <w:rFonts w:ascii="Arial" w:hAnsi="Arial"/>
                <w:sz w:val="18"/>
                <w:szCs w:val="18"/>
              </w:rPr>
            </w:pPr>
            <w:r>
              <w:rPr>
                <w:rFonts w:ascii="Arial" w:hAnsi="Arial" w:cs="Arial"/>
                <w:sz w:val="18"/>
                <w:szCs w:val="18"/>
              </w:rPr>
              <w:t>isNullable: False</w:t>
            </w:r>
          </w:p>
        </w:tc>
      </w:tr>
      <w:tr w:rsidR="00A52306" w14:paraId="058F3ED3"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CB124"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02A48062"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BDDDBF5" w14:textId="77777777" w:rsidR="00A52306" w:rsidRDefault="00A52306" w:rsidP="0058728C">
            <w:pPr>
              <w:keepLines/>
              <w:tabs>
                <w:tab w:val="decimal" w:pos="0"/>
              </w:tabs>
              <w:spacing w:after="0" w:line="0" w:lineRule="atLeast"/>
              <w:rPr>
                <w:rFonts w:ascii="Arial" w:hAnsi="Arial" w:cs="Arial"/>
                <w:sz w:val="18"/>
                <w:szCs w:val="18"/>
                <w:lang w:eastAsia="zh-CN"/>
              </w:rPr>
            </w:pPr>
          </w:p>
          <w:p w14:paraId="094C343B"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7C66F7"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7E870005"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1C18CE68"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7EB338BB"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3C944CAE"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04E74AC" w14:textId="77777777" w:rsidR="00A52306" w:rsidRDefault="00A52306" w:rsidP="0058728C">
            <w:pPr>
              <w:keepLines/>
              <w:spacing w:after="0"/>
              <w:rPr>
                <w:rFonts w:ascii="Arial" w:hAnsi="Arial" w:cs="Arial"/>
                <w:sz w:val="18"/>
                <w:szCs w:val="18"/>
              </w:rPr>
            </w:pPr>
            <w:r>
              <w:rPr>
                <w:rFonts w:ascii="Arial" w:hAnsi="Arial" w:cs="Arial"/>
                <w:sz w:val="18"/>
                <w:szCs w:val="18"/>
              </w:rPr>
              <w:t>allowedValues: N/A</w:t>
            </w:r>
          </w:p>
          <w:p w14:paraId="7CDEAC91"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0121C3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9D9C6"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ED478D0"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82BB560" w14:textId="77777777" w:rsidR="00A52306" w:rsidRDefault="00A52306" w:rsidP="0058728C">
            <w:pPr>
              <w:keepLines/>
              <w:tabs>
                <w:tab w:val="decimal" w:pos="0"/>
              </w:tabs>
              <w:spacing w:after="0" w:line="0" w:lineRule="atLeast"/>
              <w:rPr>
                <w:rFonts w:ascii="Arial" w:hAnsi="Arial" w:cs="Arial"/>
                <w:sz w:val="18"/>
                <w:szCs w:val="18"/>
                <w:lang w:eastAsia="zh-CN"/>
              </w:rPr>
            </w:pPr>
          </w:p>
          <w:p w14:paraId="6FDA20C7"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286AA1"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0F8F718A"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0D0386D0" w14:textId="77777777" w:rsidR="00A52306" w:rsidRDefault="00A52306" w:rsidP="0058728C">
            <w:pPr>
              <w:keepLines/>
              <w:spacing w:after="0"/>
              <w:rPr>
                <w:rFonts w:ascii="Arial" w:hAnsi="Arial" w:cs="Arial"/>
                <w:sz w:val="18"/>
                <w:szCs w:val="18"/>
              </w:rPr>
            </w:pPr>
            <w:r>
              <w:rPr>
                <w:rFonts w:ascii="Arial" w:hAnsi="Arial" w:cs="Arial"/>
                <w:sz w:val="18"/>
                <w:szCs w:val="18"/>
              </w:rPr>
              <w:t>isOrdered: F</w:t>
            </w:r>
          </w:p>
          <w:p w14:paraId="5B579E92"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4B6B2C0B"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69857623"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683526C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25636"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D42075E"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921925D" w14:textId="77777777" w:rsidR="00A52306" w:rsidRDefault="00A52306" w:rsidP="0058728C">
            <w:pPr>
              <w:keepLines/>
              <w:tabs>
                <w:tab w:val="decimal" w:pos="0"/>
              </w:tabs>
              <w:spacing w:after="0" w:line="0" w:lineRule="atLeast"/>
              <w:rPr>
                <w:rFonts w:ascii="Arial" w:hAnsi="Arial" w:cs="Arial"/>
                <w:sz w:val="18"/>
                <w:szCs w:val="18"/>
                <w:lang w:eastAsia="zh-CN"/>
              </w:rPr>
            </w:pPr>
          </w:p>
          <w:p w14:paraId="17F8E53C"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7EF48E"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1B78C98C"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03D8D129" w14:textId="77777777" w:rsidR="00A52306" w:rsidRDefault="00A52306" w:rsidP="0058728C">
            <w:pPr>
              <w:keepLines/>
              <w:spacing w:after="0"/>
              <w:rPr>
                <w:rFonts w:ascii="Arial" w:hAnsi="Arial" w:cs="Arial"/>
                <w:sz w:val="18"/>
                <w:szCs w:val="18"/>
              </w:rPr>
            </w:pPr>
            <w:r>
              <w:rPr>
                <w:rFonts w:ascii="Arial" w:hAnsi="Arial" w:cs="Arial"/>
                <w:sz w:val="18"/>
                <w:szCs w:val="18"/>
              </w:rPr>
              <w:t>isOrdered: F</w:t>
            </w:r>
          </w:p>
          <w:p w14:paraId="2FDCC872"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440279E2"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E0A9CFB"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03204D3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2862"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2BA3291F"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D6D44DB" w14:textId="77777777" w:rsidR="00A52306" w:rsidRDefault="00A52306" w:rsidP="0058728C">
            <w:pPr>
              <w:keepLines/>
              <w:tabs>
                <w:tab w:val="decimal" w:pos="0"/>
              </w:tabs>
              <w:spacing w:after="0" w:line="0" w:lineRule="atLeast"/>
              <w:rPr>
                <w:rFonts w:ascii="Arial" w:hAnsi="Arial" w:cs="Arial"/>
                <w:sz w:val="18"/>
                <w:szCs w:val="18"/>
                <w:lang w:eastAsia="zh-CN"/>
              </w:rPr>
            </w:pPr>
          </w:p>
          <w:p w14:paraId="53F7610C"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52DAE1"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09A3DB8F"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6E2AAD0D"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763DBD16"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398BEE74"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48479C8D" w14:textId="77777777" w:rsidR="00A52306" w:rsidRDefault="00A52306" w:rsidP="0058728C">
            <w:pPr>
              <w:keepLines/>
              <w:spacing w:after="0"/>
              <w:rPr>
                <w:rFonts w:ascii="Arial" w:hAnsi="Arial" w:cs="Arial"/>
                <w:sz w:val="18"/>
                <w:szCs w:val="18"/>
              </w:rPr>
            </w:pPr>
            <w:r>
              <w:rPr>
                <w:rFonts w:ascii="Arial" w:hAnsi="Arial" w:cs="Arial"/>
                <w:sz w:val="18"/>
                <w:szCs w:val="18"/>
              </w:rPr>
              <w:t>allowedValues: N/A</w:t>
            </w:r>
          </w:p>
          <w:p w14:paraId="7E4DA0D7"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6BDD4D5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F3397"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8AADDF4" w14:textId="77777777" w:rsidR="00A52306" w:rsidRDefault="00A52306" w:rsidP="0058728C">
            <w:pPr>
              <w:pStyle w:val="affffa"/>
              <w:keepLines/>
              <w:widowControl/>
              <w:rPr>
                <w:sz w:val="18"/>
                <w:szCs w:val="20"/>
                <w:lang w:eastAsia="en-US"/>
              </w:rPr>
            </w:pPr>
            <w:r>
              <w:rPr>
                <w:sz w:val="18"/>
                <w:szCs w:val="20"/>
                <w:lang w:eastAsia="en-US"/>
              </w:rPr>
              <w:t>It provides the list of mapping between 5QIs and DSCP.</w:t>
            </w:r>
          </w:p>
          <w:p w14:paraId="2E11D005" w14:textId="77777777" w:rsidR="00A52306" w:rsidRDefault="00A52306" w:rsidP="0058728C">
            <w:pPr>
              <w:keepLines/>
              <w:tabs>
                <w:tab w:val="decimal" w:pos="0"/>
              </w:tabs>
              <w:spacing w:after="0" w:line="0" w:lineRule="atLeast"/>
              <w:rPr>
                <w:rFonts w:ascii="Arial" w:hAnsi="Arial" w:cs="Arial"/>
                <w:sz w:val="18"/>
                <w:szCs w:val="18"/>
                <w:lang w:eastAsia="zh-CN"/>
              </w:rPr>
            </w:pPr>
          </w:p>
          <w:p w14:paraId="7C661A11"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02FE9A" w14:textId="77777777" w:rsidR="00A52306" w:rsidRDefault="00A52306" w:rsidP="0058728C">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31EE40AC" w14:textId="77777777" w:rsidR="00A52306" w:rsidRDefault="00A52306" w:rsidP="0058728C">
            <w:pPr>
              <w:keepLines/>
              <w:spacing w:after="0"/>
              <w:rPr>
                <w:rFonts w:ascii="Arial" w:hAnsi="Arial"/>
                <w:sz w:val="18"/>
              </w:rPr>
            </w:pPr>
            <w:r>
              <w:rPr>
                <w:rFonts w:ascii="Arial" w:hAnsi="Arial"/>
                <w:sz w:val="18"/>
              </w:rPr>
              <w:t>multiplicity: *</w:t>
            </w:r>
          </w:p>
          <w:p w14:paraId="1C33E186" w14:textId="77777777" w:rsidR="00A52306" w:rsidRDefault="00A52306" w:rsidP="0058728C">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D5F9FC2" w14:textId="77777777" w:rsidR="00A52306" w:rsidRDefault="00A52306" w:rsidP="0058728C">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880934B" w14:textId="77777777" w:rsidR="00A52306" w:rsidRDefault="00A52306" w:rsidP="0058728C">
            <w:pPr>
              <w:keepLines/>
              <w:spacing w:after="0"/>
              <w:rPr>
                <w:rFonts w:ascii="Arial" w:hAnsi="Arial"/>
                <w:sz w:val="18"/>
              </w:rPr>
            </w:pPr>
            <w:r>
              <w:rPr>
                <w:rFonts w:ascii="Arial" w:hAnsi="Arial"/>
                <w:sz w:val="18"/>
              </w:rPr>
              <w:t>defaultValue: None</w:t>
            </w:r>
          </w:p>
          <w:p w14:paraId="679F7877" w14:textId="77777777" w:rsidR="00A52306" w:rsidRDefault="00A52306" w:rsidP="0058728C">
            <w:pPr>
              <w:keepLines/>
              <w:spacing w:after="0"/>
              <w:rPr>
                <w:rFonts w:ascii="Arial" w:hAnsi="Arial" w:cs="Arial"/>
                <w:sz w:val="18"/>
                <w:szCs w:val="18"/>
              </w:rPr>
            </w:pPr>
            <w:r>
              <w:rPr>
                <w:rFonts w:ascii="Arial" w:hAnsi="Arial"/>
                <w:sz w:val="18"/>
              </w:rPr>
              <w:t>isNullable: False</w:t>
            </w:r>
          </w:p>
        </w:tc>
      </w:tr>
      <w:tr w:rsidR="00A52306" w14:paraId="1B59F067"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DC459" w14:textId="77777777" w:rsidR="00A52306" w:rsidRDefault="00A52306" w:rsidP="0058728C">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739262F8"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1EBBFBA" w14:textId="77777777" w:rsidR="00A52306" w:rsidRDefault="00A52306" w:rsidP="0058728C">
            <w:pPr>
              <w:keepLines/>
              <w:tabs>
                <w:tab w:val="decimal" w:pos="0"/>
              </w:tabs>
              <w:spacing w:after="0" w:line="0" w:lineRule="atLeast"/>
              <w:rPr>
                <w:rFonts w:ascii="Arial" w:hAnsi="Arial" w:cs="Arial"/>
                <w:sz w:val="18"/>
                <w:szCs w:val="18"/>
                <w:lang w:eastAsia="zh-CN"/>
              </w:rPr>
            </w:pPr>
          </w:p>
          <w:p w14:paraId="5C271152" w14:textId="77777777" w:rsidR="00A52306" w:rsidRDefault="00A52306" w:rsidP="0058728C">
            <w:pPr>
              <w:pStyle w:val="affff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1D04CF4"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0F252880" w14:textId="77777777" w:rsidR="00A52306" w:rsidRDefault="00A52306" w:rsidP="0058728C">
            <w:pPr>
              <w:keepLines/>
              <w:spacing w:after="0"/>
              <w:rPr>
                <w:rFonts w:ascii="Arial" w:hAnsi="Arial" w:cs="Arial"/>
                <w:sz w:val="18"/>
                <w:szCs w:val="18"/>
              </w:rPr>
            </w:pPr>
            <w:r>
              <w:rPr>
                <w:rFonts w:ascii="Arial" w:hAnsi="Arial" w:cs="Arial"/>
                <w:sz w:val="18"/>
                <w:szCs w:val="18"/>
              </w:rPr>
              <w:t>multiplicity: *</w:t>
            </w:r>
          </w:p>
          <w:p w14:paraId="1F8F73A5"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D543CCF"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ADB010"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94807A4" w14:textId="77777777" w:rsidR="00A52306" w:rsidRDefault="00A52306" w:rsidP="0058728C">
            <w:pPr>
              <w:keepLines/>
              <w:spacing w:after="0"/>
              <w:rPr>
                <w:rFonts w:ascii="Arial" w:hAnsi="Arial"/>
                <w:sz w:val="18"/>
              </w:rPr>
            </w:pPr>
            <w:r>
              <w:rPr>
                <w:rFonts w:ascii="Arial" w:hAnsi="Arial" w:cs="Arial"/>
                <w:sz w:val="18"/>
                <w:szCs w:val="18"/>
              </w:rPr>
              <w:t>isNullable: False</w:t>
            </w:r>
          </w:p>
        </w:tc>
      </w:tr>
      <w:tr w:rsidR="00A52306" w14:paraId="01B36D1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86061" w14:textId="77777777" w:rsidR="00A52306" w:rsidRDefault="00A52306" w:rsidP="0058728C">
            <w:pPr>
              <w:pStyle w:val="TAL"/>
              <w:keepNext w:val="0"/>
              <w:rPr>
                <w:rFonts w:ascii="Courier New" w:hAnsi="Courier New"/>
              </w:rPr>
            </w:pPr>
            <w:r>
              <w:rPr>
                <w:rFonts w:ascii="Courier New" w:hAnsi="Courier New"/>
              </w:rPr>
              <w:lastRenderedPageBreak/>
              <w:t>dscp</w:t>
            </w:r>
          </w:p>
        </w:tc>
        <w:tc>
          <w:tcPr>
            <w:tcW w:w="4395" w:type="dxa"/>
            <w:tcBorders>
              <w:top w:val="single" w:sz="4" w:space="0" w:color="auto"/>
              <w:left w:val="single" w:sz="4" w:space="0" w:color="auto"/>
              <w:bottom w:val="single" w:sz="4" w:space="0" w:color="auto"/>
              <w:right w:val="single" w:sz="4" w:space="0" w:color="auto"/>
            </w:tcBorders>
          </w:tcPr>
          <w:p w14:paraId="13465596" w14:textId="77777777" w:rsidR="00A52306" w:rsidRDefault="00A52306" w:rsidP="0058728C">
            <w:pPr>
              <w:pStyle w:val="affffa"/>
              <w:keepLines/>
              <w:widowControl/>
              <w:rPr>
                <w:rFonts w:cs="Arial"/>
                <w:sz w:val="18"/>
                <w:szCs w:val="18"/>
              </w:rPr>
            </w:pPr>
            <w:r>
              <w:rPr>
                <w:rFonts w:cs="Arial"/>
                <w:sz w:val="18"/>
                <w:szCs w:val="18"/>
              </w:rPr>
              <w:t>It indicates a DSCP.</w:t>
            </w:r>
          </w:p>
          <w:p w14:paraId="0C4E27FF" w14:textId="77777777" w:rsidR="00A52306" w:rsidRDefault="00A52306" w:rsidP="0058728C">
            <w:pPr>
              <w:pStyle w:val="affffa"/>
              <w:keepLines/>
              <w:widowControl/>
              <w:rPr>
                <w:rFonts w:cs="Arial"/>
                <w:sz w:val="18"/>
                <w:szCs w:val="18"/>
              </w:rPr>
            </w:pPr>
          </w:p>
          <w:p w14:paraId="2D612692"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3118D14"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535DEA2B"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54ED4C6A"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2E99525B"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AF92A59"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53DA8880"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7FFAE11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DF0D6" w14:textId="77777777" w:rsidR="00A52306" w:rsidRDefault="00A52306" w:rsidP="0058728C">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3BD32E3" w14:textId="77777777" w:rsidR="00A52306" w:rsidRDefault="00A52306" w:rsidP="0058728C">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C560396" w14:textId="77777777" w:rsidR="00A52306" w:rsidRDefault="00A52306" w:rsidP="0058728C">
            <w:pPr>
              <w:keepLines/>
              <w:spacing w:after="0"/>
              <w:rPr>
                <w:rFonts w:ascii="Arial" w:hAnsi="Arial" w:cs="Arial"/>
                <w:sz w:val="18"/>
                <w:szCs w:val="18"/>
              </w:rPr>
            </w:pPr>
          </w:p>
          <w:p w14:paraId="7AD45227"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E609901" w14:textId="77777777" w:rsidR="00A52306" w:rsidRDefault="00A52306" w:rsidP="0058728C">
            <w:pPr>
              <w:pStyle w:val="affff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ADA9880" w14:textId="77777777" w:rsidR="00A52306" w:rsidRDefault="00A52306" w:rsidP="0058728C">
            <w:pPr>
              <w:pStyle w:val="TAL"/>
              <w:keepNext w:val="0"/>
            </w:pPr>
            <w:r>
              <w:t>type: DN</w:t>
            </w:r>
          </w:p>
          <w:p w14:paraId="4F1937DF" w14:textId="77777777" w:rsidR="00A52306" w:rsidRDefault="00A52306" w:rsidP="0058728C">
            <w:pPr>
              <w:pStyle w:val="TAL"/>
              <w:keepNext w:val="0"/>
            </w:pPr>
            <w:r>
              <w:t>multiplicity: 0..1</w:t>
            </w:r>
          </w:p>
          <w:p w14:paraId="158149E5" w14:textId="77777777" w:rsidR="00A52306" w:rsidRDefault="00A52306" w:rsidP="0058728C">
            <w:pPr>
              <w:pStyle w:val="TAL"/>
              <w:keepNext w:val="0"/>
            </w:pPr>
            <w:r>
              <w:t>isOrdered: False</w:t>
            </w:r>
          </w:p>
          <w:p w14:paraId="1BFC8E8A" w14:textId="77777777" w:rsidR="00A52306" w:rsidRDefault="00A52306" w:rsidP="0058728C">
            <w:pPr>
              <w:pStyle w:val="TAL"/>
              <w:keepNext w:val="0"/>
            </w:pPr>
            <w:r>
              <w:t>isUnique: True</w:t>
            </w:r>
          </w:p>
          <w:p w14:paraId="42F50E63" w14:textId="77777777" w:rsidR="00A52306" w:rsidRDefault="00A52306" w:rsidP="0058728C">
            <w:pPr>
              <w:pStyle w:val="TAL"/>
              <w:keepNext w:val="0"/>
            </w:pPr>
            <w:r>
              <w:t>defaultValue: None</w:t>
            </w:r>
          </w:p>
          <w:p w14:paraId="4E35C607" w14:textId="77777777" w:rsidR="00A52306" w:rsidRDefault="00A52306" w:rsidP="0058728C">
            <w:pPr>
              <w:keepLines/>
              <w:spacing w:after="0"/>
              <w:rPr>
                <w:rFonts w:ascii="Arial" w:hAnsi="Arial" w:cs="Arial"/>
                <w:sz w:val="18"/>
                <w:szCs w:val="18"/>
              </w:rPr>
            </w:pPr>
            <w:r>
              <w:t>isNullable: True</w:t>
            </w:r>
          </w:p>
        </w:tc>
      </w:tr>
      <w:tr w:rsidR="00A52306" w14:paraId="654579F2"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B2F49" w14:textId="77777777" w:rsidR="00A52306" w:rsidRDefault="00A52306" w:rsidP="0058728C">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A71F93C" w14:textId="77777777" w:rsidR="00A52306" w:rsidRDefault="00A52306" w:rsidP="0058728C">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17333FD" w14:textId="77777777" w:rsidR="00A52306" w:rsidRDefault="00A52306" w:rsidP="0058728C">
            <w:pPr>
              <w:keepLines/>
              <w:spacing w:after="0"/>
              <w:rPr>
                <w:rFonts w:ascii="Arial" w:hAnsi="Arial" w:cs="Arial"/>
                <w:sz w:val="18"/>
                <w:szCs w:val="18"/>
              </w:rPr>
            </w:pPr>
          </w:p>
          <w:p w14:paraId="5B9E256F"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D0EF9D3" w14:textId="77777777" w:rsidR="00A52306" w:rsidRDefault="00A52306" w:rsidP="0058728C">
            <w:pPr>
              <w:pStyle w:val="affff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2930013" w14:textId="77777777" w:rsidR="00A52306" w:rsidRDefault="00A52306" w:rsidP="0058728C">
            <w:pPr>
              <w:pStyle w:val="TAL"/>
              <w:keepNext w:val="0"/>
            </w:pPr>
            <w:r>
              <w:t>type: DN</w:t>
            </w:r>
          </w:p>
          <w:p w14:paraId="7C76AC5E" w14:textId="77777777" w:rsidR="00A52306" w:rsidRDefault="00A52306" w:rsidP="0058728C">
            <w:pPr>
              <w:pStyle w:val="TAL"/>
              <w:keepNext w:val="0"/>
            </w:pPr>
            <w:r>
              <w:t>multiplicity: 0..1</w:t>
            </w:r>
          </w:p>
          <w:p w14:paraId="6FBF9FAF" w14:textId="77777777" w:rsidR="00A52306" w:rsidRDefault="00A52306" w:rsidP="0058728C">
            <w:pPr>
              <w:pStyle w:val="TAL"/>
              <w:keepNext w:val="0"/>
            </w:pPr>
            <w:r>
              <w:t>isOrdered: False</w:t>
            </w:r>
          </w:p>
          <w:p w14:paraId="255E016D" w14:textId="77777777" w:rsidR="00A52306" w:rsidRDefault="00A52306" w:rsidP="0058728C">
            <w:pPr>
              <w:pStyle w:val="TAL"/>
              <w:keepNext w:val="0"/>
            </w:pPr>
            <w:r>
              <w:t>isUnique: True</w:t>
            </w:r>
          </w:p>
          <w:p w14:paraId="22696806" w14:textId="77777777" w:rsidR="00A52306" w:rsidRDefault="00A52306" w:rsidP="0058728C">
            <w:pPr>
              <w:pStyle w:val="TAL"/>
              <w:keepNext w:val="0"/>
            </w:pPr>
            <w:r>
              <w:t>defaultValue: None</w:t>
            </w:r>
          </w:p>
          <w:p w14:paraId="40C87536" w14:textId="77777777" w:rsidR="00A52306" w:rsidRDefault="00A52306" w:rsidP="0058728C">
            <w:pPr>
              <w:keepLines/>
              <w:spacing w:after="0"/>
              <w:rPr>
                <w:rFonts w:ascii="Arial" w:hAnsi="Arial"/>
                <w:sz w:val="18"/>
              </w:rPr>
            </w:pPr>
            <w:r>
              <w:rPr>
                <w:rFonts w:ascii="Arial" w:hAnsi="Arial"/>
                <w:sz w:val="18"/>
              </w:rPr>
              <w:t>isNullable: True</w:t>
            </w:r>
          </w:p>
        </w:tc>
      </w:tr>
      <w:tr w:rsidR="00A52306" w14:paraId="6CC280F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4373E" w14:textId="77777777" w:rsidR="00A52306" w:rsidRDefault="00A52306" w:rsidP="0058728C">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0A828CD"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E32342A" w14:textId="77777777" w:rsidR="00A52306" w:rsidRDefault="00A52306" w:rsidP="0058728C">
            <w:pPr>
              <w:keepLines/>
              <w:tabs>
                <w:tab w:val="decimal" w:pos="0"/>
              </w:tabs>
              <w:spacing w:after="0" w:line="0" w:lineRule="atLeast"/>
              <w:rPr>
                <w:rFonts w:ascii="Arial" w:hAnsi="Arial" w:cs="Arial"/>
                <w:sz w:val="18"/>
                <w:szCs w:val="18"/>
                <w:lang w:eastAsia="zh-CN"/>
              </w:rPr>
            </w:pPr>
          </w:p>
          <w:p w14:paraId="5707F41E" w14:textId="77777777" w:rsidR="00A52306" w:rsidRDefault="00A52306" w:rsidP="0058728C">
            <w:pPr>
              <w:pStyle w:val="affff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72CF9F7"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437E551E"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60943850"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31413BCA" w14:textId="77777777" w:rsidR="00A52306" w:rsidRDefault="00A52306" w:rsidP="0058728C">
            <w:pPr>
              <w:keepLines/>
              <w:spacing w:after="0"/>
              <w:rPr>
                <w:rFonts w:ascii="Arial" w:hAnsi="Arial" w:cs="Arial"/>
                <w:sz w:val="18"/>
                <w:szCs w:val="18"/>
              </w:rPr>
            </w:pPr>
            <w:r>
              <w:rPr>
                <w:rFonts w:ascii="Arial" w:hAnsi="Arial" w:cs="Arial"/>
                <w:sz w:val="18"/>
                <w:szCs w:val="18"/>
              </w:rPr>
              <w:t>isUnique: Yes</w:t>
            </w:r>
          </w:p>
          <w:p w14:paraId="2E9F8F59"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A4B1071" w14:textId="77777777" w:rsidR="00A52306" w:rsidRDefault="00A52306" w:rsidP="0058728C">
            <w:pPr>
              <w:pStyle w:val="TAL"/>
              <w:keepNext w:val="0"/>
            </w:pPr>
            <w:r>
              <w:rPr>
                <w:rFonts w:cs="Arial"/>
                <w:szCs w:val="18"/>
              </w:rPr>
              <w:t>isNullable: False</w:t>
            </w:r>
          </w:p>
        </w:tc>
      </w:tr>
      <w:tr w:rsidR="00A52306" w14:paraId="4A917D2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B3DC0" w14:textId="77777777" w:rsidR="00A52306" w:rsidRDefault="00A52306" w:rsidP="0058728C">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1DCF8D9" w14:textId="77777777" w:rsidR="00A52306" w:rsidRDefault="00A52306" w:rsidP="0058728C">
            <w:pPr>
              <w:pStyle w:val="affffa"/>
              <w:keepLines/>
              <w:widowControl/>
              <w:rPr>
                <w:rFonts w:cs="Arial"/>
                <w:sz w:val="18"/>
                <w:szCs w:val="18"/>
              </w:rPr>
            </w:pPr>
            <w:r>
              <w:rPr>
                <w:rFonts w:cs="Arial"/>
                <w:sz w:val="18"/>
                <w:szCs w:val="18"/>
              </w:rPr>
              <w:t>It indicates the Resource Type of a 5QI, as specified in TS 23.501 [2].</w:t>
            </w:r>
          </w:p>
          <w:p w14:paraId="15434752" w14:textId="77777777" w:rsidR="00A52306" w:rsidRDefault="00A52306" w:rsidP="0058728C">
            <w:pPr>
              <w:pStyle w:val="affffa"/>
              <w:keepLines/>
              <w:widowControl/>
              <w:rPr>
                <w:rFonts w:cs="Arial"/>
                <w:sz w:val="18"/>
                <w:szCs w:val="18"/>
              </w:rPr>
            </w:pPr>
          </w:p>
          <w:p w14:paraId="5113C7E4"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7EE86205" w14:textId="77777777" w:rsidR="00A52306" w:rsidRDefault="00A52306" w:rsidP="0058728C">
            <w:pPr>
              <w:keepLines/>
              <w:spacing w:after="0"/>
              <w:rPr>
                <w:rFonts w:ascii="Arial" w:hAnsi="Arial" w:cs="Arial"/>
                <w:sz w:val="18"/>
                <w:szCs w:val="18"/>
              </w:rPr>
            </w:pPr>
            <w:r>
              <w:rPr>
                <w:rFonts w:ascii="Arial" w:hAnsi="Arial" w:cs="Arial"/>
                <w:sz w:val="18"/>
                <w:szCs w:val="18"/>
              </w:rPr>
              <w:t>type: ENUM</w:t>
            </w:r>
          </w:p>
          <w:p w14:paraId="3405651C"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4E04B06C"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24F1037E" w14:textId="77777777" w:rsidR="00A52306" w:rsidRDefault="00A52306" w:rsidP="0058728C">
            <w:pPr>
              <w:keepLines/>
              <w:spacing w:after="0"/>
              <w:rPr>
                <w:rFonts w:ascii="Arial" w:hAnsi="Arial" w:cs="Arial"/>
                <w:sz w:val="18"/>
                <w:szCs w:val="18"/>
              </w:rPr>
            </w:pPr>
            <w:r>
              <w:rPr>
                <w:rFonts w:ascii="Arial" w:hAnsi="Arial" w:cs="Arial"/>
                <w:sz w:val="18"/>
                <w:szCs w:val="18"/>
              </w:rPr>
              <w:t>isUnique: False</w:t>
            </w:r>
          </w:p>
          <w:p w14:paraId="4D1FAD99"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5353A298"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7F0D21B7"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B3C80" w14:textId="77777777" w:rsidR="00A52306" w:rsidRDefault="00A52306" w:rsidP="0058728C">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4CCD396"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0DE2091" w14:textId="77777777" w:rsidR="00A52306" w:rsidRDefault="00A52306" w:rsidP="0058728C">
            <w:pPr>
              <w:keepLines/>
              <w:tabs>
                <w:tab w:val="decimal" w:pos="0"/>
              </w:tabs>
              <w:spacing w:after="0" w:line="0" w:lineRule="atLeast"/>
              <w:rPr>
                <w:rFonts w:ascii="Arial" w:hAnsi="Arial" w:cs="Arial"/>
                <w:sz w:val="18"/>
                <w:szCs w:val="18"/>
                <w:lang w:eastAsia="zh-CN"/>
              </w:rPr>
            </w:pPr>
          </w:p>
          <w:p w14:paraId="14945D47" w14:textId="77777777" w:rsidR="00A52306" w:rsidRDefault="00A52306" w:rsidP="0058728C">
            <w:pPr>
              <w:pStyle w:val="affff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1ACB3759"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011720E9"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6F563A5F"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5A0A4366" w14:textId="77777777" w:rsidR="00A52306" w:rsidRDefault="00A52306" w:rsidP="0058728C">
            <w:pPr>
              <w:keepLines/>
              <w:spacing w:after="0"/>
              <w:rPr>
                <w:rFonts w:ascii="Arial" w:hAnsi="Arial" w:cs="Arial"/>
                <w:sz w:val="18"/>
                <w:szCs w:val="18"/>
              </w:rPr>
            </w:pPr>
            <w:r>
              <w:rPr>
                <w:rFonts w:ascii="Arial" w:hAnsi="Arial" w:cs="Arial"/>
                <w:sz w:val="18"/>
                <w:szCs w:val="18"/>
              </w:rPr>
              <w:t>isUnique: False</w:t>
            </w:r>
          </w:p>
          <w:p w14:paraId="56C89338"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67C4AC26"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1DAFA0F7"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3699C" w14:textId="77777777" w:rsidR="00A52306" w:rsidRDefault="00A52306" w:rsidP="0058728C">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0A875087"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4291021" w14:textId="77777777" w:rsidR="00A52306" w:rsidRDefault="00A52306" w:rsidP="0058728C">
            <w:pPr>
              <w:keepLines/>
              <w:tabs>
                <w:tab w:val="decimal" w:pos="0"/>
              </w:tabs>
              <w:spacing w:after="0" w:line="0" w:lineRule="atLeast"/>
              <w:rPr>
                <w:rFonts w:ascii="Arial" w:hAnsi="Arial" w:cs="Arial"/>
                <w:sz w:val="18"/>
                <w:szCs w:val="18"/>
                <w:lang w:eastAsia="zh-CN"/>
              </w:rPr>
            </w:pPr>
          </w:p>
          <w:p w14:paraId="365C8799"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16CAC89C"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7C7EBBD8"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24F94FFF"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0B7EAD4D" w14:textId="77777777" w:rsidR="00A52306" w:rsidRDefault="00A52306" w:rsidP="0058728C">
            <w:pPr>
              <w:keepLines/>
              <w:spacing w:after="0"/>
              <w:rPr>
                <w:rFonts w:ascii="Arial" w:hAnsi="Arial" w:cs="Arial"/>
                <w:sz w:val="18"/>
                <w:szCs w:val="18"/>
              </w:rPr>
            </w:pPr>
            <w:r>
              <w:rPr>
                <w:rFonts w:ascii="Arial" w:hAnsi="Arial" w:cs="Arial"/>
                <w:sz w:val="18"/>
                <w:szCs w:val="18"/>
              </w:rPr>
              <w:t>isUnique: False</w:t>
            </w:r>
          </w:p>
          <w:p w14:paraId="15CB1747"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B48AA07"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005E8B3"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EF613" w14:textId="77777777" w:rsidR="00A52306" w:rsidRDefault="00A52306" w:rsidP="0058728C">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9F328A5"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06B1197" w14:textId="77777777" w:rsidR="00A52306" w:rsidRDefault="00A52306" w:rsidP="0058728C">
            <w:pPr>
              <w:keepLines/>
              <w:tabs>
                <w:tab w:val="decimal" w:pos="0"/>
              </w:tabs>
              <w:spacing w:after="0" w:line="0" w:lineRule="atLeast"/>
              <w:rPr>
                <w:rFonts w:ascii="Arial" w:hAnsi="Arial" w:cs="Arial"/>
                <w:sz w:val="18"/>
                <w:szCs w:val="18"/>
                <w:lang w:eastAsia="zh-CN"/>
              </w:rPr>
            </w:pPr>
          </w:p>
          <w:p w14:paraId="668EAAEA"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3FC3C7" w14:textId="77777777" w:rsidR="00A52306" w:rsidRDefault="00A52306" w:rsidP="0058728C">
            <w:pPr>
              <w:keepLines/>
              <w:spacing w:after="0"/>
              <w:rPr>
                <w:rFonts w:ascii="Arial" w:hAnsi="Arial" w:cs="Arial"/>
                <w:sz w:val="18"/>
                <w:szCs w:val="18"/>
              </w:rPr>
            </w:pPr>
            <w:r>
              <w:rPr>
                <w:rFonts w:ascii="Arial" w:hAnsi="Arial" w:cs="Arial"/>
                <w:sz w:val="18"/>
                <w:szCs w:val="18"/>
              </w:rPr>
              <w:t>type: PacketErrorRate</w:t>
            </w:r>
          </w:p>
          <w:p w14:paraId="4B466AEE"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67810ACB"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5C8801E2" w14:textId="77777777" w:rsidR="00A52306" w:rsidRDefault="00A52306" w:rsidP="0058728C">
            <w:pPr>
              <w:keepLines/>
              <w:spacing w:after="0"/>
              <w:rPr>
                <w:rFonts w:ascii="Arial" w:hAnsi="Arial" w:cs="Arial"/>
                <w:sz w:val="18"/>
                <w:szCs w:val="18"/>
              </w:rPr>
            </w:pPr>
            <w:r>
              <w:rPr>
                <w:rFonts w:ascii="Arial" w:hAnsi="Arial" w:cs="Arial"/>
                <w:sz w:val="18"/>
                <w:szCs w:val="18"/>
              </w:rPr>
              <w:t>isUnique: False</w:t>
            </w:r>
          </w:p>
          <w:p w14:paraId="68BD29C5"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BF84F45"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70B4D02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D04AD" w14:textId="77777777" w:rsidR="00A52306" w:rsidRDefault="00A52306" w:rsidP="0058728C">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7693F09"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BA3FC1C" w14:textId="77777777" w:rsidR="00A52306" w:rsidRDefault="00A52306" w:rsidP="0058728C">
            <w:pPr>
              <w:keepLines/>
              <w:tabs>
                <w:tab w:val="decimal" w:pos="0"/>
              </w:tabs>
              <w:spacing w:after="0" w:line="0" w:lineRule="atLeast"/>
              <w:rPr>
                <w:rFonts w:ascii="Arial" w:hAnsi="Arial" w:cs="Arial"/>
                <w:sz w:val="18"/>
                <w:szCs w:val="18"/>
                <w:lang w:eastAsia="zh-CN"/>
              </w:rPr>
            </w:pPr>
          </w:p>
          <w:p w14:paraId="1D0B8EB9"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F6F0CCC"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424AD3CA"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4BABB284"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14EC4C65" w14:textId="77777777" w:rsidR="00A52306" w:rsidRDefault="00A52306" w:rsidP="0058728C">
            <w:pPr>
              <w:keepLines/>
              <w:spacing w:after="0"/>
              <w:rPr>
                <w:rFonts w:ascii="Arial" w:hAnsi="Arial" w:cs="Arial"/>
                <w:sz w:val="18"/>
                <w:szCs w:val="18"/>
              </w:rPr>
            </w:pPr>
            <w:r>
              <w:rPr>
                <w:rFonts w:ascii="Arial" w:hAnsi="Arial" w:cs="Arial"/>
                <w:sz w:val="18"/>
                <w:szCs w:val="18"/>
              </w:rPr>
              <w:t>isUnique: False</w:t>
            </w:r>
          </w:p>
          <w:p w14:paraId="483B7B62"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CF93D63"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27B8181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39761" w14:textId="77777777" w:rsidR="00A52306" w:rsidRDefault="00A52306" w:rsidP="0058728C">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5F34B44"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19B402D" w14:textId="77777777" w:rsidR="00A52306" w:rsidRDefault="00A52306" w:rsidP="0058728C">
            <w:pPr>
              <w:keepLines/>
              <w:tabs>
                <w:tab w:val="decimal" w:pos="0"/>
              </w:tabs>
              <w:spacing w:after="0" w:line="0" w:lineRule="atLeast"/>
              <w:rPr>
                <w:rFonts w:ascii="Arial" w:hAnsi="Arial" w:cs="Arial"/>
                <w:sz w:val="18"/>
                <w:szCs w:val="18"/>
                <w:lang w:eastAsia="zh-CN"/>
              </w:rPr>
            </w:pPr>
          </w:p>
          <w:p w14:paraId="2BF9DB56"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B6035AE"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24F819F9"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5D091D0D"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41AC7362" w14:textId="77777777" w:rsidR="00A52306" w:rsidRDefault="00A52306" w:rsidP="0058728C">
            <w:pPr>
              <w:keepLines/>
              <w:spacing w:after="0"/>
              <w:rPr>
                <w:rFonts w:ascii="Arial" w:hAnsi="Arial" w:cs="Arial"/>
                <w:sz w:val="18"/>
                <w:szCs w:val="18"/>
              </w:rPr>
            </w:pPr>
            <w:r>
              <w:rPr>
                <w:rFonts w:ascii="Arial" w:hAnsi="Arial" w:cs="Arial"/>
                <w:sz w:val="18"/>
                <w:szCs w:val="18"/>
              </w:rPr>
              <w:t>isUnique: False</w:t>
            </w:r>
          </w:p>
          <w:p w14:paraId="0FD35384"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937AB6C"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C8D9B32"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1EE1F" w14:textId="77777777" w:rsidR="00A52306" w:rsidRDefault="00A52306" w:rsidP="0058728C">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F98F014" w14:textId="77777777" w:rsidR="00A52306" w:rsidRDefault="00A52306" w:rsidP="0058728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93F20C9" w14:textId="77777777" w:rsidR="00A52306" w:rsidRDefault="00A52306" w:rsidP="0058728C">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5D979AF" w14:textId="77777777" w:rsidR="00A52306" w:rsidRDefault="00A52306" w:rsidP="0058728C">
            <w:pPr>
              <w:keepLines/>
              <w:tabs>
                <w:tab w:val="decimal" w:pos="0"/>
              </w:tabs>
              <w:spacing w:after="0" w:line="0" w:lineRule="atLeast"/>
              <w:rPr>
                <w:rFonts w:cs="Arial"/>
                <w:sz w:val="18"/>
                <w:szCs w:val="18"/>
              </w:rPr>
            </w:pPr>
          </w:p>
          <w:p w14:paraId="331E3765" w14:textId="77777777" w:rsidR="00A52306" w:rsidRDefault="00A52306" w:rsidP="0058728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93FEB3E"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1430834A"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24297897"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6603F000" w14:textId="77777777" w:rsidR="00A52306" w:rsidRDefault="00A52306" w:rsidP="0058728C">
            <w:pPr>
              <w:keepLines/>
              <w:spacing w:after="0"/>
              <w:rPr>
                <w:rFonts w:ascii="Arial" w:hAnsi="Arial" w:cs="Arial"/>
                <w:sz w:val="18"/>
                <w:szCs w:val="18"/>
              </w:rPr>
            </w:pPr>
            <w:r>
              <w:rPr>
                <w:rFonts w:ascii="Arial" w:hAnsi="Arial" w:cs="Arial"/>
                <w:sz w:val="18"/>
                <w:szCs w:val="18"/>
              </w:rPr>
              <w:t>isUnique: False</w:t>
            </w:r>
          </w:p>
          <w:p w14:paraId="401B2437"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6C492141"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24EB561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7AC3F" w14:textId="77777777" w:rsidR="00A52306" w:rsidRDefault="00A52306" w:rsidP="0058728C">
            <w:pPr>
              <w:pStyle w:val="TAL"/>
              <w:keepNext w:val="0"/>
              <w:rPr>
                <w:rFonts w:ascii="Courier New" w:hAnsi="Courier New"/>
              </w:rPr>
            </w:pPr>
            <w:r>
              <w:rPr>
                <w:rFonts w:ascii="Courier New" w:hAnsi="Courier New"/>
              </w:rPr>
              <w:lastRenderedPageBreak/>
              <w:t>exponent</w:t>
            </w:r>
          </w:p>
        </w:tc>
        <w:tc>
          <w:tcPr>
            <w:tcW w:w="4395" w:type="dxa"/>
            <w:tcBorders>
              <w:top w:val="single" w:sz="4" w:space="0" w:color="auto"/>
              <w:left w:val="single" w:sz="4" w:space="0" w:color="auto"/>
              <w:bottom w:val="single" w:sz="4" w:space="0" w:color="auto"/>
              <w:right w:val="single" w:sz="4" w:space="0" w:color="auto"/>
            </w:tcBorders>
          </w:tcPr>
          <w:p w14:paraId="42E7D9FC" w14:textId="77777777" w:rsidR="00A52306" w:rsidRDefault="00A52306" w:rsidP="0058728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3A25E01" w14:textId="77777777" w:rsidR="00A52306" w:rsidRDefault="00A52306" w:rsidP="0058728C">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16FD34D1" w14:textId="77777777" w:rsidR="00A52306" w:rsidRDefault="00A52306" w:rsidP="0058728C">
            <w:pPr>
              <w:keepLines/>
              <w:tabs>
                <w:tab w:val="decimal" w:pos="0"/>
              </w:tabs>
              <w:spacing w:after="0" w:line="0" w:lineRule="atLeast"/>
              <w:rPr>
                <w:rFonts w:cs="Arial"/>
                <w:sz w:val="18"/>
                <w:szCs w:val="18"/>
              </w:rPr>
            </w:pPr>
          </w:p>
          <w:p w14:paraId="0ADFF159" w14:textId="77777777" w:rsidR="00A52306" w:rsidRDefault="00A52306" w:rsidP="0058728C">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C3A9861"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7EF4B227"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0C63781C"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5F037A0D" w14:textId="77777777" w:rsidR="00A52306" w:rsidRDefault="00A52306" w:rsidP="0058728C">
            <w:pPr>
              <w:keepLines/>
              <w:spacing w:after="0"/>
              <w:rPr>
                <w:rFonts w:ascii="Arial" w:hAnsi="Arial" w:cs="Arial"/>
                <w:sz w:val="18"/>
                <w:szCs w:val="18"/>
              </w:rPr>
            </w:pPr>
            <w:r>
              <w:rPr>
                <w:rFonts w:ascii="Arial" w:hAnsi="Arial" w:cs="Arial"/>
                <w:sz w:val="18"/>
                <w:szCs w:val="18"/>
              </w:rPr>
              <w:t>isUnique: False</w:t>
            </w:r>
          </w:p>
          <w:p w14:paraId="236E2130"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52FBE775"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10951EA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34B82" w14:textId="77777777" w:rsidR="00A52306" w:rsidRDefault="00A52306" w:rsidP="0058728C">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5D84A42C" w14:textId="77777777" w:rsidR="00A52306" w:rsidRDefault="00A52306" w:rsidP="0058728C">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49B2631" w14:textId="77777777" w:rsidR="00A52306" w:rsidRDefault="00A52306" w:rsidP="0058728C">
            <w:pPr>
              <w:keepLines/>
              <w:rPr>
                <w:rFonts w:ascii="Arial" w:hAnsi="Arial" w:cs="Arial"/>
                <w:sz w:val="18"/>
                <w:szCs w:val="18"/>
                <w:lang w:eastAsia="zh-CN"/>
              </w:rPr>
            </w:pPr>
          </w:p>
          <w:p w14:paraId="0F150975" w14:textId="77777777" w:rsidR="00A52306" w:rsidRDefault="00A52306" w:rsidP="0058728C">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518974F" w14:textId="77777777" w:rsidR="00A52306" w:rsidRDefault="00A52306" w:rsidP="0058728C">
            <w:pPr>
              <w:keepLines/>
              <w:spacing w:after="0"/>
              <w:rPr>
                <w:rFonts w:ascii="Arial" w:hAnsi="Arial" w:cs="Arial"/>
                <w:sz w:val="18"/>
                <w:szCs w:val="18"/>
              </w:rPr>
            </w:pPr>
            <w:r>
              <w:rPr>
                <w:rFonts w:ascii="Arial" w:hAnsi="Arial" w:cs="Arial"/>
                <w:sz w:val="18"/>
                <w:szCs w:val="18"/>
              </w:rPr>
              <w:t>type: ENUM</w:t>
            </w:r>
          </w:p>
          <w:p w14:paraId="0B718852"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1D87645E"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6E2234ED"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31554C94" w14:textId="77777777" w:rsidR="00A52306" w:rsidRDefault="00A52306" w:rsidP="0058728C">
            <w:pPr>
              <w:keepLines/>
              <w:spacing w:after="0"/>
              <w:rPr>
                <w:rFonts w:ascii="Arial" w:hAnsi="Arial" w:cs="Arial"/>
                <w:sz w:val="18"/>
                <w:szCs w:val="18"/>
              </w:rPr>
            </w:pPr>
            <w:r>
              <w:rPr>
                <w:rFonts w:ascii="Arial" w:hAnsi="Arial" w:cs="Arial"/>
                <w:sz w:val="18"/>
                <w:szCs w:val="18"/>
              </w:rPr>
              <w:t>defaultValue: Enabled</w:t>
            </w:r>
          </w:p>
          <w:p w14:paraId="30679392"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3FA8F33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5EBF9"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AFA7A3D" w14:textId="77777777" w:rsidR="00A52306" w:rsidRDefault="00A52306" w:rsidP="0058728C">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6303447" w14:textId="77777777" w:rsidR="00A52306" w:rsidRDefault="00A52306" w:rsidP="0058728C">
            <w:pPr>
              <w:keepLines/>
              <w:rPr>
                <w:rFonts w:ascii="Arial" w:hAnsi="Arial" w:cs="Arial"/>
                <w:sz w:val="18"/>
                <w:szCs w:val="18"/>
                <w:lang w:eastAsia="zh-CN"/>
              </w:rPr>
            </w:pPr>
          </w:p>
          <w:p w14:paraId="52525186" w14:textId="77777777" w:rsidR="00A52306" w:rsidRDefault="00A52306" w:rsidP="0058728C">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B0E5154" w14:textId="77777777" w:rsidR="00A52306" w:rsidRDefault="00A52306" w:rsidP="0058728C">
            <w:pPr>
              <w:keepLines/>
              <w:spacing w:after="0"/>
              <w:rPr>
                <w:rFonts w:ascii="Arial" w:hAnsi="Arial" w:cs="Arial"/>
                <w:sz w:val="18"/>
                <w:szCs w:val="18"/>
              </w:rPr>
            </w:pPr>
            <w:r>
              <w:rPr>
                <w:rFonts w:ascii="Arial" w:hAnsi="Arial" w:cs="Arial"/>
                <w:sz w:val="18"/>
                <w:szCs w:val="18"/>
              </w:rPr>
              <w:t>type: S-NSSAI</w:t>
            </w:r>
          </w:p>
          <w:p w14:paraId="2F52E094" w14:textId="77777777" w:rsidR="00A52306" w:rsidRDefault="00A52306" w:rsidP="0058728C">
            <w:pPr>
              <w:keepLines/>
              <w:spacing w:after="0"/>
              <w:rPr>
                <w:rFonts w:ascii="Arial" w:hAnsi="Arial" w:cs="Arial"/>
                <w:sz w:val="18"/>
                <w:szCs w:val="18"/>
              </w:rPr>
            </w:pPr>
            <w:r>
              <w:rPr>
                <w:rFonts w:ascii="Arial" w:hAnsi="Arial" w:cs="Arial"/>
                <w:sz w:val="18"/>
                <w:szCs w:val="18"/>
              </w:rPr>
              <w:t>multiplicity: *</w:t>
            </w:r>
          </w:p>
          <w:p w14:paraId="197E582C"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0951A0"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38D1F19"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17EECFDC"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53A6CFA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7DCC6"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2A2D7691" w14:textId="77777777" w:rsidR="00A52306" w:rsidRDefault="00A52306" w:rsidP="0058728C">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D2A5BF6" w14:textId="77777777" w:rsidR="00A52306" w:rsidRDefault="00A52306" w:rsidP="0058728C">
            <w:pPr>
              <w:keepLines/>
              <w:rPr>
                <w:rFonts w:ascii="Arial" w:hAnsi="Arial" w:cs="Arial"/>
                <w:sz w:val="18"/>
                <w:szCs w:val="18"/>
                <w:lang w:eastAsia="zh-CN"/>
              </w:rPr>
            </w:pPr>
          </w:p>
          <w:p w14:paraId="4D16CA8D" w14:textId="77777777" w:rsidR="00A52306" w:rsidRDefault="00A52306" w:rsidP="0058728C">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E65696C"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138A4B26" w14:textId="77777777" w:rsidR="00A52306" w:rsidRDefault="00A52306" w:rsidP="0058728C">
            <w:pPr>
              <w:keepLines/>
              <w:spacing w:after="0"/>
              <w:rPr>
                <w:rFonts w:ascii="Arial" w:hAnsi="Arial" w:cs="Arial"/>
                <w:sz w:val="18"/>
                <w:szCs w:val="18"/>
              </w:rPr>
            </w:pPr>
            <w:r>
              <w:rPr>
                <w:rFonts w:ascii="Arial" w:hAnsi="Arial" w:cs="Arial"/>
                <w:sz w:val="18"/>
                <w:szCs w:val="18"/>
              </w:rPr>
              <w:t>multiplicity: *</w:t>
            </w:r>
          </w:p>
          <w:p w14:paraId="3B71AE79"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33F1E3E"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77F288"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4FA04C95"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7290368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976F0"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BD4A848" w14:textId="77777777" w:rsidR="00A52306" w:rsidRDefault="00A52306" w:rsidP="0058728C">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848BCDA" w14:textId="77777777" w:rsidR="00A52306" w:rsidRDefault="00A52306" w:rsidP="0058728C">
            <w:pPr>
              <w:keepLines/>
              <w:rPr>
                <w:rFonts w:ascii="Arial" w:hAnsi="Arial" w:cs="Arial"/>
                <w:sz w:val="18"/>
                <w:szCs w:val="18"/>
                <w:lang w:eastAsia="zh-CN"/>
              </w:rPr>
            </w:pPr>
          </w:p>
          <w:p w14:paraId="7981EA35" w14:textId="77777777" w:rsidR="00A52306" w:rsidRDefault="00A52306" w:rsidP="0058728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802EC7E"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73374D5A"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2B9F5CA6"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1BB215F6"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1A01470D" w14:textId="77777777" w:rsidR="00A52306" w:rsidRDefault="00A52306" w:rsidP="0058728C">
            <w:pPr>
              <w:keepLines/>
              <w:spacing w:after="0"/>
              <w:rPr>
                <w:rFonts w:ascii="Arial" w:hAnsi="Arial" w:cs="Arial"/>
                <w:sz w:val="18"/>
                <w:szCs w:val="18"/>
              </w:rPr>
            </w:pPr>
            <w:r>
              <w:rPr>
                <w:rFonts w:ascii="Arial" w:hAnsi="Arial" w:cs="Arial"/>
                <w:sz w:val="18"/>
                <w:szCs w:val="18"/>
              </w:rPr>
              <w:t>defaultValue: Yes</w:t>
            </w:r>
          </w:p>
          <w:p w14:paraId="3E0F788B"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0431066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89E34"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129FD8C" w14:textId="77777777" w:rsidR="00A52306" w:rsidRDefault="00A52306" w:rsidP="0058728C">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2F0905F" w14:textId="77777777" w:rsidR="00A52306" w:rsidRDefault="00A52306" w:rsidP="0058728C">
            <w:pPr>
              <w:keepLines/>
              <w:rPr>
                <w:rFonts w:ascii="Arial" w:hAnsi="Arial" w:cs="Arial"/>
                <w:sz w:val="18"/>
                <w:szCs w:val="18"/>
                <w:lang w:eastAsia="zh-CN"/>
              </w:rPr>
            </w:pPr>
          </w:p>
          <w:p w14:paraId="31DF3BF1" w14:textId="77777777" w:rsidR="00A52306" w:rsidRDefault="00A52306" w:rsidP="0058728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C0B6590"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3C443D6C"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20F53898"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7A88E952"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716BE147" w14:textId="77777777" w:rsidR="00A52306" w:rsidRDefault="00A52306" w:rsidP="0058728C">
            <w:pPr>
              <w:keepLines/>
              <w:spacing w:after="0"/>
              <w:rPr>
                <w:rFonts w:ascii="Arial" w:hAnsi="Arial" w:cs="Arial"/>
                <w:sz w:val="18"/>
                <w:szCs w:val="18"/>
              </w:rPr>
            </w:pPr>
            <w:r>
              <w:rPr>
                <w:rFonts w:ascii="Arial" w:hAnsi="Arial" w:cs="Arial"/>
                <w:sz w:val="18"/>
                <w:szCs w:val="18"/>
              </w:rPr>
              <w:t>defaultValue: Yes</w:t>
            </w:r>
          </w:p>
          <w:p w14:paraId="52AE4F9C"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73C4259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EE153"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06A7136F" w14:textId="77777777" w:rsidR="00A52306" w:rsidRDefault="00A52306" w:rsidP="0058728C">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2A13A7A" w14:textId="77777777" w:rsidR="00A52306" w:rsidRDefault="00A52306" w:rsidP="0058728C">
            <w:pPr>
              <w:keepLines/>
              <w:rPr>
                <w:rFonts w:ascii="Arial" w:hAnsi="Arial" w:cs="Arial"/>
                <w:sz w:val="18"/>
                <w:szCs w:val="18"/>
                <w:lang w:eastAsia="zh-CN"/>
              </w:rPr>
            </w:pPr>
          </w:p>
          <w:p w14:paraId="0E4D3A28" w14:textId="77777777" w:rsidR="00A52306" w:rsidRDefault="00A52306" w:rsidP="0058728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3BCD038"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3D8CDD52"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6013589F"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613BB0B0"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49F6437A" w14:textId="77777777" w:rsidR="00A52306" w:rsidRDefault="00A52306" w:rsidP="0058728C">
            <w:pPr>
              <w:keepLines/>
              <w:spacing w:after="0"/>
              <w:rPr>
                <w:rFonts w:ascii="Arial" w:hAnsi="Arial" w:cs="Arial"/>
                <w:sz w:val="18"/>
                <w:szCs w:val="18"/>
              </w:rPr>
            </w:pPr>
            <w:r>
              <w:rPr>
                <w:rFonts w:ascii="Arial" w:hAnsi="Arial" w:cs="Arial"/>
                <w:sz w:val="18"/>
                <w:szCs w:val="18"/>
              </w:rPr>
              <w:t>defaultValue: Yes</w:t>
            </w:r>
          </w:p>
          <w:p w14:paraId="07877C9C"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1887E64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3FA09"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2FC0ACE"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A374B05" w14:textId="77777777" w:rsidR="00A52306" w:rsidRDefault="00A52306" w:rsidP="0058728C">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645AB8D" w14:textId="77777777" w:rsidR="00A52306" w:rsidRDefault="00A52306" w:rsidP="0058728C">
            <w:pPr>
              <w:keepLines/>
              <w:tabs>
                <w:tab w:val="decimal" w:pos="0"/>
              </w:tabs>
              <w:spacing w:line="0" w:lineRule="atLeast"/>
              <w:rPr>
                <w:rFonts w:ascii="Arial" w:hAnsi="Arial" w:cs="Arial"/>
                <w:sz w:val="18"/>
                <w:szCs w:val="18"/>
                <w:lang w:eastAsia="zh-CN"/>
              </w:rPr>
            </w:pPr>
          </w:p>
          <w:p w14:paraId="39D3048F" w14:textId="77777777" w:rsidR="00A52306" w:rsidRDefault="00A52306" w:rsidP="0058728C">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62AE99" w14:textId="77777777" w:rsidR="00A52306" w:rsidRDefault="00A52306" w:rsidP="0058728C">
            <w:pPr>
              <w:keepLines/>
              <w:spacing w:after="0"/>
              <w:rPr>
                <w:rFonts w:ascii="Arial" w:hAnsi="Arial" w:cs="Arial"/>
                <w:sz w:val="18"/>
                <w:szCs w:val="18"/>
              </w:rPr>
            </w:pPr>
            <w:r>
              <w:rPr>
                <w:rFonts w:ascii="Arial" w:hAnsi="Arial" w:cs="Arial"/>
                <w:sz w:val="18"/>
                <w:szCs w:val="18"/>
              </w:rPr>
              <w:t>type: GtpUPathDelayThresholdsType</w:t>
            </w:r>
          </w:p>
          <w:p w14:paraId="37D11CD1"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6C4B53DE" w14:textId="77777777" w:rsidR="00A52306" w:rsidRDefault="00A52306" w:rsidP="0058728C">
            <w:pPr>
              <w:keepLines/>
              <w:spacing w:after="0"/>
              <w:rPr>
                <w:rFonts w:ascii="Arial" w:hAnsi="Arial" w:cs="Arial"/>
                <w:sz w:val="18"/>
                <w:szCs w:val="18"/>
              </w:rPr>
            </w:pPr>
            <w:r>
              <w:rPr>
                <w:rFonts w:ascii="Arial" w:hAnsi="Arial" w:cs="Arial"/>
                <w:sz w:val="18"/>
                <w:szCs w:val="18"/>
              </w:rPr>
              <w:t>isOrdered: Y</w:t>
            </w:r>
          </w:p>
          <w:p w14:paraId="20DD529A"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65B6A799"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B4887A1"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4FBB55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B2EBB"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lastRenderedPageBreak/>
              <w:t>gtpUPathMinimumWaitTime</w:t>
            </w:r>
          </w:p>
        </w:tc>
        <w:tc>
          <w:tcPr>
            <w:tcW w:w="4395" w:type="dxa"/>
            <w:tcBorders>
              <w:top w:val="single" w:sz="4" w:space="0" w:color="auto"/>
              <w:left w:val="single" w:sz="4" w:space="0" w:color="auto"/>
              <w:bottom w:val="single" w:sz="4" w:space="0" w:color="auto"/>
              <w:right w:val="single" w:sz="4" w:space="0" w:color="auto"/>
            </w:tcBorders>
          </w:tcPr>
          <w:p w14:paraId="4C5C8118"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13D1424C" w14:textId="77777777" w:rsidR="00A52306" w:rsidRDefault="00A52306" w:rsidP="0058728C">
            <w:pPr>
              <w:keepLines/>
              <w:tabs>
                <w:tab w:val="decimal" w:pos="0"/>
              </w:tabs>
              <w:spacing w:line="0" w:lineRule="atLeast"/>
              <w:rPr>
                <w:rFonts w:ascii="Arial" w:hAnsi="Arial" w:cs="Arial"/>
                <w:sz w:val="18"/>
                <w:szCs w:val="18"/>
                <w:lang w:eastAsia="zh-CN"/>
              </w:rPr>
            </w:pPr>
          </w:p>
          <w:p w14:paraId="5DE92983" w14:textId="77777777" w:rsidR="00A52306" w:rsidRDefault="00A52306" w:rsidP="0058728C">
            <w:pPr>
              <w:keepLines/>
              <w:rPr>
                <w:rFonts w:ascii="Arial" w:hAnsi="Arial" w:cs="Arial"/>
                <w:sz w:val="18"/>
                <w:szCs w:val="18"/>
                <w:lang w:eastAsia="zh-CN"/>
              </w:rPr>
            </w:pPr>
            <w:r>
              <w:rPr>
                <w:rFonts w:ascii="Arial" w:hAnsi="Arial" w:cs="Arial"/>
                <w:sz w:val="18"/>
                <w:szCs w:val="18"/>
                <w:lang w:eastAsia="zh-CN"/>
              </w:rPr>
              <w:t>allowedValues: see 3GPP TS 29.244 [56].</w:t>
            </w:r>
          </w:p>
          <w:p w14:paraId="54EA6081" w14:textId="77777777" w:rsidR="00A52306" w:rsidRDefault="00A52306" w:rsidP="0058728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850D81"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1163E323"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400D5DF4"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5BDA21DF"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5A5245BF"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14A9325"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57146F77"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91F68"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66E686DC"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4D09AF6" w14:textId="77777777" w:rsidR="00A52306" w:rsidRDefault="00A52306" w:rsidP="0058728C">
            <w:pPr>
              <w:keepLines/>
              <w:tabs>
                <w:tab w:val="decimal" w:pos="0"/>
              </w:tabs>
              <w:spacing w:line="0" w:lineRule="atLeast"/>
              <w:rPr>
                <w:rFonts w:ascii="Arial" w:hAnsi="Arial" w:cs="Arial"/>
                <w:sz w:val="18"/>
                <w:szCs w:val="18"/>
                <w:lang w:eastAsia="zh-CN"/>
              </w:rPr>
            </w:pPr>
          </w:p>
          <w:p w14:paraId="41D59E91" w14:textId="77777777" w:rsidR="00A52306" w:rsidRDefault="00A52306" w:rsidP="0058728C">
            <w:pPr>
              <w:keepLines/>
              <w:rPr>
                <w:rFonts w:ascii="Arial" w:hAnsi="Arial" w:cs="Arial"/>
                <w:sz w:val="18"/>
                <w:szCs w:val="18"/>
                <w:lang w:eastAsia="zh-CN"/>
              </w:rPr>
            </w:pPr>
            <w:r>
              <w:rPr>
                <w:rFonts w:ascii="Arial" w:hAnsi="Arial" w:cs="Arial"/>
                <w:sz w:val="18"/>
                <w:szCs w:val="18"/>
                <w:lang w:eastAsia="zh-CN"/>
              </w:rPr>
              <w:t>allowedValues: see 3GPP TS 29.244 [56].</w:t>
            </w:r>
          </w:p>
          <w:p w14:paraId="3B30FA4A" w14:textId="77777777" w:rsidR="00A52306" w:rsidRDefault="00A52306" w:rsidP="0058728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FECC03"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29E574D8"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62C04F91"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06B96A5C"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1232087E"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47C7EAD"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BEDD70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5000C"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8DFA1B4"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64B4BF5" w14:textId="77777777" w:rsidR="00A52306" w:rsidRDefault="00A52306" w:rsidP="0058728C">
            <w:pPr>
              <w:keepLines/>
              <w:tabs>
                <w:tab w:val="decimal" w:pos="0"/>
              </w:tabs>
              <w:spacing w:line="0" w:lineRule="atLeast"/>
              <w:rPr>
                <w:rFonts w:ascii="Arial" w:hAnsi="Arial" w:cs="Arial"/>
                <w:sz w:val="18"/>
                <w:szCs w:val="18"/>
                <w:lang w:eastAsia="zh-CN"/>
              </w:rPr>
            </w:pPr>
          </w:p>
          <w:p w14:paraId="51ADE07A"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89866F"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34F70932"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042897D6"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2455A9F6"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05660535"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5E276A1"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27BB00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00262"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44862B0"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7FEC1CC" w14:textId="77777777" w:rsidR="00A52306" w:rsidRDefault="00A52306" w:rsidP="0058728C">
            <w:pPr>
              <w:keepLines/>
              <w:tabs>
                <w:tab w:val="decimal" w:pos="0"/>
              </w:tabs>
              <w:spacing w:line="0" w:lineRule="atLeast"/>
              <w:rPr>
                <w:rFonts w:ascii="Arial" w:hAnsi="Arial" w:cs="Arial"/>
                <w:sz w:val="18"/>
                <w:szCs w:val="18"/>
                <w:lang w:eastAsia="zh-CN"/>
              </w:rPr>
            </w:pPr>
          </w:p>
          <w:p w14:paraId="735D6A00"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B8795C"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7D14A5E5"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1C2D3C7A"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0E75D895"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5A0291D0"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FA0AF8E"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09359043"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BF2E7"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14247E8"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6CD6DC4" w14:textId="77777777" w:rsidR="00A52306" w:rsidRDefault="00A52306" w:rsidP="0058728C">
            <w:pPr>
              <w:keepLines/>
              <w:tabs>
                <w:tab w:val="decimal" w:pos="0"/>
              </w:tabs>
              <w:spacing w:line="0" w:lineRule="atLeast"/>
              <w:rPr>
                <w:rFonts w:ascii="Arial" w:hAnsi="Arial" w:cs="Arial"/>
                <w:sz w:val="18"/>
                <w:szCs w:val="18"/>
                <w:lang w:eastAsia="zh-CN"/>
              </w:rPr>
            </w:pPr>
          </w:p>
          <w:p w14:paraId="21F8D3EB"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E69E6F"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6758EDC6"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59A6C2E2"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6D8F3EE7"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2B6D05DA"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10863F42"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647561A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C002D"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6CFB424"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93E6ADE" w14:textId="77777777" w:rsidR="00A52306" w:rsidRDefault="00A52306" w:rsidP="0058728C">
            <w:pPr>
              <w:keepLines/>
              <w:tabs>
                <w:tab w:val="decimal" w:pos="0"/>
              </w:tabs>
              <w:spacing w:line="0" w:lineRule="atLeast"/>
              <w:rPr>
                <w:rFonts w:ascii="Arial" w:hAnsi="Arial" w:cs="Arial"/>
                <w:sz w:val="18"/>
                <w:szCs w:val="18"/>
                <w:lang w:eastAsia="zh-CN"/>
              </w:rPr>
            </w:pPr>
          </w:p>
          <w:p w14:paraId="1A96C3C8"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4E1902C"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7C64AA84"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CEE958C"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27EBDE9F"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1EC84D89"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05533719"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24B1900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FCD30"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2DF6088"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E874726" w14:textId="77777777" w:rsidR="00A52306" w:rsidRDefault="00A52306" w:rsidP="0058728C">
            <w:pPr>
              <w:keepLines/>
              <w:tabs>
                <w:tab w:val="decimal" w:pos="0"/>
              </w:tabs>
              <w:spacing w:line="0" w:lineRule="atLeast"/>
              <w:rPr>
                <w:rFonts w:ascii="Arial" w:hAnsi="Arial" w:cs="Arial"/>
                <w:sz w:val="18"/>
                <w:szCs w:val="18"/>
                <w:lang w:eastAsia="zh-CN"/>
              </w:rPr>
            </w:pPr>
          </w:p>
          <w:p w14:paraId="26C185DA"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38B836"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3FFFDC6A"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55B79E75"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0046C114"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3569D630"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84AB293"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6DB51BD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F92EB" w14:textId="77777777" w:rsidR="00A52306" w:rsidRDefault="00A52306" w:rsidP="0058728C">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3E41F8E"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19B70CA" w14:textId="77777777" w:rsidR="00A52306" w:rsidRDefault="00A52306" w:rsidP="0058728C">
            <w:pPr>
              <w:keepLines/>
              <w:tabs>
                <w:tab w:val="decimal" w:pos="0"/>
              </w:tabs>
              <w:spacing w:line="0" w:lineRule="atLeast"/>
              <w:rPr>
                <w:rFonts w:ascii="Arial" w:hAnsi="Arial" w:cs="Arial"/>
                <w:sz w:val="18"/>
                <w:szCs w:val="18"/>
                <w:lang w:eastAsia="zh-CN"/>
              </w:rPr>
            </w:pPr>
          </w:p>
          <w:p w14:paraId="0342C5EF"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B01F6B"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06B20B31"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77640D92"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546991C6"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710A3CF5"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0D16FA7"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3CE203E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97CC4" w14:textId="77777777" w:rsidR="00A52306" w:rsidRDefault="00A52306" w:rsidP="0058728C">
            <w:pPr>
              <w:pStyle w:val="TAL"/>
              <w:keepNext w:val="0"/>
              <w:rPr>
                <w:rFonts w:ascii="Courier New" w:hAnsi="Courier New" w:cs="Courier New"/>
                <w:lang w:eastAsia="zh-CN"/>
              </w:rPr>
            </w:pPr>
            <w:r>
              <w:rPr>
                <w:rFonts w:ascii="Courier New" w:hAnsi="Courier New"/>
              </w:rPr>
              <w:lastRenderedPageBreak/>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193442A6" w14:textId="77777777" w:rsidR="00A52306" w:rsidRDefault="00A52306" w:rsidP="0058728C">
            <w:pPr>
              <w:pStyle w:val="affffa"/>
              <w:keepLines/>
              <w:widowControl/>
              <w:rPr>
                <w:sz w:val="18"/>
                <w:szCs w:val="20"/>
                <w:lang w:eastAsia="en-US"/>
              </w:rPr>
            </w:pPr>
            <w:r>
              <w:rPr>
                <w:sz w:val="18"/>
                <w:szCs w:val="20"/>
                <w:lang w:eastAsia="en-US"/>
              </w:rPr>
              <w:t>It indicates the state of QoS monitoring per QoS flow per UE for URLLC service.</w:t>
            </w:r>
          </w:p>
          <w:p w14:paraId="04ED8CCF" w14:textId="77777777" w:rsidR="00A52306" w:rsidRDefault="00A52306" w:rsidP="0058728C">
            <w:pPr>
              <w:pStyle w:val="affffa"/>
              <w:keepLines/>
              <w:widowControl/>
              <w:rPr>
                <w:sz w:val="18"/>
                <w:szCs w:val="20"/>
                <w:lang w:eastAsia="en-US"/>
              </w:rPr>
            </w:pPr>
          </w:p>
          <w:p w14:paraId="283FA503" w14:textId="77777777" w:rsidR="00A52306" w:rsidRDefault="00A52306" w:rsidP="0058728C">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CAA2654" w14:textId="77777777" w:rsidR="00A52306" w:rsidRDefault="00A52306" w:rsidP="0058728C">
            <w:pPr>
              <w:keepLines/>
              <w:spacing w:after="0"/>
              <w:rPr>
                <w:rFonts w:ascii="Arial" w:hAnsi="Arial"/>
                <w:sz w:val="18"/>
              </w:rPr>
            </w:pPr>
            <w:r>
              <w:rPr>
                <w:rFonts w:ascii="Arial" w:hAnsi="Arial"/>
                <w:sz w:val="18"/>
              </w:rPr>
              <w:t>type: ENUM</w:t>
            </w:r>
          </w:p>
          <w:p w14:paraId="168D2DE0" w14:textId="77777777" w:rsidR="00A52306" w:rsidRDefault="00A52306" w:rsidP="0058728C">
            <w:pPr>
              <w:keepLines/>
              <w:spacing w:after="0"/>
              <w:rPr>
                <w:rFonts w:ascii="Arial" w:hAnsi="Arial"/>
                <w:sz w:val="18"/>
              </w:rPr>
            </w:pPr>
            <w:r>
              <w:rPr>
                <w:rFonts w:ascii="Arial" w:hAnsi="Arial"/>
                <w:sz w:val="18"/>
              </w:rPr>
              <w:t>multiplicity: 1</w:t>
            </w:r>
          </w:p>
          <w:p w14:paraId="4125972F" w14:textId="77777777" w:rsidR="00A52306" w:rsidRDefault="00A52306" w:rsidP="0058728C">
            <w:pPr>
              <w:keepLines/>
              <w:spacing w:after="0"/>
              <w:rPr>
                <w:rFonts w:ascii="Arial" w:hAnsi="Arial"/>
                <w:sz w:val="18"/>
              </w:rPr>
            </w:pPr>
            <w:r>
              <w:rPr>
                <w:rFonts w:ascii="Arial" w:hAnsi="Arial"/>
                <w:sz w:val="18"/>
              </w:rPr>
              <w:t>isOrdered: N/A</w:t>
            </w:r>
          </w:p>
          <w:p w14:paraId="5A25B160" w14:textId="77777777" w:rsidR="00A52306" w:rsidRDefault="00A52306" w:rsidP="0058728C">
            <w:pPr>
              <w:keepLines/>
              <w:spacing w:after="0"/>
              <w:rPr>
                <w:rFonts w:ascii="Arial" w:hAnsi="Arial"/>
                <w:sz w:val="18"/>
              </w:rPr>
            </w:pPr>
            <w:r>
              <w:rPr>
                <w:rFonts w:ascii="Arial" w:hAnsi="Arial"/>
                <w:sz w:val="18"/>
              </w:rPr>
              <w:t>isUnique: N/A</w:t>
            </w:r>
          </w:p>
          <w:p w14:paraId="73129EC4" w14:textId="77777777" w:rsidR="00A52306" w:rsidRDefault="00A52306" w:rsidP="0058728C">
            <w:pPr>
              <w:keepLines/>
              <w:spacing w:after="0"/>
              <w:rPr>
                <w:rFonts w:ascii="Arial" w:hAnsi="Arial"/>
                <w:sz w:val="18"/>
              </w:rPr>
            </w:pPr>
            <w:r>
              <w:rPr>
                <w:rFonts w:ascii="Arial" w:hAnsi="Arial"/>
                <w:sz w:val="18"/>
              </w:rPr>
              <w:t>defaultValue: Enabled</w:t>
            </w:r>
          </w:p>
          <w:p w14:paraId="2C61BED0" w14:textId="77777777" w:rsidR="00A52306" w:rsidRDefault="00A52306" w:rsidP="0058728C">
            <w:pPr>
              <w:keepLines/>
              <w:spacing w:after="0"/>
              <w:rPr>
                <w:rFonts w:ascii="Arial" w:hAnsi="Arial" w:cs="Arial"/>
                <w:sz w:val="18"/>
                <w:szCs w:val="18"/>
              </w:rPr>
            </w:pPr>
            <w:r>
              <w:rPr>
                <w:rFonts w:ascii="Arial" w:hAnsi="Arial"/>
                <w:sz w:val="18"/>
              </w:rPr>
              <w:t>isNullable: False</w:t>
            </w:r>
          </w:p>
        </w:tc>
      </w:tr>
      <w:tr w:rsidR="00A52306" w14:paraId="226CDA37"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CCD06" w14:textId="77777777" w:rsidR="00A52306" w:rsidRDefault="00A52306" w:rsidP="0058728C">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7122EAD" w14:textId="77777777" w:rsidR="00A52306" w:rsidRDefault="00A52306" w:rsidP="0058728C">
            <w:pPr>
              <w:pStyle w:val="affffa"/>
              <w:keepLines/>
              <w:widowControl/>
              <w:rPr>
                <w:sz w:val="18"/>
                <w:szCs w:val="20"/>
                <w:lang w:eastAsia="en-US"/>
              </w:rPr>
            </w:pPr>
            <w:r>
              <w:rPr>
                <w:sz w:val="18"/>
                <w:szCs w:val="20"/>
                <w:lang w:eastAsia="en-US"/>
              </w:rPr>
              <w:t xml:space="preserve">It specifies the S-NSSAIs for which the QoS monitoring per QoS flow per UE is to be performed. </w:t>
            </w:r>
          </w:p>
          <w:p w14:paraId="0F959857" w14:textId="77777777" w:rsidR="00A52306" w:rsidRDefault="00A52306" w:rsidP="0058728C">
            <w:pPr>
              <w:pStyle w:val="affffa"/>
              <w:keepLines/>
              <w:widowControl/>
              <w:rPr>
                <w:sz w:val="18"/>
                <w:szCs w:val="20"/>
                <w:lang w:eastAsia="en-US"/>
              </w:rPr>
            </w:pPr>
          </w:p>
          <w:p w14:paraId="7901EDE3" w14:textId="77777777" w:rsidR="00A52306" w:rsidRDefault="00A52306" w:rsidP="0058728C">
            <w:pPr>
              <w:pStyle w:val="affff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A1004B7" w14:textId="77777777" w:rsidR="00A52306" w:rsidRDefault="00A52306" w:rsidP="0058728C">
            <w:pPr>
              <w:keepLines/>
              <w:spacing w:after="0"/>
              <w:rPr>
                <w:rFonts w:ascii="Arial" w:hAnsi="Arial"/>
                <w:sz w:val="18"/>
              </w:rPr>
            </w:pPr>
            <w:r>
              <w:rPr>
                <w:rFonts w:ascii="Arial" w:hAnsi="Arial"/>
                <w:sz w:val="18"/>
              </w:rPr>
              <w:t>type: S-NSSAI</w:t>
            </w:r>
          </w:p>
          <w:p w14:paraId="3391C602" w14:textId="77777777" w:rsidR="00A52306" w:rsidRDefault="00A52306" w:rsidP="0058728C">
            <w:pPr>
              <w:keepLines/>
              <w:spacing w:after="0"/>
              <w:rPr>
                <w:rFonts w:ascii="Arial" w:hAnsi="Arial"/>
                <w:sz w:val="18"/>
              </w:rPr>
            </w:pPr>
            <w:r>
              <w:rPr>
                <w:rFonts w:ascii="Arial" w:hAnsi="Arial"/>
                <w:sz w:val="18"/>
              </w:rPr>
              <w:t>multiplicity: *</w:t>
            </w:r>
          </w:p>
          <w:p w14:paraId="7A661948" w14:textId="77777777" w:rsidR="00A52306" w:rsidRDefault="00A52306" w:rsidP="0058728C">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9E4E833" w14:textId="77777777" w:rsidR="00A52306" w:rsidRDefault="00A52306" w:rsidP="0058728C">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DACCEE9" w14:textId="77777777" w:rsidR="00A52306" w:rsidRDefault="00A52306" w:rsidP="0058728C">
            <w:pPr>
              <w:keepLines/>
              <w:spacing w:after="0"/>
              <w:rPr>
                <w:rFonts w:ascii="Arial" w:hAnsi="Arial"/>
                <w:sz w:val="18"/>
              </w:rPr>
            </w:pPr>
            <w:r>
              <w:rPr>
                <w:rFonts w:ascii="Arial" w:hAnsi="Arial"/>
                <w:sz w:val="18"/>
              </w:rPr>
              <w:t>defaultValue: None</w:t>
            </w:r>
          </w:p>
          <w:p w14:paraId="098A8715" w14:textId="77777777" w:rsidR="00A52306" w:rsidRDefault="00A52306" w:rsidP="0058728C">
            <w:pPr>
              <w:keepLines/>
              <w:spacing w:after="0"/>
              <w:rPr>
                <w:rFonts w:ascii="Arial" w:hAnsi="Arial"/>
                <w:sz w:val="18"/>
              </w:rPr>
            </w:pPr>
            <w:r>
              <w:t>isNullable: False</w:t>
            </w:r>
          </w:p>
        </w:tc>
      </w:tr>
      <w:tr w:rsidR="00A52306" w14:paraId="28B47823"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C428D" w14:textId="77777777" w:rsidR="00A52306" w:rsidRDefault="00A52306" w:rsidP="0058728C">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C91FB82" w14:textId="77777777" w:rsidR="00A52306" w:rsidRDefault="00A52306" w:rsidP="0058728C">
            <w:pPr>
              <w:pStyle w:val="affffa"/>
              <w:keepLines/>
              <w:widowControl/>
              <w:rPr>
                <w:sz w:val="18"/>
                <w:szCs w:val="20"/>
                <w:lang w:eastAsia="en-US"/>
              </w:rPr>
            </w:pPr>
            <w:r>
              <w:rPr>
                <w:sz w:val="18"/>
                <w:szCs w:val="20"/>
                <w:lang w:eastAsia="en-US"/>
              </w:rPr>
              <w:t xml:space="preserve">It specifies the 5QIs for which the QoS monitoring per QoS flow per UE is to be performed. </w:t>
            </w:r>
          </w:p>
          <w:p w14:paraId="276A6D5D" w14:textId="77777777" w:rsidR="00A52306" w:rsidRDefault="00A52306" w:rsidP="0058728C">
            <w:pPr>
              <w:pStyle w:val="affffa"/>
              <w:keepLines/>
              <w:widowControl/>
              <w:rPr>
                <w:sz w:val="18"/>
                <w:szCs w:val="20"/>
                <w:lang w:eastAsia="en-US"/>
              </w:rPr>
            </w:pPr>
          </w:p>
          <w:p w14:paraId="38F25909" w14:textId="77777777" w:rsidR="00A52306" w:rsidRDefault="00A52306" w:rsidP="0058728C">
            <w:pPr>
              <w:pStyle w:val="affff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44E765A" w14:textId="77777777" w:rsidR="00A52306" w:rsidRDefault="00A52306" w:rsidP="0058728C">
            <w:pPr>
              <w:keepLines/>
              <w:spacing w:after="0"/>
              <w:rPr>
                <w:rFonts w:ascii="Arial" w:hAnsi="Arial"/>
                <w:sz w:val="18"/>
              </w:rPr>
            </w:pPr>
            <w:r>
              <w:rPr>
                <w:rFonts w:ascii="Arial" w:hAnsi="Arial"/>
                <w:sz w:val="18"/>
              </w:rPr>
              <w:t>type: Integer</w:t>
            </w:r>
          </w:p>
          <w:p w14:paraId="111F2A7F" w14:textId="77777777" w:rsidR="00A52306" w:rsidRDefault="00A52306" w:rsidP="0058728C">
            <w:pPr>
              <w:keepLines/>
              <w:spacing w:after="0"/>
              <w:rPr>
                <w:rFonts w:ascii="Arial" w:hAnsi="Arial"/>
                <w:sz w:val="18"/>
              </w:rPr>
            </w:pPr>
            <w:r>
              <w:rPr>
                <w:rFonts w:ascii="Arial" w:hAnsi="Arial"/>
                <w:sz w:val="18"/>
              </w:rPr>
              <w:t>multiplicity: *</w:t>
            </w:r>
          </w:p>
          <w:p w14:paraId="73AE0EC5" w14:textId="77777777" w:rsidR="00A52306" w:rsidRDefault="00A52306" w:rsidP="0058728C">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7798417" w14:textId="77777777" w:rsidR="00A52306" w:rsidRDefault="00A52306" w:rsidP="0058728C">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BCD4F2F" w14:textId="77777777" w:rsidR="00A52306" w:rsidRDefault="00A52306" w:rsidP="0058728C">
            <w:pPr>
              <w:keepLines/>
              <w:spacing w:after="0"/>
              <w:rPr>
                <w:rFonts w:ascii="Arial" w:hAnsi="Arial"/>
                <w:sz w:val="18"/>
              </w:rPr>
            </w:pPr>
            <w:r>
              <w:rPr>
                <w:rFonts w:ascii="Arial" w:hAnsi="Arial"/>
                <w:sz w:val="18"/>
              </w:rPr>
              <w:t>defaultValue: None</w:t>
            </w:r>
          </w:p>
          <w:p w14:paraId="5E63760B" w14:textId="77777777" w:rsidR="00A52306" w:rsidRDefault="00A52306" w:rsidP="0058728C">
            <w:pPr>
              <w:keepLines/>
              <w:spacing w:after="0"/>
              <w:rPr>
                <w:rFonts w:ascii="Arial" w:hAnsi="Arial"/>
                <w:sz w:val="18"/>
              </w:rPr>
            </w:pPr>
            <w:r>
              <w:rPr>
                <w:rFonts w:ascii="Arial" w:hAnsi="Arial"/>
                <w:sz w:val="18"/>
              </w:rPr>
              <w:t>isNullable: False</w:t>
            </w:r>
          </w:p>
        </w:tc>
      </w:tr>
      <w:tr w:rsidR="00A52306" w14:paraId="4B65A41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19F06" w14:textId="77777777" w:rsidR="00A52306" w:rsidRDefault="00A52306" w:rsidP="0058728C">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7EE6785" w14:textId="77777777" w:rsidR="00A52306" w:rsidRDefault="00A52306" w:rsidP="0058728C">
            <w:pPr>
              <w:pStyle w:val="affff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00637F3" w14:textId="77777777" w:rsidR="00A52306" w:rsidRDefault="00A52306" w:rsidP="0058728C">
            <w:pPr>
              <w:pStyle w:val="affffa"/>
              <w:keepLines/>
              <w:widowControl/>
              <w:rPr>
                <w:sz w:val="18"/>
                <w:szCs w:val="20"/>
                <w:lang w:eastAsia="en-US"/>
              </w:rPr>
            </w:pPr>
          </w:p>
          <w:p w14:paraId="399D4EED" w14:textId="77777777" w:rsidR="00A52306" w:rsidRDefault="00A52306" w:rsidP="0058728C">
            <w:pPr>
              <w:pStyle w:val="affff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2E9B86E" w14:textId="77777777" w:rsidR="00A52306" w:rsidRDefault="00A52306" w:rsidP="0058728C">
            <w:pPr>
              <w:keepLines/>
              <w:spacing w:after="0"/>
              <w:rPr>
                <w:rFonts w:ascii="Arial" w:hAnsi="Arial"/>
                <w:sz w:val="18"/>
              </w:rPr>
            </w:pPr>
            <w:r>
              <w:rPr>
                <w:rFonts w:ascii="Arial" w:hAnsi="Arial"/>
                <w:sz w:val="18"/>
              </w:rPr>
              <w:t>type: Boolean</w:t>
            </w:r>
          </w:p>
          <w:p w14:paraId="3B55481A" w14:textId="77777777" w:rsidR="00A52306" w:rsidRDefault="00A52306" w:rsidP="0058728C">
            <w:pPr>
              <w:keepLines/>
              <w:spacing w:after="0"/>
              <w:rPr>
                <w:rFonts w:ascii="Arial" w:hAnsi="Arial"/>
                <w:sz w:val="18"/>
              </w:rPr>
            </w:pPr>
            <w:r>
              <w:rPr>
                <w:rFonts w:ascii="Arial" w:hAnsi="Arial"/>
                <w:sz w:val="18"/>
              </w:rPr>
              <w:t>multiplicity: 1</w:t>
            </w:r>
          </w:p>
          <w:p w14:paraId="51BBD5C0" w14:textId="77777777" w:rsidR="00A52306" w:rsidRDefault="00A52306" w:rsidP="0058728C">
            <w:pPr>
              <w:keepLines/>
              <w:spacing w:after="0"/>
              <w:rPr>
                <w:rFonts w:ascii="Arial" w:hAnsi="Arial"/>
                <w:sz w:val="18"/>
              </w:rPr>
            </w:pPr>
            <w:r>
              <w:rPr>
                <w:rFonts w:ascii="Arial" w:hAnsi="Arial"/>
                <w:sz w:val="18"/>
              </w:rPr>
              <w:t>isOrdered: N/A</w:t>
            </w:r>
          </w:p>
          <w:p w14:paraId="2E040B74" w14:textId="77777777" w:rsidR="00A52306" w:rsidRDefault="00A52306" w:rsidP="0058728C">
            <w:pPr>
              <w:keepLines/>
              <w:spacing w:after="0"/>
              <w:rPr>
                <w:rFonts w:ascii="Arial" w:hAnsi="Arial"/>
                <w:sz w:val="18"/>
              </w:rPr>
            </w:pPr>
            <w:r>
              <w:rPr>
                <w:rFonts w:ascii="Arial" w:hAnsi="Arial"/>
                <w:sz w:val="18"/>
              </w:rPr>
              <w:t>isUnique: N/A</w:t>
            </w:r>
          </w:p>
          <w:p w14:paraId="6C383FC6" w14:textId="77777777" w:rsidR="00A52306" w:rsidRDefault="00A52306" w:rsidP="0058728C">
            <w:pPr>
              <w:keepLines/>
              <w:spacing w:after="0"/>
              <w:rPr>
                <w:rFonts w:ascii="Arial" w:hAnsi="Arial"/>
                <w:sz w:val="18"/>
              </w:rPr>
            </w:pPr>
            <w:r>
              <w:rPr>
                <w:rFonts w:ascii="Arial" w:hAnsi="Arial"/>
                <w:sz w:val="18"/>
              </w:rPr>
              <w:t>defaultValue: Yes</w:t>
            </w:r>
          </w:p>
          <w:p w14:paraId="44F37894" w14:textId="77777777" w:rsidR="00A52306" w:rsidRDefault="00A52306" w:rsidP="0058728C">
            <w:pPr>
              <w:keepLines/>
              <w:spacing w:after="0"/>
              <w:rPr>
                <w:rFonts w:ascii="Arial" w:hAnsi="Arial"/>
                <w:sz w:val="18"/>
              </w:rPr>
            </w:pPr>
            <w:r>
              <w:rPr>
                <w:rFonts w:ascii="Arial" w:hAnsi="Arial"/>
                <w:sz w:val="18"/>
              </w:rPr>
              <w:t>isNullable: False</w:t>
            </w:r>
          </w:p>
        </w:tc>
      </w:tr>
      <w:tr w:rsidR="00A52306" w14:paraId="15BDC4CB"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54739" w14:textId="77777777" w:rsidR="00A52306" w:rsidRDefault="00A52306" w:rsidP="0058728C">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039A1E04" w14:textId="77777777" w:rsidR="00A52306" w:rsidRDefault="00A52306" w:rsidP="0058728C">
            <w:pPr>
              <w:pStyle w:val="affffa"/>
              <w:keepLines/>
              <w:widowControl/>
              <w:rPr>
                <w:sz w:val="18"/>
                <w:szCs w:val="20"/>
                <w:lang w:eastAsia="en-US"/>
              </w:rPr>
            </w:pPr>
            <w:r>
              <w:rPr>
                <w:sz w:val="18"/>
                <w:szCs w:val="20"/>
                <w:lang w:eastAsia="en-US"/>
              </w:rPr>
              <w:t>It indicates whether the periodic QoS monitoring reporting per QoS flow per UE is supported, see 3GPP TS 29.244 [56].</w:t>
            </w:r>
          </w:p>
          <w:p w14:paraId="4A7E3DCB" w14:textId="77777777" w:rsidR="00A52306" w:rsidRDefault="00A52306" w:rsidP="0058728C">
            <w:pPr>
              <w:pStyle w:val="affffa"/>
              <w:keepLines/>
              <w:widowControl/>
              <w:rPr>
                <w:sz w:val="18"/>
                <w:szCs w:val="20"/>
                <w:lang w:eastAsia="en-US"/>
              </w:rPr>
            </w:pPr>
          </w:p>
          <w:p w14:paraId="68157361" w14:textId="77777777" w:rsidR="00A52306" w:rsidRDefault="00A52306" w:rsidP="0058728C">
            <w:pPr>
              <w:pStyle w:val="affff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9F839E4" w14:textId="77777777" w:rsidR="00A52306" w:rsidRDefault="00A52306" w:rsidP="0058728C">
            <w:pPr>
              <w:keepLines/>
              <w:spacing w:after="0"/>
              <w:rPr>
                <w:rFonts w:ascii="Arial" w:hAnsi="Arial"/>
                <w:sz w:val="18"/>
              </w:rPr>
            </w:pPr>
            <w:r>
              <w:rPr>
                <w:rFonts w:ascii="Arial" w:hAnsi="Arial"/>
                <w:sz w:val="18"/>
              </w:rPr>
              <w:t>type: Boolean</w:t>
            </w:r>
          </w:p>
          <w:p w14:paraId="62D197A6" w14:textId="77777777" w:rsidR="00A52306" w:rsidRDefault="00A52306" w:rsidP="0058728C">
            <w:pPr>
              <w:keepLines/>
              <w:spacing w:after="0"/>
              <w:rPr>
                <w:rFonts w:ascii="Arial" w:hAnsi="Arial"/>
                <w:sz w:val="18"/>
              </w:rPr>
            </w:pPr>
            <w:r>
              <w:rPr>
                <w:rFonts w:ascii="Arial" w:hAnsi="Arial"/>
                <w:sz w:val="18"/>
              </w:rPr>
              <w:t>multiplicity: 1</w:t>
            </w:r>
          </w:p>
          <w:p w14:paraId="1DB3A182" w14:textId="77777777" w:rsidR="00A52306" w:rsidRDefault="00A52306" w:rsidP="0058728C">
            <w:pPr>
              <w:keepLines/>
              <w:spacing w:after="0"/>
              <w:rPr>
                <w:rFonts w:ascii="Arial" w:hAnsi="Arial"/>
                <w:sz w:val="18"/>
              </w:rPr>
            </w:pPr>
            <w:r>
              <w:rPr>
                <w:rFonts w:ascii="Arial" w:hAnsi="Arial"/>
                <w:sz w:val="18"/>
              </w:rPr>
              <w:t>isOrdered: N/A</w:t>
            </w:r>
          </w:p>
          <w:p w14:paraId="0F47C8C7" w14:textId="77777777" w:rsidR="00A52306" w:rsidRDefault="00A52306" w:rsidP="0058728C">
            <w:pPr>
              <w:keepLines/>
              <w:spacing w:after="0"/>
              <w:rPr>
                <w:rFonts w:ascii="Arial" w:hAnsi="Arial"/>
                <w:sz w:val="18"/>
              </w:rPr>
            </w:pPr>
            <w:r>
              <w:rPr>
                <w:rFonts w:ascii="Arial" w:hAnsi="Arial"/>
                <w:sz w:val="18"/>
              </w:rPr>
              <w:t>isUnique: N/A</w:t>
            </w:r>
          </w:p>
          <w:p w14:paraId="4FEE37E2" w14:textId="77777777" w:rsidR="00A52306" w:rsidRDefault="00A52306" w:rsidP="0058728C">
            <w:pPr>
              <w:keepLines/>
              <w:spacing w:after="0"/>
              <w:rPr>
                <w:rFonts w:ascii="Arial" w:hAnsi="Arial"/>
                <w:sz w:val="18"/>
              </w:rPr>
            </w:pPr>
            <w:r>
              <w:rPr>
                <w:rFonts w:ascii="Arial" w:hAnsi="Arial"/>
                <w:sz w:val="18"/>
              </w:rPr>
              <w:t>defaultValue: Yes</w:t>
            </w:r>
          </w:p>
          <w:p w14:paraId="00E2BEC9" w14:textId="77777777" w:rsidR="00A52306" w:rsidRDefault="00A52306" w:rsidP="0058728C">
            <w:pPr>
              <w:keepLines/>
              <w:spacing w:after="0"/>
              <w:rPr>
                <w:rFonts w:ascii="Arial" w:hAnsi="Arial"/>
                <w:sz w:val="18"/>
              </w:rPr>
            </w:pPr>
            <w:r>
              <w:rPr>
                <w:rFonts w:ascii="Arial" w:hAnsi="Arial"/>
                <w:sz w:val="18"/>
              </w:rPr>
              <w:t>isNullable: False</w:t>
            </w:r>
          </w:p>
        </w:tc>
      </w:tr>
      <w:tr w:rsidR="00A52306" w14:paraId="414191E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353D3" w14:textId="77777777" w:rsidR="00A52306" w:rsidRDefault="00A52306" w:rsidP="0058728C">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8238DD8" w14:textId="77777777" w:rsidR="00A52306" w:rsidRDefault="00A52306" w:rsidP="0058728C">
            <w:pPr>
              <w:pStyle w:val="affff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70584E8" w14:textId="77777777" w:rsidR="00A52306" w:rsidRDefault="00A52306" w:rsidP="0058728C">
            <w:pPr>
              <w:pStyle w:val="affffa"/>
              <w:keepLines/>
              <w:widowControl/>
              <w:rPr>
                <w:sz w:val="18"/>
                <w:szCs w:val="20"/>
                <w:lang w:eastAsia="en-US"/>
              </w:rPr>
            </w:pPr>
          </w:p>
          <w:p w14:paraId="49C86397" w14:textId="77777777" w:rsidR="00A52306" w:rsidRDefault="00A52306" w:rsidP="0058728C">
            <w:pPr>
              <w:pStyle w:val="affff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7A1713F" w14:textId="77777777" w:rsidR="00A52306" w:rsidRDefault="00A52306" w:rsidP="0058728C">
            <w:pPr>
              <w:keepLines/>
              <w:spacing w:after="0"/>
              <w:rPr>
                <w:rFonts w:ascii="Arial" w:hAnsi="Arial"/>
                <w:sz w:val="18"/>
              </w:rPr>
            </w:pPr>
            <w:r>
              <w:rPr>
                <w:rFonts w:ascii="Arial" w:hAnsi="Arial"/>
                <w:sz w:val="18"/>
              </w:rPr>
              <w:t>type: Boolean</w:t>
            </w:r>
          </w:p>
          <w:p w14:paraId="77824C1C" w14:textId="77777777" w:rsidR="00A52306" w:rsidRDefault="00A52306" w:rsidP="0058728C">
            <w:pPr>
              <w:keepLines/>
              <w:spacing w:after="0"/>
              <w:rPr>
                <w:rFonts w:ascii="Arial" w:hAnsi="Arial"/>
                <w:sz w:val="18"/>
              </w:rPr>
            </w:pPr>
            <w:r>
              <w:rPr>
                <w:rFonts w:ascii="Arial" w:hAnsi="Arial"/>
                <w:sz w:val="18"/>
              </w:rPr>
              <w:t>multiplicity: 1</w:t>
            </w:r>
          </w:p>
          <w:p w14:paraId="5CAEC049" w14:textId="77777777" w:rsidR="00A52306" w:rsidRDefault="00A52306" w:rsidP="0058728C">
            <w:pPr>
              <w:keepLines/>
              <w:spacing w:after="0"/>
              <w:rPr>
                <w:rFonts w:ascii="Arial" w:hAnsi="Arial"/>
                <w:sz w:val="18"/>
              </w:rPr>
            </w:pPr>
            <w:r>
              <w:rPr>
                <w:rFonts w:ascii="Arial" w:hAnsi="Arial"/>
                <w:sz w:val="18"/>
              </w:rPr>
              <w:t>isOrdered: N/A</w:t>
            </w:r>
          </w:p>
          <w:p w14:paraId="3713A2F0" w14:textId="77777777" w:rsidR="00A52306" w:rsidRDefault="00A52306" w:rsidP="0058728C">
            <w:pPr>
              <w:keepLines/>
              <w:spacing w:after="0"/>
              <w:rPr>
                <w:rFonts w:ascii="Arial" w:hAnsi="Arial"/>
                <w:sz w:val="18"/>
              </w:rPr>
            </w:pPr>
            <w:r>
              <w:rPr>
                <w:rFonts w:ascii="Arial" w:hAnsi="Arial"/>
                <w:sz w:val="18"/>
              </w:rPr>
              <w:t>isUnique: N/A</w:t>
            </w:r>
          </w:p>
          <w:p w14:paraId="075E92AE" w14:textId="77777777" w:rsidR="00A52306" w:rsidRDefault="00A52306" w:rsidP="0058728C">
            <w:pPr>
              <w:keepLines/>
              <w:spacing w:after="0"/>
              <w:rPr>
                <w:rFonts w:ascii="Arial" w:hAnsi="Arial"/>
                <w:sz w:val="18"/>
              </w:rPr>
            </w:pPr>
            <w:r>
              <w:rPr>
                <w:rFonts w:ascii="Arial" w:hAnsi="Arial"/>
                <w:sz w:val="18"/>
              </w:rPr>
              <w:t>defaultValue: Yes</w:t>
            </w:r>
          </w:p>
          <w:p w14:paraId="522DC73F" w14:textId="77777777" w:rsidR="00A52306" w:rsidRDefault="00A52306" w:rsidP="0058728C">
            <w:pPr>
              <w:keepLines/>
              <w:spacing w:after="0"/>
              <w:rPr>
                <w:rFonts w:ascii="Arial" w:hAnsi="Arial"/>
                <w:sz w:val="18"/>
              </w:rPr>
            </w:pPr>
            <w:r>
              <w:rPr>
                <w:rFonts w:ascii="Arial" w:hAnsi="Arial"/>
                <w:sz w:val="18"/>
              </w:rPr>
              <w:t>isNullable: False</w:t>
            </w:r>
          </w:p>
        </w:tc>
      </w:tr>
      <w:tr w:rsidR="00A52306" w14:paraId="2E8711C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738D7" w14:textId="77777777" w:rsidR="00A52306" w:rsidRDefault="00A52306" w:rsidP="0058728C">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5D9C557D" w14:textId="77777777" w:rsidR="00A52306" w:rsidRDefault="00A52306" w:rsidP="0058728C">
            <w:pPr>
              <w:pStyle w:val="affff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1887DE4" w14:textId="77777777" w:rsidR="00A52306" w:rsidRDefault="00A52306" w:rsidP="0058728C">
            <w:pPr>
              <w:pStyle w:val="affffa"/>
              <w:keepLines/>
              <w:widowControl/>
              <w:rPr>
                <w:sz w:val="18"/>
                <w:szCs w:val="20"/>
                <w:lang w:eastAsia="en-US"/>
              </w:rPr>
            </w:pPr>
            <w:r>
              <w:rPr>
                <w:sz w:val="18"/>
                <w:szCs w:val="20"/>
                <w:lang w:eastAsia="en-US"/>
              </w:rPr>
              <w:t>The packet delay will be reported by PSA UPF to SMF when it exceeds the threshold (in milliseconds).</w:t>
            </w:r>
          </w:p>
          <w:p w14:paraId="7C5279BA" w14:textId="77777777" w:rsidR="00A52306" w:rsidRDefault="00A52306" w:rsidP="0058728C">
            <w:pPr>
              <w:pStyle w:val="affffa"/>
              <w:keepLines/>
              <w:widowControl/>
              <w:rPr>
                <w:sz w:val="18"/>
                <w:szCs w:val="20"/>
                <w:lang w:eastAsia="en-US"/>
              </w:rPr>
            </w:pPr>
          </w:p>
          <w:p w14:paraId="0314D5FA" w14:textId="77777777" w:rsidR="00A52306" w:rsidRDefault="00A52306" w:rsidP="0058728C">
            <w:pPr>
              <w:pStyle w:val="affff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617F9B" w14:textId="77777777" w:rsidR="00A52306" w:rsidRDefault="00A52306" w:rsidP="0058728C">
            <w:pPr>
              <w:keepLines/>
              <w:spacing w:after="0"/>
              <w:rPr>
                <w:rFonts w:ascii="Arial" w:hAnsi="Arial"/>
                <w:sz w:val="18"/>
              </w:rPr>
            </w:pPr>
            <w:r>
              <w:rPr>
                <w:rFonts w:ascii="Arial" w:hAnsi="Arial"/>
                <w:sz w:val="18"/>
              </w:rPr>
              <w:t>type: QFPacketDelayThresholdsType</w:t>
            </w:r>
          </w:p>
          <w:p w14:paraId="24694876" w14:textId="77777777" w:rsidR="00A52306" w:rsidRDefault="00A52306" w:rsidP="0058728C">
            <w:pPr>
              <w:keepLines/>
              <w:spacing w:after="0"/>
              <w:rPr>
                <w:rFonts w:ascii="Arial" w:hAnsi="Arial"/>
                <w:sz w:val="18"/>
              </w:rPr>
            </w:pPr>
            <w:r>
              <w:rPr>
                <w:rFonts w:ascii="Arial" w:hAnsi="Arial"/>
                <w:sz w:val="18"/>
              </w:rPr>
              <w:t>multiplicity: 1</w:t>
            </w:r>
          </w:p>
          <w:p w14:paraId="760D979A" w14:textId="77777777" w:rsidR="00A52306" w:rsidRDefault="00A52306" w:rsidP="0058728C">
            <w:pPr>
              <w:keepLines/>
              <w:spacing w:after="0"/>
              <w:rPr>
                <w:rFonts w:ascii="Arial" w:hAnsi="Arial"/>
                <w:sz w:val="18"/>
              </w:rPr>
            </w:pPr>
            <w:r>
              <w:rPr>
                <w:rFonts w:ascii="Arial" w:hAnsi="Arial"/>
                <w:sz w:val="18"/>
              </w:rPr>
              <w:t>isOrdered: N/A</w:t>
            </w:r>
          </w:p>
          <w:p w14:paraId="027DECC1" w14:textId="77777777" w:rsidR="00A52306" w:rsidRDefault="00A52306" w:rsidP="0058728C">
            <w:pPr>
              <w:keepLines/>
              <w:spacing w:after="0"/>
              <w:rPr>
                <w:rFonts w:ascii="Arial" w:hAnsi="Arial"/>
                <w:sz w:val="18"/>
              </w:rPr>
            </w:pPr>
            <w:r>
              <w:rPr>
                <w:rFonts w:ascii="Arial" w:hAnsi="Arial"/>
                <w:sz w:val="18"/>
              </w:rPr>
              <w:t>isUnique: N/A</w:t>
            </w:r>
          </w:p>
          <w:p w14:paraId="33F05AB1" w14:textId="77777777" w:rsidR="00A52306" w:rsidRDefault="00A52306" w:rsidP="0058728C">
            <w:pPr>
              <w:keepLines/>
              <w:spacing w:after="0"/>
              <w:rPr>
                <w:rFonts w:ascii="Arial" w:hAnsi="Arial"/>
                <w:sz w:val="18"/>
              </w:rPr>
            </w:pPr>
            <w:r>
              <w:rPr>
                <w:rFonts w:ascii="Arial" w:hAnsi="Arial"/>
                <w:sz w:val="18"/>
              </w:rPr>
              <w:t>defaultValue: None</w:t>
            </w:r>
          </w:p>
          <w:p w14:paraId="26D40315" w14:textId="77777777" w:rsidR="00A52306" w:rsidRDefault="00A52306" w:rsidP="0058728C">
            <w:pPr>
              <w:keepLines/>
              <w:spacing w:after="0"/>
              <w:rPr>
                <w:rFonts w:ascii="Arial" w:hAnsi="Arial"/>
                <w:sz w:val="18"/>
              </w:rPr>
            </w:pPr>
            <w:r>
              <w:rPr>
                <w:rFonts w:ascii="Arial" w:hAnsi="Arial"/>
                <w:sz w:val="18"/>
              </w:rPr>
              <w:t>isNullable: False</w:t>
            </w:r>
          </w:p>
        </w:tc>
      </w:tr>
      <w:tr w:rsidR="00A52306" w14:paraId="728E46F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0B36B" w14:textId="77777777" w:rsidR="00A52306" w:rsidRDefault="00A52306" w:rsidP="0058728C">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11AFB9FC" w14:textId="77777777" w:rsidR="00A52306" w:rsidRDefault="00A52306" w:rsidP="0058728C">
            <w:pPr>
              <w:pStyle w:val="affff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1D7EAF2C" w14:textId="77777777" w:rsidR="00A52306" w:rsidRDefault="00A52306" w:rsidP="0058728C">
            <w:pPr>
              <w:pStyle w:val="affffa"/>
              <w:keepLines/>
              <w:widowControl/>
              <w:rPr>
                <w:sz w:val="18"/>
                <w:szCs w:val="20"/>
                <w:lang w:eastAsia="en-US"/>
              </w:rPr>
            </w:pPr>
          </w:p>
          <w:p w14:paraId="2012EE6C" w14:textId="77777777" w:rsidR="00A52306" w:rsidRDefault="00A52306" w:rsidP="0058728C">
            <w:pPr>
              <w:pStyle w:val="affffa"/>
              <w:keepLines/>
              <w:widowControl/>
              <w:rPr>
                <w:sz w:val="18"/>
                <w:szCs w:val="20"/>
                <w:lang w:eastAsia="en-US"/>
              </w:rPr>
            </w:pPr>
            <w:r>
              <w:rPr>
                <w:sz w:val="18"/>
                <w:szCs w:val="20"/>
                <w:lang w:eastAsia="en-US"/>
              </w:rPr>
              <w:t>allowedValues: see 3GPP TS 29.244 [56].</w:t>
            </w:r>
          </w:p>
          <w:p w14:paraId="11516AFF" w14:textId="77777777" w:rsidR="00A52306" w:rsidRDefault="00A52306" w:rsidP="0058728C">
            <w:pPr>
              <w:pStyle w:val="affff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B82703B" w14:textId="77777777" w:rsidR="00A52306" w:rsidRDefault="00A52306" w:rsidP="0058728C">
            <w:pPr>
              <w:keepLines/>
              <w:spacing w:after="0"/>
              <w:rPr>
                <w:rFonts w:ascii="Arial" w:hAnsi="Arial"/>
                <w:sz w:val="18"/>
              </w:rPr>
            </w:pPr>
            <w:r>
              <w:rPr>
                <w:rFonts w:ascii="Arial" w:hAnsi="Arial"/>
                <w:sz w:val="18"/>
              </w:rPr>
              <w:t>type: Integer</w:t>
            </w:r>
          </w:p>
          <w:p w14:paraId="56187F18" w14:textId="77777777" w:rsidR="00A52306" w:rsidRDefault="00A52306" w:rsidP="0058728C">
            <w:pPr>
              <w:keepLines/>
              <w:spacing w:after="0"/>
              <w:rPr>
                <w:rFonts w:ascii="Arial" w:hAnsi="Arial"/>
                <w:sz w:val="18"/>
              </w:rPr>
            </w:pPr>
            <w:r>
              <w:rPr>
                <w:rFonts w:ascii="Arial" w:hAnsi="Arial"/>
                <w:sz w:val="18"/>
              </w:rPr>
              <w:t>multiplicity: 1</w:t>
            </w:r>
          </w:p>
          <w:p w14:paraId="04D098B5" w14:textId="77777777" w:rsidR="00A52306" w:rsidRDefault="00A52306" w:rsidP="0058728C">
            <w:pPr>
              <w:keepLines/>
              <w:spacing w:after="0"/>
              <w:rPr>
                <w:rFonts w:ascii="Arial" w:hAnsi="Arial"/>
                <w:sz w:val="18"/>
              </w:rPr>
            </w:pPr>
            <w:r>
              <w:rPr>
                <w:rFonts w:ascii="Arial" w:hAnsi="Arial"/>
                <w:sz w:val="18"/>
              </w:rPr>
              <w:t>isOrdered: N/A</w:t>
            </w:r>
          </w:p>
          <w:p w14:paraId="517F1B30" w14:textId="77777777" w:rsidR="00A52306" w:rsidRDefault="00A52306" w:rsidP="0058728C">
            <w:pPr>
              <w:keepLines/>
              <w:spacing w:after="0"/>
              <w:rPr>
                <w:rFonts w:ascii="Arial" w:hAnsi="Arial"/>
                <w:sz w:val="18"/>
              </w:rPr>
            </w:pPr>
            <w:r>
              <w:rPr>
                <w:rFonts w:ascii="Arial" w:hAnsi="Arial"/>
                <w:sz w:val="18"/>
              </w:rPr>
              <w:t>isUnique: N/A</w:t>
            </w:r>
          </w:p>
          <w:p w14:paraId="1442EC90" w14:textId="77777777" w:rsidR="00A52306" w:rsidRDefault="00A52306" w:rsidP="0058728C">
            <w:pPr>
              <w:keepLines/>
              <w:spacing w:after="0"/>
              <w:rPr>
                <w:rFonts w:ascii="Arial" w:hAnsi="Arial"/>
                <w:sz w:val="18"/>
              </w:rPr>
            </w:pPr>
            <w:r>
              <w:rPr>
                <w:rFonts w:ascii="Arial" w:hAnsi="Arial"/>
                <w:sz w:val="18"/>
              </w:rPr>
              <w:t>defaultValue: None</w:t>
            </w:r>
          </w:p>
          <w:p w14:paraId="667A07E8" w14:textId="77777777" w:rsidR="00A52306" w:rsidRDefault="00A52306" w:rsidP="0058728C">
            <w:pPr>
              <w:keepLines/>
              <w:spacing w:after="0"/>
              <w:rPr>
                <w:rFonts w:ascii="Arial" w:hAnsi="Arial"/>
                <w:sz w:val="18"/>
              </w:rPr>
            </w:pPr>
            <w:r>
              <w:rPr>
                <w:rFonts w:ascii="Arial" w:hAnsi="Arial"/>
                <w:sz w:val="18"/>
              </w:rPr>
              <w:t>isNullable: False</w:t>
            </w:r>
          </w:p>
        </w:tc>
      </w:tr>
      <w:tr w:rsidR="00A52306" w14:paraId="514BB86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46876" w14:textId="77777777" w:rsidR="00A52306" w:rsidRDefault="00A52306" w:rsidP="0058728C">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766859B2" w14:textId="77777777" w:rsidR="00A52306" w:rsidRDefault="00A52306" w:rsidP="0058728C">
            <w:pPr>
              <w:pStyle w:val="affff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1C45F1E9" w14:textId="77777777" w:rsidR="00A52306" w:rsidRDefault="00A52306" w:rsidP="0058728C">
            <w:pPr>
              <w:pStyle w:val="affffa"/>
              <w:keepLines/>
              <w:widowControl/>
              <w:rPr>
                <w:sz w:val="18"/>
                <w:szCs w:val="20"/>
                <w:lang w:eastAsia="en-US"/>
              </w:rPr>
            </w:pPr>
          </w:p>
          <w:p w14:paraId="425E2F04" w14:textId="77777777" w:rsidR="00A52306" w:rsidRDefault="00A52306" w:rsidP="0058728C">
            <w:pPr>
              <w:pStyle w:val="affffa"/>
              <w:keepLines/>
              <w:widowControl/>
              <w:rPr>
                <w:sz w:val="18"/>
                <w:szCs w:val="20"/>
                <w:lang w:eastAsia="en-US"/>
              </w:rPr>
            </w:pPr>
            <w:r>
              <w:rPr>
                <w:sz w:val="18"/>
                <w:szCs w:val="20"/>
                <w:lang w:eastAsia="en-US"/>
              </w:rPr>
              <w:t>allowedValues: see 3GPP TS 29.244 [56].</w:t>
            </w:r>
          </w:p>
          <w:p w14:paraId="323E8F36" w14:textId="77777777" w:rsidR="00A52306" w:rsidRDefault="00A52306" w:rsidP="0058728C">
            <w:pPr>
              <w:pStyle w:val="affff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508CD88" w14:textId="77777777" w:rsidR="00A52306" w:rsidRDefault="00A52306" w:rsidP="0058728C">
            <w:pPr>
              <w:keepLines/>
              <w:spacing w:after="0"/>
              <w:rPr>
                <w:rFonts w:ascii="Arial" w:hAnsi="Arial"/>
                <w:sz w:val="18"/>
              </w:rPr>
            </w:pPr>
            <w:r>
              <w:rPr>
                <w:rFonts w:ascii="Arial" w:hAnsi="Arial"/>
                <w:sz w:val="18"/>
              </w:rPr>
              <w:t>type: Integer</w:t>
            </w:r>
          </w:p>
          <w:p w14:paraId="5DC195BF" w14:textId="77777777" w:rsidR="00A52306" w:rsidRDefault="00A52306" w:rsidP="0058728C">
            <w:pPr>
              <w:keepLines/>
              <w:spacing w:after="0"/>
              <w:rPr>
                <w:rFonts w:ascii="Arial" w:hAnsi="Arial"/>
                <w:sz w:val="18"/>
              </w:rPr>
            </w:pPr>
            <w:r>
              <w:rPr>
                <w:rFonts w:ascii="Arial" w:hAnsi="Arial"/>
                <w:sz w:val="18"/>
              </w:rPr>
              <w:t>multiplicity: 1</w:t>
            </w:r>
          </w:p>
          <w:p w14:paraId="669ABB31" w14:textId="77777777" w:rsidR="00A52306" w:rsidRDefault="00A52306" w:rsidP="0058728C">
            <w:pPr>
              <w:keepLines/>
              <w:spacing w:after="0"/>
              <w:rPr>
                <w:rFonts w:ascii="Arial" w:hAnsi="Arial"/>
                <w:sz w:val="18"/>
              </w:rPr>
            </w:pPr>
            <w:r>
              <w:rPr>
                <w:rFonts w:ascii="Arial" w:hAnsi="Arial"/>
                <w:sz w:val="18"/>
              </w:rPr>
              <w:t>isOrdered: N/A</w:t>
            </w:r>
          </w:p>
          <w:p w14:paraId="590C3BD6" w14:textId="77777777" w:rsidR="00A52306" w:rsidRDefault="00A52306" w:rsidP="0058728C">
            <w:pPr>
              <w:keepLines/>
              <w:spacing w:after="0"/>
              <w:rPr>
                <w:rFonts w:ascii="Arial" w:hAnsi="Arial"/>
                <w:sz w:val="18"/>
              </w:rPr>
            </w:pPr>
            <w:r>
              <w:rPr>
                <w:rFonts w:ascii="Arial" w:hAnsi="Arial"/>
                <w:sz w:val="18"/>
              </w:rPr>
              <w:t>isUnique: N/A</w:t>
            </w:r>
          </w:p>
          <w:p w14:paraId="4560764E" w14:textId="77777777" w:rsidR="00A52306" w:rsidRDefault="00A52306" w:rsidP="0058728C">
            <w:pPr>
              <w:keepLines/>
              <w:spacing w:after="0"/>
              <w:rPr>
                <w:rFonts w:ascii="Arial" w:hAnsi="Arial"/>
                <w:sz w:val="18"/>
              </w:rPr>
            </w:pPr>
            <w:r>
              <w:rPr>
                <w:rFonts w:ascii="Arial" w:hAnsi="Arial"/>
                <w:sz w:val="18"/>
              </w:rPr>
              <w:t>defaultValue: None</w:t>
            </w:r>
          </w:p>
          <w:p w14:paraId="20A767F4" w14:textId="77777777" w:rsidR="00A52306" w:rsidRDefault="00A52306" w:rsidP="0058728C">
            <w:pPr>
              <w:keepLines/>
              <w:spacing w:after="0"/>
              <w:rPr>
                <w:rFonts w:ascii="Arial" w:hAnsi="Arial"/>
                <w:sz w:val="18"/>
              </w:rPr>
            </w:pPr>
            <w:r>
              <w:rPr>
                <w:rFonts w:ascii="Arial" w:hAnsi="Arial"/>
                <w:sz w:val="18"/>
              </w:rPr>
              <w:t>isNullable: False</w:t>
            </w:r>
          </w:p>
        </w:tc>
      </w:tr>
      <w:tr w:rsidR="00A52306" w14:paraId="0524B3D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E5388" w14:textId="77777777" w:rsidR="00A52306" w:rsidRDefault="00A52306" w:rsidP="0058728C">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2077BDF"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427F054" w14:textId="77777777" w:rsidR="00A52306" w:rsidRDefault="00A52306" w:rsidP="0058728C">
            <w:pPr>
              <w:pStyle w:val="affff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3BA9F1"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6AF3842D"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1B22957B"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18CD4F27"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176238E1"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E2CBB93" w14:textId="77777777" w:rsidR="00A52306" w:rsidRDefault="00A52306" w:rsidP="0058728C">
            <w:pPr>
              <w:keepLines/>
              <w:spacing w:after="0"/>
              <w:rPr>
                <w:rFonts w:ascii="Arial" w:hAnsi="Arial"/>
                <w:sz w:val="18"/>
              </w:rPr>
            </w:pPr>
            <w:r>
              <w:rPr>
                <w:rFonts w:ascii="Arial" w:hAnsi="Arial" w:cs="Arial"/>
                <w:sz w:val="18"/>
                <w:szCs w:val="18"/>
              </w:rPr>
              <w:t>isNullable: False</w:t>
            </w:r>
          </w:p>
        </w:tc>
      </w:tr>
      <w:tr w:rsidR="00A52306" w14:paraId="5C988CA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43D35" w14:textId="77777777" w:rsidR="00A52306" w:rsidRDefault="00A52306" w:rsidP="0058728C">
            <w:pPr>
              <w:pStyle w:val="TAL"/>
              <w:keepNext w:val="0"/>
              <w:rPr>
                <w:rFonts w:ascii="Courier New" w:hAnsi="Courier New"/>
              </w:rPr>
            </w:pPr>
            <w:r>
              <w:rPr>
                <w:rFonts w:ascii="Courier New" w:hAnsi="Courier New"/>
              </w:rPr>
              <w:lastRenderedPageBreak/>
              <w:t>thresholdUl</w:t>
            </w:r>
          </w:p>
        </w:tc>
        <w:tc>
          <w:tcPr>
            <w:tcW w:w="4395" w:type="dxa"/>
            <w:tcBorders>
              <w:top w:val="single" w:sz="4" w:space="0" w:color="auto"/>
              <w:left w:val="single" w:sz="4" w:space="0" w:color="auto"/>
              <w:bottom w:val="single" w:sz="4" w:space="0" w:color="auto"/>
              <w:right w:val="single" w:sz="4" w:space="0" w:color="auto"/>
            </w:tcBorders>
          </w:tcPr>
          <w:p w14:paraId="5F7D0EFE"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BB5001C"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D22A35"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1EAA0CA5"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7CB3E42A"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1C451160"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20B85BEE"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5BAB7AF2"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2F3B667"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99EDD" w14:textId="77777777" w:rsidR="00A52306" w:rsidRDefault="00A52306" w:rsidP="0058728C">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00307236"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D9A20A3"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E2EEB2"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28EC16F4"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043964E3"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28E00E91"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369B89B2"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07FE5446"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7913AA1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9775F" w14:textId="77777777" w:rsidR="00A52306" w:rsidRDefault="00A52306" w:rsidP="0058728C">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725524D7"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7734830"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A52B7C" w14:textId="77777777" w:rsidR="00A52306" w:rsidRDefault="00A52306" w:rsidP="0058728C">
            <w:pPr>
              <w:keepLines/>
              <w:spacing w:after="0"/>
              <w:rPr>
                <w:rFonts w:ascii="Arial" w:hAnsi="Arial" w:cs="Arial"/>
                <w:sz w:val="18"/>
                <w:szCs w:val="18"/>
              </w:rPr>
            </w:pPr>
            <w:r>
              <w:rPr>
                <w:rFonts w:ascii="Arial" w:hAnsi="Arial" w:cs="Arial"/>
                <w:sz w:val="18"/>
                <w:szCs w:val="18"/>
              </w:rPr>
              <w:t>type: PccRule</w:t>
            </w:r>
          </w:p>
          <w:p w14:paraId="578209EA"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2C335FE"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FB1EE7"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DDD3E4A"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7BAB6376"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isNullable: False </w:t>
            </w:r>
          </w:p>
        </w:tc>
      </w:tr>
      <w:tr w:rsidR="00A52306" w14:paraId="3B0A268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20B4E" w14:textId="77777777" w:rsidR="00A52306" w:rsidRDefault="00A52306" w:rsidP="0058728C">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C28710C"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685BEAA"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F0607E"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27B2885C"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0725E8F3"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5466563E"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7507698D"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8694F0B"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E41217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5A2A0" w14:textId="77777777" w:rsidR="00A52306" w:rsidRDefault="00A52306" w:rsidP="0058728C">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EEC9ED4"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6960887"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D1F0E6" w14:textId="77777777" w:rsidR="00A52306" w:rsidRDefault="00A52306" w:rsidP="0058728C">
            <w:pPr>
              <w:keepLines/>
              <w:spacing w:after="0"/>
              <w:rPr>
                <w:rFonts w:ascii="Arial" w:hAnsi="Arial" w:cs="Arial"/>
                <w:sz w:val="18"/>
                <w:szCs w:val="18"/>
              </w:rPr>
            </w:pPr>
            <w:r>
              <w:rPr>
                <w:rFonts w:ascii="Arial" w:hAnsi="Arial" w:cs="Arial"/>
                <w:sz w:val="18"/>
                <w:szCs w:val="18"/>
              </w:rPr>
              <w:t>type: FlowInformation</w:t>
            </w:r>
          </w:p>
          <w:p w14:paraId="05135078" w14:textId="77777777" w:rsidR="00A52306" w:rsidRDefault="00A52306" w:rsidP="0058728C">
            <w:pPr>
              <w:keepLines/>
              <w:spacing w:after="0"/>
              <w:rPr>
                <w:rFonts w:ascii="Arial" w:hAnsi="Arial" w:cs="Arial"/>
                <w:sz w:val="18"/>
                <w:szCs w:val="18"/>
              </w:rPr>
            </w:pPr>
            <w:r>
              <w:rPr>
                <w:rFonts w:ascii="Arial" w:hAnsi="Arial" w:cs="Arial"/>
                <w:sz w:val="18"/>
                <w:szCs w:val="18"/>
              </w:rPr>
              <w:t>multiplicity: *</w:t>
            </w:r>
          </w:p>
          <w:p w14:paraId="5102C5D0"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26B9B92"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53C162B"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0D2B3947"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25B24DE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E0024" w14:textId="77777777" w:rsidR="00A52306" w:rsidRDefault="00A52306" w:rsidP="0058728C">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5482F1C"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D440A55"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4D2B75"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7988F367"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15EEB6B3"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01E3A34F"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14FCBC9B"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EDC54E9"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EE370E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28568" w14:textId="77777777" w:rsidR="00A52306" w:rsidRDefault="00A52306" w:rsidP="0058728C">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12A4CA5D"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6F4149F"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CC7F27F" w14:textId="77777777" w:rsidR="00A52306" w:rsidRDefault="00A52306" w:rsidP="0058728C">
            <w:pPr>
              <w:keepLines/>
              <w:spacing w:after="0"/>
              <w:rPr>
                <w:rFonts w:ascii="Arial" w:hAnsi="Arial" w:cs="Arial"/>
                <w:sz w:val="18"/>
                <w:szCs w:val="18"/>
              </w:rPr>
            </w:pPr>
            <w:r>
              <w:rPr>
                <w:rFonts w:ascii="Arial" w:hAnsi="Arial" w:cs="Arial"/>
                <w:sz w:val="18"/>
                <w:szCs w:val="18"/>
              </w:rPr>
              <w:t>type: BitString</w:t>
            </w:r>
          </w:p>
          <w:p w14:paraId="4DAEF111"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4B62E7A0"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2C5CC5C9"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7E1C6FA1"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3F37BDC"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0D715E6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E25EF" w14:textId="77777777" w:rsidR="00A52306" w:rsidRDefault="00A52306" w:rsidP="0058728C">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AB1EC29"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6BDAC6D"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8C88AB"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0B63F55F"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14C8EA8C"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7ADAB6B3"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339FF9EC"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1B43A72E"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5D11C9E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ECB2A" w14:textId="77777777" w:rsidR="00A52306" w:rsidRDefault="00A52306" w:rsidP="0058728C">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7104E3DF"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3A6C524"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FE5DBE9"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0032275B"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1F1C79E5"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227D03A3"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310143FB"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1899BDC4"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77B7E5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BFB50" w14:textId="77777777" w:rsidR="00A52306" w:rsidRDefault="00A52306" w:rsidP="0058728C">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4564F5B8"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D335C86"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467161DD" w14:textId="77777777" w:rsidR="00A52306" w:rsidRDefault="00A52306" w:rsidP="0058728C">
            <w:pPr>
              <w:keepLines/>
              <w:spacing w:after="0"/>
              <w:rPr>
                <w:rFonts w:ascii="Arial" w:hAnsi="Arial" w:cs="Arial"/>
                <w:sz w:val="18"/>
                <w:szCs w:val="18"/>
              </w:rPr>
            </w:pPr>
            <w:r>
              <w:rPr>
                <w:rFonts w:ascii="Arial" w:hAnsi="Arial" w:cs="Arial"/>
                <w:sz w:val="18"/>
                <w:szCs w:val="18"/>
              </w:rPr>
              <w:t>type: ENUM</w:t>
            </w:r>
          </w:p>
          <w:p w14:paraId="06C42551"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2DD85996"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5FF19C11"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52FD2A71" w14:textId="77777777" w:rsidR="00A52306" w:rsidRDefault="00A52306" w:rsidP="0058728C">
            <w:pPr>
              <w:keepLines/>
              <w:spacing w:after="0"/>
              <w:rPr>
                <w:rFonts w:ascii="Arial" w:hAnsi="Arial" w:cs="Arial"/>
                <w:sz w:val="18"/>
                <w:szCs w:val="18"/>
              </w:rPr>
            </w:pPr>
            <w:r>
              <w:rPr>
                <w:rFonts w:ascii="Arial" w:hAnsi="Arial" w:cs="Arial"/>
                <w:sz w:val="18"/>
                <w:szCs w:val="18"/>
              </w:rPr>
              <w:t>defaultValue: “NO_INFORMATION”</w:t>
            </w:r>
          </w:p>
          <w:p w14:paraId="55520AF7"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F21F0D3"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BD7C7" w14:textId="77777777" w:rsidR="00A52306" w:rsidRDefault="00A52306" w:rsidP="0058728C">
            <w:pPr>
              <w:pStyle w:val="TAL"/>
              <w:keepNext w:val="0"/>
              <w:rPr>
                <w:rFonts w:ascii="Courier New" w:hAnsi="Courier New"/>
              </w:rPr>
            </w:pPr>
            <w:r>
              <w:rPr>
                <w:rFonts w:ascii="Courier New" w:hAnsi="Courier New"/>
              </w:rPr>
              <w:lastRenderedPageBreak/>
              <w:t>isAppRelocatable</w:t>
            </w:r>
          </w:p>
        </w:tc>
        <w:tc>
          <w:tcPr>
            <w:tcW w:w="4395" w:type="dxa"/>
            <w:tcBorders>
              <w:top w:val="single" w:sz="4" w:space="0" w:color="auto"/>
              <w:left w:val="single" w:sz="4" w:space="0" w:color="auto"/>
              <w:bottom w:val="single" w:sz="4" w:space="0" w:color="auto"/>
              <w:right w:val="single" w:sz="4" w:space="0" w:color="auto"/>
            </w:tcBorders>
          </w:tcPr>
          <w:p w14:paraId="4681E242"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FD1C634"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2DADBCFE"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7D3818BD"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6C19FAE6"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3BBB4DA7"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1B9EE280"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9641261"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857B51B"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0A378" w14:textId="77777777" w:rsidR="00A52306" w:rsidRDefault="00A52306" w:rsidP="0058728C">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532C241C"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F722721"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953F87A"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7031D7"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1C34F6ED"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6F19234"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6C829FE4"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6A3CE736" w14:textId="77777777" w:rsidR="00A52306" w:rsidRDefault="00A52306" w:rsidP="0058728C">
            <w:pPr>
              <w:keepLines/>
              <w:spacing w:after="0"/>
              <w:rPr>
                <w:rFonts w:ascii="Arial" w:hAnsi="Arial" w:cs="Arial"/>
                <w:sz w:val="18"/>
                <w:szCs w:val="18"/>
              </w:rPr>
            </w:pPr>
            <w:r>
              <w:rPr>
                <w:rFonts w:ascii="Arial" w:hAnsi="Arial" w:cs="Arial"/>
                <w:sz w:val="18"/>
                <w:szCs w:val="18"/>
              </w:rPr>
              <w:t>defaultValue: “FALSE”</w:t>
            </w:r>
          </w:p>
          <w:p w14:paraId="3D7EE659"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28FEFD2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B9F4D" w14:textId="77777777" w:rsidR="00A52306" w:rsidRDefault="00A52306" w:rsidP="0058728C">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9AB4CA7"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BA869EE"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F478F8" w14:textId="77777777" w:rsidR="00A52306" w:rsidRDefault="00A52306" w:rsidP="0058728C">
            <w:pPr>
              <w:keepLines/>
              <w:spacing w:after="0"/>
              <w:rPr>
                <w:rFonts w:ascii="Arial" w:hAnsi="Arial" w:cs="Arial"/>
                <w:sz w:val="18"/>
                <w:szCs w:val="18"/>
              </w:rPr>
            </w:pPr>
            <w:r>
              <w:rPr>
                <w:rFonts w:ascii="Arial" w:hAnsi="Arial" w:cs="Arial"/>
                <w:sz w:val="18"/>
                <w:szCs w:val="18"/>
              </w:rPr>
              <w:t>type: QoSData</w:t>
            </w:r>
          </w:p>
          <w:p w14:paraId="7BD1B40E" w14:textId="77777777" w:rsidR="00A52306" w:rsidRDefault="00A52306" w:rsidP="0058728C">
            <w:pPr>
              <w:keepLines/>
              <w:spacing w:after="0"/>
              <w:rPr>
                <w:rFonts w:ascii="Arial" w:hAnsi="Arial" w:cs="Arial"/>
                <w:sz w:val="18"/>
                <w:szCs w:val="18"/>
              </w:rPr>
            </w:pPr>
            <w:r>
              <w:rPr>
                <w:rFonts w:ascii="Arial" w:hAnsi="Arial" w:cs="Arial"/>
                <w:sz w:val="18"/>
                <w:szCs w:val="18"/>
              </w:rPr>
              <w:t>multiplicity: *</w:t>
            </w:r>
          </w:p>
          <w:p w14:paraId="36F587DB"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4699F53"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311E08F"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FE0AAA3"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C42039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22452" w14:textId="77777777" w:rsidR="00A52306" w:rsidRDefault="00A52306" w:rsidP="0058728C">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59783A40"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45F88A1"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099176" w14:textId="77777777" w:rsidR="00A52306" w:rsidRDefault="00A52306" w:rsidP="0058728C">
            <w:pPr>
              <w:keepLines/>
              <w:spacing w:after="0"/>
              <w:rPr>
                <w:rFonts w:ascii="Arial" w:hAnsi="Arial" w:cs="Arial"/>
                <w:sz w:val="18"/>
                <w:szCs w:val="18"/>
              </w:rPr>
            </w:pPr>
            <w:r>
              <w:rPr>
                <w:rFonts w:ascii="Arial" w:hAnsi="Arial" w:cs="Arial"/>
                <w:sz w:val="18"/>
                <w:szCs w:val="18"/>
              </w:rPr>
              <w:t>type: QoSData</w:t>
            </w:r>
          </w:p>
          <w:p w14:paraId="5A1E10D7" w14:textId="77777777" w:rsidR="00A52306" w:rsidRDefault="00A52306" w:rsidP="0058728C">
            <w:pPr>
              <w:keepLines/>
              <w:spacing w:after="0"/>
              <w:rPr>
                <w:rFonts w:ascii="Arial" w:hAnsi="Arial" w:cs="Arial"/>
                <w:sz w:val="18"/>
                <w:szCs w:val="18"/>
              </w:rPr>
            </w:pPr>
            <w:r>
              <w:rPr>
                <w:rFonts w:ascii="Arial" w:hAnsi="Arial" w:cs="Arial"/>
                <w:sz w:val="18"/>
                <w:szCs w:val="18"/>
              </w:rPr>
              <w:t>multiplicity: *</w:t>
            </w:r>
          </w:p>
          <w:p w14:paraId="4E78F20E"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0EAD6C9"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C3E8C60"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69C10EC"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78F81E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10AEE" w14:textId="77777777" w:rsidR="00A52306" w:rsidRDefault="00A52306" w:rsidP="0058728C">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265D1A17"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CBE9EB9"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DC0C28" w14:textId="77777777" w:rsidR="00A52306" w:rsidRDefault="00A52306" w:rsidP="0058728C">
            <w:pPr>
              <w:keepLines/>
              <w:spacing w:after="0"/>
              <w:rPr>
                <w:rFonts w:ascii="Arial" w:hAnsi="Arial" w:cs="Arial"/>
                <w:sz w:val="18"/>
                <w:szCs w:val="18"/>
              </w:rPr>
            </w:pPr>
            <w:r>
              <w:rPr>
                <w:rFonts w:ascii="Arial" w:hAnsi="Arial" w:cs="Arial"/>
                <w:sz w:val="18"/>
                <w:szCs w:val="18"/>
              </w:rPr>
              <w:t>type: TrafficControlData</w:t>
            </w:r>
          </w:p>
          <w:p w14:paraId="6FCB120D" w14:textId="77777777" w:rsidR="00A52306" w:rsidRDefault="00A52306" w:rsidP="0058728C">
            <w:pPr>
              <w:keepLines/>
              <w:spacing w:after="0"/>
              <w:rPr>
                <w:rFonts w:ascii="Arial" w:hAnsi="Arial" w:cs="Arial"/>
                <w:sz w:val="18"/>
                <w:szCs w:val="18"/>
              </w:rPr>
            </w:pPr>
            <w:r>
              <w:rPr>
                <w:rFonts w:ascii="Arial" w:hAnsi="Arial" w:cs="Arial"/>
                <w:sz w:val="18"/>
                <w:szCs w:val="18"/>
              </w:rPr>
              <w:t>multiplicity: *</w:t>
            </w:r>
          </w:p>
          <w:p w14:paraId="5C806D6A"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5F25C8A"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DD4FC96"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6EEAFA41"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764EA342"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66EBA" w14:textId="77777777" w:rsidR="00A52306" w:rsidRDefault="00A52306" w:rsidP="0058728C">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582B52E"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26D76DC"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75A4E5" w14:textId="77777777" w:rsidR="00A52306" w:rsidRDefault="00A52306" w:rsidP="0058728C">
            <w:pPr>
              <w:keepLines/>
              <w:spacing w:after="0"/>
              <w:rPr>
                <w:rFonts w:ascii="Arial" w:hAnsi="Arial" w:cs="Arial"/>
                <w:sz w:val="18"/>
                <w:szCs w:val="18"/>
              </w:rPr>
            </w:pPr>
            <w:r>
              <w:rPr>
                <w:rFonts w:ascii="Arial" w:hAnsi="Arial" w:cs="Arial"/>
                <w:sz w:val="18"/>
                <w:szCs w:val="18"/>
              </w:rPr>
              <w:t>type: ConditionData</w:t>
            </w:r>
          </w:p>
          <w:p w14:paraId="4843D044"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6C9989E8"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594C74E1"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652CAF48"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7E4D4B4C"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0A5C4A7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A1689" w14:textId="77777777" w:rsidR="00A52306" w:rsidRDefault="00A52306" w:rsidP="0058728C">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69F4D79"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86C14A5"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60B0D2"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type: TscaiInputContainer  </w:t>
            </w:r>
          </w:p>
          <w:p w14:paraId="596C2894"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255D89C3"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107AC912"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5180791A"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48B2B1D0"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795A3BD5"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158CD" w14:textId="77777777" w:rsidR="00A52306" w:rsidRDefault="00A52306" w:rsidP="0058728C">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75D87255"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BA71A1F"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A1D8D3"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type: TscaiInputContainer  </w:t>
            </w:r>
          </w:p>
          <w:p w14:paraId="7007EE04"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7B4307B6"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558BBF7C"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6D3DE750"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7ADFDE25"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38FAD072"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6471A" w14:textId="77777777" w:rsidR="00A52306" w:rsidRDefault="00A52306" w:rsidP="0058728C">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0CD27981"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18C012A"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3155DAE"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15B7C99C"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46BE2C2E"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08B1B7A2"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24DE69F1"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0392FCD9"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2F53902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B876D" w14:textId="77777777" w:rsidR="00A52306" w:rsidRDefault="00A52306" w:rsidP="0058728C">
            <w:pPr>
              <w:pStyle w:val="TAL"/>
              <w:keepNext w:val="0"/>
              <w:rPr>
                <w:rFonts w:ascii="Courier New" w:hAnsi="Courier New"/>
              </w:rPr>
            </w:pPr>
            <w:r>
              <w:rPr>
                <w:rFonts w:ascii="Courier New" w:hAnsi="Courier New"/>
              </w:rPr>
              <w:lastRenderedPageBreak/>
              <w:t>ethFlowDescription</w:t>
            </w:r>
          </w:p>
        </w:tc>
        <w:tc>
          <w:tcPr>
            <w:tcW w:w="4395" w:type="dxa"/>
            <w:tcBorders>
              <w:top w:val="single" w:sz="4" w:space="0" w:color="auto"/>
              <w:left w:val="single" w:sz="4" w:space="0" w:color="auto"/>
              <w:bottom w:val="single" w:sz="4" w:space="0" w:color="auto"/>
              <w:right w:val="single" w:sz="4" w:space="0" w:color="auto"/>
            </w:tcBorders>
          </w:tcPr>
          <w:p w14:paraId="00270431"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3D889FD"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532A5F9" w14:textId="77777777" w:rsidR="00A52306" w:rsidRDefault="00A52306" w:rsidP="0058728C">
            <w:pPr>
              <w:keepLines/>
              <w:spacing w:after="0"/>
              <w:rPr>
                <w:rFonts w:ascii="Arial" w:hAnsi="Arial" w:cs="Arial"/>
                <w:sz w:val="18"/>
                <w:szCs w:val="18"/>
              </w:rPr>
            </w:pPr>
            <w:r>
              <w:rPr>
                <w:rFonts w:ascii="Arial" w:hAnsi="Arial" w:cs="Arial"/>
                <w:sz w:val="18"/>
                <w:szCs w:val="18"/>
              </w:rPr>
              <w:t>type: EthFlowDescription</w:t>
            </w:r>
          </w:p>
          <w:p w14:paraId="13161B73"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5227C406"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5A97EB53"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112BC47E"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571DDA7B"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950875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EF2FA" w14:textId="77777777" w:rsidR="00A52306" w:rsidRDefault="00A52306" w:rsidP="0058728C">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254C387D"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81FDAD0"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91A61BC"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245306"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0091CC0C"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744DAB0B"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62A7B829"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5750E951"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56139BE5"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252998F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5FF8F" w14:textId="77777777" w:rsidR="00A52306" w:rsidRDefault="00A52306" w:rsidP="0058728C">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3109E5B2"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63BDA1D9"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CF6E6E8"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70553C2"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126B0E86"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018E460"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45FE0B78"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3E0AD735"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40EED336"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514950D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EB145" w14:textId="77777777" w:rsidR="00A52306" w:rsidRDefault="00A52306" w:rsidP="0058728C">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454386F9"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A9DCF4E"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2326BCCD"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2025D9AB"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671C3CC0"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41538477"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3C0DA697"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72BCD521"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522FB9A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0347C" w14:textId="77777777" w:rsidR="00A52306" w:rsidRDefault="00A52306" w:rsidP="0058728C">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6DA38BC"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CBF6D46"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6CFDC56" w14:textId="77777777" w:rsidR="00A52306" w:rsidRDefault="00A52306" w:rsidP="0058728C">
            <w:pPr>
              <w:keepLines/>
              <w:spacing w:after="0"/>
              <w:rPr>
                <w:rFonts w:ascii="Arial" w:hAnsi="Arial" w:cs="Arial"/>
                <w:sz w:val="18"/>
                <w:szCs w:val="18"/>
              </w:rPr>
            </w:pPr>
            <w:r>
              <w:rPr>
                <w:rFonts w:ascii="Arial" w:hAnsi="Arial" w:cs="Arial"/>
                <w:sz w:val="18"/>
                <w:szCs w:val="18"/>
              </w:rPr>
              <w:t>type: ENUM</w:t>
            </w:r>
          </w:p>
          <w:p w14:paraId="2F44BB24"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7ACC1D21"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03867F04"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59C37207"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9FA4B83"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364621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320EE" w14:textId="77777777" w:rsidR="00A52306" w:rsidRDefault="00A52306" w:rsidP="0058728C">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09430057"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A70ADB8"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FC55ACF"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39B7C7"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2E4C1B72"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8C5A933"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11F8D9A1"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12C1AFA3"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B7BB1E5"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05325C5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36278" w14:textId="77777777" w:rsidR="00A52306" w:rsidRDefault="00A52306" w:rsidP="0058728C">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6BB58130"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D2A0859"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08F0630"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9ED40B2"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2DD7BDAA"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4893E3CC" w14:textId="77777777" w:rsidR="00A52306" w:rsidRDefault="00A52306" w:rsidP="0058728C">
            <w:pPr>
              <w:keepLines/>
              <w:spacing w:after="0"/>
              <w:rPr>
                <w:rFonts w:ascii="Arial" w:hAnsi="Arial" w:cs="Arial"/>
                <w:sz w:val="18"/>
                <w:szCs w:val="18"/>
              </w:rPr>
            </w:pPr>
            <w:r>
              <w:rPr>
                <w:rFonts w:ascii="Arial" w:hAnsi="Arial" w:cs="Arial"/>
                <w:sz w:val="18"/>
                <w:szCs w:val="18"/>
              </w:rPr>
              <w:t>multiplicity: *</w:t>
            </w:r>
          </w:p>
          <w:p w14:paraId="6C96D60F"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19EEC31"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D7FF9F"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11765F4A"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5B808FC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D7A3A" w14:textId="77777777" w:rsidR="00A52306" w:rsidRDefault="00A52306" w:rsidP="0058728C">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3816F03E"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630B4706"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09C7A"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0C6FD25C"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8E5C553"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61CFD9F1"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7DE8D5C1"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685D39D5" w14:textId="77777777" w:rsidR="00A52306" w:rsidRDefault="00A52306" w:rsidP="0058728C">
            <w:pPr>
              <w:keepLines/>
              <w:spacing w:after="0"/>
              <w:rPr>
                <w:rFonts w:ascii="Arial" w:hAnsi="Arial" w:cs="Arial"/>
                <w:sz w:val="18"/>
                <w:szCs w:val="18"/>
              </w:rPr>
            </w:pPr>
            <w:r>
              <w:rPr>
                <w:rFonts w:ascii="Arial" w:hAnsi="Arial" w:cs="Arial"/>
                <w:sz w:val="18"/>
                <w:szCs w:val="18"/>
              </w:rPr>
              <w:t>isNullable: True</w:t>
            </w:r>
          </w:p>
        </w:tc>
      </w:tr>
      <w:tr w:rsidR="00A52306" w14:paraId="566C627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962C4" w14:textId="77777777" w:rsidR="00A52306" w:rsidRDefault="00A52306" w:rsidP="0058728C">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5EEEFB5A"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12D992B"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59C88F"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186FE9CC"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1868F467"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0D74DD3A"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5757AA53"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592E0B17" w14:textId="77777777" w:rsidR="00A52306" w:rsidRDefault="00A52306" w:rsidP="0058728C">
            <w:pPr>
              <w:keepLines/>
              <w:spacing w:after="0"/>
              <w:rPr>
                <w:rFonts w:ascii="Arial" w:hAnsi="Arial" w:cs="Arial"/>
                <w:sz w:val="18"/>
                <w:szCs w:val="18"/>
              </w:rPr>
            </w:pPr>
            <w:r>
              <w:rPr>
                <w:rFonts w:ascii="Arial" w:hAnsi="Arial" w:cs="Arial"/>
                <w:sz w:val="18"/>
                <w:szCs w:val="18"/>
              </w:rPr>
              <w:t>isNullable: True</w:t>
            </w:r>
          </w:p>
        </w:tc>
      </w:tr>
      <w:tr w:rsidR="00A52306" w14:paraId="34ED167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B869E" w14:textId="77777777" w:rsidR="00A52306" w:rsidRDefault="00A52306" w:rsidP="0058728C">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0382521"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74F532A2"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A47446"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290D9259"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08B42FFC"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03A18D40"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67B4744A"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10DE22E3"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2B890D6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29478" w14:textId="77777777" w:rsidR="00A52306" w:rsidRDefault="00A52306" w:rsidP="0058728C">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A866189"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058A978"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46A6598"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C83B94"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2CA281EC"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715EF673"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63219110"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19C6F33F" w14:textId="77777777" w:rsidR="00A52306" w:rsidRDefault="00A52306" w:rsidP="0058728C">
            <w:pPr>
              <w:keepLines/>
              <w:spacing w:after="0"/>
              <w:rPr>
                <w:rFonts w:ascii="Arial" w:hAnsi="Arial" w:cs="Arial"/>
                <w:sz w:val="18"/>
                <w:szCs w:val="18"/>
              </w:rPr>
            </w:pPr>
            <w:r>
              <w:rPr>
                <w:rFonts w:ascii="Arial" w:hAnsi="Arial" w:cs="Arial"/>
                <w:sz w:val="18"/>
                <w:szCs w:val="18"/>
              </w:rPr>
              <w:t>defaultValue: “FALSE”</w:t>
            </w:r>
          </w:p>
          <w:p w14:paraId="006E88F7"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22DD8A73"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2E4B5" w14:textId="77777777" w:rsidR="00A52306" w:rsidRDefault="00A52306" w:rsidP="0058728C">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C9CC804"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75B1EB8F"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A6D04C"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2B91DD7C"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15EAAAC7"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66A647C4"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141C223E"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165A578D"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C602372"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52988" w14:textId="77777777" w:rsidR="00A52306" w:rsidRDefault="00A52306" w:rsidP="0058728C">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EE71262"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1B91A7D"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539DB92"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17A91F52"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4E2357DE"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3CEEB9A3"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2D5481D3"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1E054CCD" w14:textId="77777777" w:rsidR="00A52306" w:rsidRDefault="00A52306" w:rsidP="0058728C">
            <w:pPr>
              <w:keepLines/>
              <w:spacing w:after="0"/>
              <w:rPr>
                <w:rFonts w:ascii="Arial" w:hAnsi="Arial" w:cs="Arial"/>
                <w:sz w:val="18"/>
                <w:szCs w:val="18"/>
              </w:rPr>
            </w:pPr>
            <w:r>
              <w:rPr>
                <w:rFonts w:ascii="Arial" w:hAnsi="Arial" w:cs="Arial"/>
                <w:sz w:val="18"/>
                <w:szCs w:val="18"/>
              </w:rPr>
              <w:t>isNullable: True</w:t>
            </w:r>
          </w:p>
        </w:tc>
      </w:tr>
      <w:tr w:rsidR="00A52306" w14:paraId="75D7E01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CB77D" w14:textId="77777777" w:rsidR="00A52306" w:rsidRDefault="00A52306" w:rsidP="0058728C">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7757FF8A"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5F335C4"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625194"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7CE08F80"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4DEE218D"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438A0865"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2170F34B"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05324D9B" w14:textId="77777777" w:rsidR="00A52306" w:rsidRDefault="00A52306" w:rsidP="0058728C">
            <w:pPr>
              <w:keepLines/>
              <w:spacing w:after="0"/>
              <w:rPr>
                <w:rFonts w:ascii="Arial" w:hAnsi="Arial" w:cs="Arial"/>
                <w:sz w:val="18"/>
                <w:szCs w:val="18"/>
              </w:rPr>
            </w:pPr>
            <w:r>
              <w:rPr>
                <w:rFonts w:ascii="Arial" w:hAnsi="Arial" w:cs="Arial"/>
                <w:sz w:val="18"/>
                <w:szCs w:val="18"/>
              </w:rPr>
              <w:t>isNullable: True</w:t>
            </w:r>
          </w:p>
        </w:tc>
      </w:tr>
      <w:tr w:rsidR="00A52306" w14:paraId="0975A93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DAA33" w14:textId="77777777" w:rsidR="00A52306" w:rsidRDefault="00A52306" w:rsidP="0058728C">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08375580"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4DD7C36D"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97101B7" w14:textId="77777777" w:rsidR="00A52306" w:rsidRDefault="00A52306" w:rsidP="0058728C">
            <w:pPr>
              <w:keepLines/>
              <w:spacing w:after="0"/>
              <w:rPr>
                <w:rFonts w:ascii="Arial" w:hAnsi="Arial" w:cs="Arial"/>
                <w:sz w:val="18"/>
                <w:szCs w:val="18"/>
              </w:rPr>
            </w:pPr>
            <w:r>
              <w:rPr>
                <w:rFonts w:ascii="Arial" w:hAnsi="Arial" w:cs="Arial"/>
                <w:sz w:val="18"/>
                <w:szCs w:val="18"/>
              </w:rPr>
              <w:t>type: ENUM</w:t>
            </w:r>
          </w:p>
          <w:p w14:paraId="2F5BB082"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6B8F3BB2"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70F21F03"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139C9FF7"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7AB19387" w14:textId="77777777" w:rsidR="00A52306" w:rsidRDefault="00A52306" w:rsidP="0058728C">
            <w:pPr>
              <w:keepLines/>
              <w:spacing w:after="0"/>
              <w:rPr>
                <w:rFonts w:ascii="Arial" w:hAnsi="Arial" w:cs="Arial"/>
                <w:sz w:val="18"/>
                <w:szCs w:val="18"/>
              </w:rPr>
            </w:pPr>
            <w:r>
              <w:rPr>
                <w:rFonts w:ascii="Arial" w:hAnsi="Arial" w:cs="Arial"/>
                <w:sz w:val="18"/>
                <w:szCs w:val="18"/>
              </w:rPr>
              <w:t>isNullable: True</w:t>
            </w:r>
          </w:p>
        </w:tc>
      </w:tr>
      <w:tr w:rsidR="00A52306" w14:paraId="1CD668D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97089" w14:textId="77777777" w:rsidR="00A52306" w:rsidRDefault="00A52306" w:rsidP="0058728C">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38EEB2B"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CE0C1B1"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737173"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18D433ED"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1FD8DB33"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5D5DEDAC"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7773B786"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D5479EE"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254D2EE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FED18" w14:textId="77777777" w:rsidR="00A52306" w:rsidRDefault="00A52306" w:rsidP="0058728C">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EB7A363"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603D57F"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C223C62"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8734DDF"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A7F4EC9"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FE48A3"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16358A55"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1F088EAF"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2656A512"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650760AE"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6714D571" w14:textId="77777777" w:rsidR="00A52306" w:rsidRDefault="00A52306" w:rsidP="0058728C">
            <w:pPr>
              <w:keepLines/>
              <w:spacing w:after="0"/>
              <w:rPr>
                <w:rFonts w:ascii="Arial" w:hAnsi="Arial" w:cs="Arial"/>
                <w:sz w:val="18"/>
                <w:szCs w:val="18"/>
              </w:rPr>
            </w:pPr>
            <w:r>
              <w:rPr>
                <w:rFonts w:ascii="Arial" w:hAnsi="Arial" w:cs="Arial"/>
                <w:sz w:val="18"/>
                <w:szCs w:val="18"/>
              </w:rPr>
              <w:t>isNullable: True</w:t>
            </w:r>
          </w:p>
        </w:tc>
      </w:tr>
      <w:tr w:rsidR="00A52306" w14:paraId="4834BD77"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D78D6" w14:textId="77777777" w:rsidR="00A52306" w:rsidRDefault="00A52306" w:rsidP="0058728C">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28E17B91"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6D4E2AA3"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AC69B8F"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04AAFF6"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C4D69AD"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DBEE9C"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005DAB92"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248BABCD"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1D4A8DF3"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50346729"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05667F77" w14:textId="77777777" w:rsidR="00A52306" w:rsidRDefault="00A52306" w:rsidP="0058728C">
            <w:pPr>
              <w:keepLines/>
              <w:spacing w:after="0"/>
              <w:rPr>
                <w:rFonts w:ascii="Arial" w:hAnsi="Arial" w:cs="Arial"/>
                <w:sz w:val="18"/>
                <w:szCs w:val="18"/>
              </w:rPr>
            </w:pPr>
            <w:r>
              <w:rPr>
                <w:rFonts w:ascii="Arial" w:hAnsi="Arial" w:cs="Arial"/>
                <w:sz w:val="18"/>
                <w:szCs w:val="18"/>
              </w:rPr>
              <w:t>isNullable: True</w:t>
            </w:r>
          </w:p>
        </w:tc>
      </w:tr>
      <w:tr w:rsidR="00A52306" w14:paraId="2DEF5E02"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551C7" w14:textId="77777777" w:rsidR="00A52306" w:rsidRDefault="00A52306" w:rsidP="0058728C">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62F0714"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52F3E30"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071B2EC"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4E9C867"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7B9C187"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423507"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72F93757"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5DCCF0BA"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1A3BED9C"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08172B94"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7BEF7F30" w14:textId="77777777" w:rsidR="00A52306" w:rsidRDefault="00A52306" w:rsidP="0058728C">
            <w:pPr>
              <w:keepLines/>
              <w:spacing w:after="0"/>
              <w:rPr>
                <w:rFonts w:ascii="Arial" w:hAnsi="Arial" w:cs="Arial"/>
                <w:sz w:val="18"/>
                <w:szCs w:val="18"/>
              </w:rPr>
            </w:pPr>
            <w:r>
              <w:rPr>
                <w:rFonts w:ascii="Arial" w:hAnsi="Arial" w:cs="Arial"/>
                <w:sz w:val="18"/>
                <w:szCs w:val="18"/>
              </w:rPr>
              <w:t>isNullable: True</w:t>
            </w:r>
          </w:p>
        </w:tc>
      </w:tr>
      <w:tr w:rsidR="00A52306" w14:paraId="726FE7A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63915" w14:textId="77777777" w:rsidR="00A52306" w:rsidRDefault="00A52306" w:rsidP="0058728C">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AF8C9F9"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5692C26"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ECF8DB6"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B7C6C24"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F4D5FA4"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5B0A1E"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5D9FFE2F"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5DE73062"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0937FB3E"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43AE329E"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0CD8C0FA" w14:textId="77777777" w:rsidR="00A52306" w:rsidRDefault="00A52306" w:rsidP="0058728C">
            <w:pPr>
              <w:keepLines/>
              <w:spacing w:after="0"/>
              <w:rPr>
                <w:rFonts w:ascii="Arial" w:hAnsi="Arial" w:cs="Arial"/>
                <w:sz w:val="18"/>
                <w:szCs w:val="18"/>
              </w:rPr>
            </w:pPr>
            <w:r>
              <w:rPr>
                <w:rFonts w:ascii="Arial" w:hAnsi="Arial" w:cs="Arial"/>
                <w:sz w:val="18"/>
                <w:szCs w:val="18"/>
              </w:rPr>
              <w:t>isNullable: True</w:t>
            </w:r>
          </w:p>
        </w:tc>
      </w:tr>
      <w:tr w:rsidR="00A52306" w14:paraId="3568429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79BCF" w14:textId="77777777" w:rsidR="00A52306" w:rsidRDefault="00A52306" w:rsidP="0058728C">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06C12474"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AA017DC"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2AC022B9"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2800D7D8"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43653BA1"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1DAD783E"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22EA9374"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1C279412" w14:textId="77777777" w:rsidR="00A52306" w:rsidRDefault="00A52306" w:rsidP="0058728C">
            <w:pPr>
              <w:keepLines/>
              <w:spacing w:after="0"/>
              <w:rPr>
                <w:rFonts w:ascii="Arial" w:hAnsi="Arial" w:cs="Arial"/>
                <w:sz w:val="18"/>
                <w:szCs w:val="18"/>
              </w:rPr>
            </w:pPr>
            <w:r>
              <w:rPr>
                <w:rFonts w:ascii="Arial" w:hAnsi="Arial" w:cs="Arial"/>
                <w:sz w:val="18"/>
                <w:szCs w:val="18"/>
              </w:rPr>
              <w:t>isNullable: True</w:t>
            </w:r>
          </w:p>
        </w:tc>
      </w:tr>
      <w:tr w:rsidR="00A52306" w14:paraId="7778097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F82B4" w14:textId="77777777" w:rsidR="00A52306" w:rsidRDefault="00A52306" w:rsidP="0058728C">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62D62A26"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4D1BF043"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DD08DD" w14:textId="77777777" w:rsidR="00A52306" w:rsidRDefault="00A52306" w:rsidP="0058728C">
            <w:pPr>
              <w:keepLines/>
              <w:spacing w:after="0"/>
              <w:rPr>
                <w:rFonts w:ascii="Arial" w:hAnsi="Arial" w:cs="Arial"/>
                <w:sz w:val="18"/>
                <w:szCs w:val="18"/>
              </w:rPr>
            </w:pPr>
            <w:r>
              <w:rPr>
                <w:rFonts w:ascii="Arial" w:hAnsi="Arial" w:cs="Arial"/>
                <w:sz w:val="18"/>
                <w:szCs w:val="18"/>
              </w:rPr>
              <w:t>type: ARP</w:t>
            </w:r>
          </w:p>
          <w:p w14:paraId="11A9EDEA"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F18E580"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392941E2"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7ED14188"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CCBF4B8"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531B8A7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0E7A9" w14:textId="77777777" w:rsidR="00A52306" w:rsidRDefault="00A52306" w:rsidP="0058728C">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4A9423EC"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032F34C"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DAC66EE"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49F57467"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687F793E"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7D5B39F4"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2FCB3E34"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31E0E69"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06349F7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CCE07" w14:textId="77777777" w:rsidR="00A52306" w:rsidRDefault="00A52306" w:rsidP="0058728C">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3498BC9C"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2886CE2"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6C60D7E" w14:textId="77777777" w:rsidR="00A52306" w:rsidRDefault="00A52306" w:rsidP="0058728C">
            <w:pPr>
              <w:keepLines/>
              <w:spacing w:after="0"/>
              <w:rPr>
                <w:rFonts w:ascii="Arial" w:hAnsi="Arial" w:cs="Arial"/>
                <w:sz w:val="18"/>
                <w:szCs w:val="18"/>
              </w:rPr>
            </w:pPr>
            <w:r>
              <w:rPr>
                <w:rFonts w:ascii="Arial" w:hAnsi="Arial" w:cs="Arial"/>
                <w:sz w:val="18"/>
                <w:szCs w:val="18"/>
              </w:rPr>
              <w:t>type: ENUM</w:t>
            </w:r>
          </w:p>
          <w:p w14:paraId="17006A20"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05F40ED1"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7EE91C72"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4FF54E47"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10C8E638"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63275CB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5E5F5" w14:textId="77777777" w:rsidR="00A52306" w:rsidRDefault="00A52306" w:rsidP="0058728C">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7E3A00D"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027FE778"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FDFAAC6" w14:textId="77777777" w:rsidR="00A52306" w:rsidRDefault="00A52306" w:rsidP="0058728C">
            <w:pPr>
              <w:keepLines/>
              <w:spacing w:after="0"/>
              <w:rPr>
                <w:rFonts w:ascii="Arial" w:hAnsi="Arial" w:cs="Arial"/>
                <w:sz w:val="18"/>
                <w:szCs w:val="18"/>
              </w:rPr>
            </w:pPr>
            <w:r>
              <w:rPr>
                <w:rFonts w:ascii="Arial" w:hAnsi="Arial" w:cs="Arial"/>
                <w:sz w:val="18"/>
                <w:szCs w:val="18"/>
              </w:rPr>
              <w:t>type: ENUM</w:t>
            </w:r>
          </w:p>
          <w:p w14:paraId="42A77960"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2DE823A1"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3DABA377"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7CAAED1C"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4457460E"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185737A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D3D02" w14:textId="77777777" w:rsidR="00A52306" w:rsidRDefault="00A52306" w:rsidP="0058728C">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14BA7615"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050BCF3"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6D8E65"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39FC838C"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274F56F2"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29C74786"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5D0FAFB4" w14:textId="77777777" w:rsidR="00A52306" w:rsidRDefault="00A52306" w:rsidP="0058728C">
            <w:pPr>
              <w:keepLines/>
              <w:spacing w:after="0"/>
              <w:rPr>
                <w:rFonts w:ascii="Arial" w:hAnsi="Arial" w:cs="Arial"/>
                <w:sz w:val="18"/>
                <w:szCs w:val="18"/>
              </w:rPr>
            </w:pPr>
            <w:r>
              <w:rPr>
                <w:rFonts w:ascii="Arial" w:hAnsi="Arial" w:cs="Arial"/>
                <w:sz w:val="18"/>
                <w:szCs w:val="18"/>
              </w:rPr>
              <w:t>defaultValue: “FALSE”</w:t>
            </w:r>
          </w:p>
          <w:p w14:paraId="3DD465EE"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1B92C4B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DB8A2" w14:textId="77777777" w:rsidR="00A52306" w:rsidRDefault="00A52306" w:rsidP="0058728C">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74A111F0"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23A2463"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92E213"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7CF7D342"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4A707B98"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5842505B"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0311A09C" w14:textId="77777777" w:rsidR="00A52306" w:rsidRDefault="00A52306" w:rsidP="0058728C">
            <w:pPr>
              <w:keepLines/>
              <w:spacing w:after="0"/>
              <w:rPr>
                <w:rFonts w:ascii="Arial" w:hAnsi="Arial" w:cs="Arial"/>
                <w:sz w:val="18"/>
                <w:szCs w:val="18"/>
              </w:rPr>
            </w:pPr>
            <w:r>
              <w:rPr>
                <w:rFonts w:ascii="Arial" w:hAnsi="Arial" w:cs="Arial"/>
                <w:sz w:val="18"/>
                <w:szCs w:val="18"/>
              </w:rPr>
              <w:t>defaultValue: “FALSE”</w:t>
            </w:r>
          </w:p>
          <w:p w14:paraId="564B2336"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5609AF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1286C" w14:textId="77777777" w:rsidR="00A52306" w:rsidRDefault="00A52306" w:rsidP="0058728C">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23C89AD1"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1E806C3"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584195"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5DD8A354"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5AFEC22D"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7A6C316E"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23B1372F"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609EC10B" w14:textId="77777777" w:rsidR="00A52306" w:rsidRDefault="00A52306" w:rsidP="0058728C">
            <w:pPr>
              <w:keepLines/>
              <w:spacing w:after="0"/>
              <w:rPr>
                <w:rFonts w:ascii="Arial" w:hAnsi="Arial" w:cs="Arial"/>
                <w:sz w:val="18"/>
                <w:szCs w:val="18"/>
              </w:rPr>
            </w:pPr>
            <w:r>
              <w:rPr>
                <w:rFonts w:ascii="Arial" w:hAnsi="Arial" w:cs="Arial"/>
                <w:sz w:val="18"/>
                <w:szCs w:val="18"/>
              </w:rPr>
              <w:t>isNullable: True</w:t>
            </w:r>
          </w:p>
        </w:tc>
      </w:tr>
      <w:tr w:rsidR="00A52306" w14:paraId="3975795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5B2A6" w14:textId="77777777" w:rsidR="00A52306" w:rsidRDefault="00A52306" w:rsidP="0058728C">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F4357A2"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585A6B6"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596B30"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6871C675"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6FD77548"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37BB31E2"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23758624"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6EA7E127" w14:textId="77777777" w:rsidR="00A52306" w:rsidRDefault="00A52306" w:rsidP="0058728C">
            <w:pPr>
              <w:keepLines/>
              <w:spacing w:after="0"/>
              <w:rPr>
                <w:rFonts w:ascii="Arial" w:hAnsi="Arial" w:cs="Arial"/>
                <w:sz w:val="18"/>
                <w:szCs w:val="18"/>
              </w:rPr>
            </w:pPr>
            <w:r>
              <w:rPr>
                <w:rFonts w:ascii="Arial" w:hAnsi="Arial" w:cs="Arial"/>
                <w:sz w:val="18"/>
                <w:szCs w:val="18"/>
              </w:rPr>
              <w:t>isNullable: True</w:t>
            </w:r>
          </w:p>
        </w:tc>
      </w:tr>
      <w:tr w:rsidR="00A52306" w14:paraId="769CC6F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D1FA0" w14:textId="77777777" w:rsidR="00A52306" w:rsidRDefault="00A52306" w:rsidP="0058728C">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74732439"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0419C84"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01E2687"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4FB8FA2F"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0662CFF1"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17D0157D"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24D51415"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1D7041E6" w14:textId="77777777" w:rsidR="00A52306" w:rsidRDefault="00A52306" w:rsidP="0058728C">
            <w:pPr>
              <w:keepLines/>
              <w:spacing w:after="0"/>
              <w:rPr>
                <w:rFonts w:ascii="Arial" w:hAnsi="Arial" w:cs="Arial"/>
                <w:sz w:val="18"/>
                <w:szCs w:val="18"/>
              </w:rPr>
            </w:pPr>
            <w:r>
              <w:rPr>
                <w:rFonts w:ascii="Arial" w:hAnsi="Arial" w:cs="Arial"/>
                <w:sz w:val="18"/>
                <w:szCs w:val="18"/>
              </w:rPr>
              <w:t>isNullable: True</w:t>
            </w:r>
          </w:p>
        </w:tc>
      </w:tr>
      <w:tr w:rsidR="00A52306" w14:paraId="7E729452"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A6E63" w14:textId="77777777" w:rsidR="00A52306" w:rsidRDefault="00A52306" w:rsidP="0058728C">
            <w:pPr>
              <w:pStyle w:val="TAL"/>
              <w:keepNext w:val="0"/>
              <w:rPr>
                <w:rFonts w:ascii="Courier New" w:hAnsi="Courier New"/>
              </w:rPr>
            </w:pPr>
            <w:r>
              <w:rPr>
                <w:rFonts w:ascii="Courier New" w:hAnsi="Courier New"/>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14B9B8B0"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3EF00FE"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305EDEE"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4585C59D"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7FADF25"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2E4F5061"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33CB6D16"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1E24A249" w14:textId="77777777" w:rsidR="00A52306" w:rsidRDefault="00A52306" w:rsidP="0058728C">
            <w:pPr>
              <w:keepLines/>
              <w:spacing w:after="0"/>
              <w:rPr>
                <w:rFonts w:ascii="Arial" w:hAnsi="Arial" w:cs="Arial"/>
                <w:sz w:val="18"/>
                <w:szCs w:val="18"/>
              </w:rPr>
            </w:pPr>
            <w:r>
              <w:rPr>
                <w:rFonts w:ascii="Arial" w:hAnsi="Arial" w:cs="Arial"/>
                <w:sz w:val="18"/>
                <w:szCs w:val="18"/>
              </w:rPr>
              <w:t>isNullable: True</w:t>
            </w:r>
          </w:p>
        </w:tc>
      </w:tr>
      <w:tr w:rsidR="00A52306" w14:paraId="1789219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10AC6" w14:textId="77777777" w:rsidR="00A52306" w:rsidRDefault="00A52306" w:rsidP="0058728C">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7EF70081"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4DB4601"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1978FE"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2B437FF1"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579007F5"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4B8E1FD0"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2667584A"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65B2CDAC"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7237E52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9889A" w14:textId="77777777" w:rsidR="00A52306" w:rsidRDefault="00A52306" w:rsidP="0058728C">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E5A3603"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15D70888"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56F0220" w14:textId="77777777" w:rsidR="00A52306" w:rsidRDefault="00A52306" w:rsidP="0058728C">
            <w:pPr>
              <w:keepLines/>
              <w:spacing w:after="0"/>
              <w:rPr>
                <w:rFonts w:ascii="Arial" w:hAnsi="Arial" w:cs="Arial"/>
                <w:sz w:val="18"/>
                <w:szCs w:val="18"/>
              </w:rPr>
            </w:pPr>
            <w:r>
              <w:rPr>
                <w:rFonts w:ascii="Arial" w:hAnsi="Arial" w:cs="Arial"/>
                <w:sz w:val="18"/>
                <w:szCs w:val="18"/>
              </w:rPr>
              <w:t>type: ENUM</w:t>
            </w:r>
          </w:p>
          <w:p w14:paraId="3EB172B9"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88AE8AB"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440CAA35"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34EA9509" w14:textId="77777777" w:rsidR="00A52306" w:rsidRDefault="00A52306" w:rsidP="0058728C">
            <w:pPr>
              <w:keepLines/>
              <w:spacing w:after="0"/>
              <w:rPr>
                <w:rFonts w:ascii="Arial" w:hAnsi="Arial" w:cs="Arial"/>
                <w:sz w:val="18"/>
                <w:szCs w:val="18"/>
              </w:rPr>
            </w:pPr>
            <w:r>
              <w:rPr>
                <w:rFonts w:ascii="Arial" w:hAnsi="Arial" w:cs="Arial"/>
                <w:sz w:val="18"/>
                <w:szCs w:val="18"/>
              </w:rPr>
              <w:t>defaultValue: “ENABLED”</w:t>
            </w:r>
          </w:p>
          <w:p w14:paraId="266455AF"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2B58E687"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DF28F" w14:textId="77777777" w:rsidR="00A52306" w:rsidRDefault="00A52306" w:rsidP="0058728C">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602F548E"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2CBA80D"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FAB3BF" w14:textId="77777777" w:rsidR="00A52306" w:rsidRDefault="00A52306" w:rsidP="0058728C">
            <w:pPr>
              <w:keepLines/>
              <w:spacing w:after="0"/>
              <w:rPr>
                <w:rFonts w:ascii="Arial" w:hAnsi="Arial" w:cs="Arial"/>
                <w:sz w:val="18"/>
                <w:szCs w:val="18"/>
              </w:rPr>
            </w:pPr>
            <w:r>
              <w:rPr>
                <w:rFonts w:ascii="Arial" w:hAnsi="Arial" w:cs="Arial"/>
                <w:sz w:val="18"/>
                <w:szCs w:val="18"/>
              </w:rPr>
              <w:t>type: RedirectInformation</w:t>
            </w:r>
          </w:p>
          <w:p w14:paraId="11CE62A2"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5AA95D4"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6C42A999"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54714CA4" w14:textId="77777777" w:rsidR="00A52306" w:rsidRDefault="00A52306" w:rsidP="0058728C">
            <w:pPr>
              <w:keepLines/>
              <w:spacing w:after="0"/>
              <w:rPr>
                <w:rFonts w:ascii="Arial" w:hAnsi="Arial" w:cs="Arial"/>
                <w:sz w:val="18"/>
                <w:szCs w:val="18"/>
              </w:rPr>
            </w:pPr>
            <w:r>
              <w:rPr>
                <w:rFonts w:ascii="Arial" w:hAnsi="Arial" w:cs="Arial"/>
                <w:sz w:val="18"/>
                <w:szCs w:val="18"/>
              </w:rPr>
              <w:t>defaultValue: “ENABLED”</w:t>
            </w:r>
          </w:p>
          <w:p w14:paraId="19960560"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0BEFC9C3"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09ACB" w14:textId="77777777" w:rsidR="00A52306" w:rsidRDefault="00A52306" w:rsidP="0058728C">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28F17BE"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68E9E20"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55241F" w14:textId="77777777" w:rsidR="00A52306" w:rsidRDefault="00A52306" w:rsidP="0058728C">
            <w:pPr>
              <w:keepLines/>
              <w:spacing w:after="0"/>
              <w:rPr>
                <w:rFonts w:ascii="Arial" w:hAnsi="Arial" w:cs="Arial"/>
                <w:sz w:val="18"/>
                <w:szCs w:val="18"/>
              </w:rPr>
            </w:pPr>
            <w:r>
              <w:rPr>
                <w:rFonts w:ascii="Arial" w:hAnsi="Arial" w:cs="Arial"/>
                <w:sz w:val="18"/>
                <w:szCs w:val="18"/>
              </w:rPr>
              <w:t>type: RedirectInformation</w:t>
            </w:r>
          </w:p>
          <w:p w14:paraId="45575B5B"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43587E56"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4F37FA3"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74543F" w14:textId="77777777" w:rsidR="00A52306" w:rsidRDefault="00A52306" w:rsidP="0058728C">
            <w:pPr>
              <w:keepLines/>
              <w:spacing w:after="0"/>
              <w:rPr>
                <w:rFonts w:ascii="Arial" w:hAnsi="Arial" w:cs="Arial"/>
                <w:sz w:val="18"/>
                <w:szCs w:val="18"/>
              </w:rPr>
            </w:pPr>
            <w:r>
              <w:rPr>
                <w:rFonts w:ascii="Arial" w:hAnsi="Arial" w:cs="Arial"/>
                <w:sz w:val="18"/>
                <w:szCs w:val="18"/>
              </w:rPr>
              <w:t>defaultValue: “ENABLED”</w:t>
            </w:r>
          </w:p>
          <w:p w14:paraId="15D0F265"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0DFCB13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BF2BE" w14:textId="77777777" w:rsidR="00A52306" w:rsidRDefault="00A52306" w:rsidP="0058728C">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03C1FA5"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D96AE64"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AD2E09"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36CBE4EA"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4719B016"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3F8515FB"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6FA91DCA"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45E8C5E5"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FA5F13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86334" w14:textId="77777777" w:rsidR="00A52306" w:rsidRDefault="00A52306" w:rsidP="0058728C">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527286E6"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0EAE0A90"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5D7E418" w14:textId="77777777" w:rsidR="00A52306" w:rsidRDefault="00A52306" w:rsidP="0058728C">
            <w:pPr>
              <w:keepLines/>
              <w:spacing w:after="0"/>
              <w:rPr>
                <w:rFonts w:ascii="Arial" w:hAnsi="Arial" w:cs="Arial"/>
                <w:sz w:val="18"/>
                <w:szCs w:val="18"/>
              </w:rPr>
            </w:pPr>
            <w:r>
              <w:rPr>
                <w:rFonts w:ascii="Arial" w:hAnsi="Arial" w:cs="Arial"/>
                <w:sz w:val="18"/>
                <w:szCs w:val="18"/>
              </w:rPr>
              <w:t>type: ENUM</w:t>
            </w:r>
          </w:p>
          <w:p w14:paraId="065645E3"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6C3CEC9"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10E0CD23"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1B2A8292"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48DFE01F"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166B9DF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45AD2" w14:textId="77777777" w:rsidR="00A52306" w:rsidRDefault="00A52306" w:rsidP="0058728C">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9BD03D5"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348B82E"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E803A"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1819D770"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26A972A"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3E35F7EE"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37753EDA"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7F8FF6C"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39B58A7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8BEE3" w14:textId="77777777" w:rsidR="00A52306" w:rsidRDefault="00A52306" w:rsidP="0058728C">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3DFEB59"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05489DA"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3945D7"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4E39142F"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7EC8290F"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5FDC2A6B"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1C544262" w14:textId="77777777" w:rsidR="00A52306" w:rsidRDefault="00A52306" w:rsidP="0058728C">
            <w:pPr>
              <w:keepLines/>
              <w:spacing w:after="0"/>
              <w:rPr>
                <w:rFonts w:ascii="Arial" w:hAnsi="Arial" w:cs="Arial"/>
                <w:sz w:val="18"/>
                <w:szCs w:val="18"/>
              </w:rPr>
            </w:pPr>
            <w:r>
              <w:rPr>
                <w:rFonts w:ascii="Arial" w:hAnsi="Arial" w:cs="Arial"/>
                <w:sz w:val="18"/>
                <w:szCs w:val="18"/>
              </w:rPr>
              <w:t>defaultValue: “FALSE”</w:t>
            </w:r>
          </w:p>
          <w:p w14:paraId="67837893"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5119D6A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E3374" w14:textId="77777777" w:rsidR="00A52306" w:rsidRDefault="00A52306" w:rsidP="0058728C">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5E58A768"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A1B1873"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85BB2F"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416AD7E2"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AE8E2D3"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13529DCF"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637CC9EA"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455B0D4B"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64E796B2"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DA248" w14:textId="77777777" w:rsidR="00A52306" w:rsidRDefault="00A52306" w:rsidP="0058728C">
            <w:pPr>
              <w:pStyle w:val="TAL"/>
              <w:keepNext w:val="0"/>
              <w:rPr>
                <w:rFonts w:ascii="Courier New" w:hAnsi="Courier New"/>
              </w:rPr>
            </w:pPr>
            <w:r>
              <w:rPr>
                <w:rFonts w:ascii="Courier New" w:hAnsi="Courier New"/>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28579287"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29D0DE0"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2A1322"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4F2CC123"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02FA47FE"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56A87A71"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186E3079"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56466042"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606AB1A5"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D18E3" w14:textId="77777777" w:rsidR="00A52306" w:rsidRDefault="00A52306" w:rsidP="0058728C">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7700775B"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7EFD56B"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6DB5158" w14:textId="77777777" w:rsidR="00A52306" w:rsidRDefault="00A52306" w:rsidP="0058728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CC9740" w14:textId="77777777" w:rsidR="00A52306" w:rsidRDefault="00A52306" w:rsidP="0058728C">
            <w:pPr>
              <w:keepLines/>
              <w:spacing w:after="0"/>
              <w:rPr>
                <w:rFonts w:ascii="Arial" w:hAnsi="Arial" w:cs="Arial"/>
                <w:sz w:val="18"/>
                <w:szCs w:val="18"/>
              </w:rPr>
            </w:pPr>
            <w:r>
              <w:rPr>
                <w:rFonts w:ascii="Arial" w:hAnsi="Arial" w:cs="Arial"/>
                <w:sz w:val="18"/>
                <w:szCs w:val="18"/>
              </w:rPr>
              <w:t>type: RouteToLocation</w:t>
            </w:r>
          </w:p>
          <w:p w14:paraId="01D35CE1"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249EC30F"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9ADED71"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07AF479"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8019981"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37BAA12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DE13A" w14:textId="77777777" w:rsidR="00A52306" w:rsidRDefault="00A52306" w:rsidP="0058728C">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1326698E"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3AC2D40"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50C0B9"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17FE5632"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133D7F9A"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3954FCB4"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0C6F635B" w14:textId="77777777" w:rsidR="00A52306" w:rsidRDefault="00A52306" w:rsidP="0058728C">
            <w:pPr>
              <w:keepLines/>
              <w:spacing w:after="0"/>
              <w:rPr>
                <w:rFonts w:ascii="Arial" w:hAnsi="Arial" w:cs="Arial"/>
                <w:sz w:val="18"/>
                <w:szCs w:val="18"/>
              </w:rPr>
            </w:pPr>
            <w:r>
              <w:rPr>
                <w:rFonts w:ascii="Arial" w:hAnsi="Arial" w:cs="Arial"/>
                <w:sz w:val="18"/>
                <w:szCs w:val="18"/>
              </w:rPr>
              <w:t>defaultValue: “FALSE”</w:t>
            </w:r>
          </w:p>
          <w:p w14:paraId="284344FF"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64D8D63"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66AE8" w14:textId="77777777" w:rsidR="00A52306" w:rsidRDefault="00A52306" w:rsidP="0058728C">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1000102A"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D78D27A"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2F8D80"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6E545904"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4E7CF69"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3C0CCAC8"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51CC3A1D"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2DE541C"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0B2F73B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5F94A" w14:textId="77777777" w:rsidR="00A52306" w:rsidRDefault="00A52306" w:rsidP="0058728C">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39A95C0F"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13D6C90"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7AA43C" w14:textId="77777777" w:rsidR="00A52306" w:rsidRDefault="00A52306" w:rsidP="0058728C">
            <w:pPr>
              <w:keepLines/>
              <w:spacing w:after="0"/>
              <w:rPr>
                <w:rFonts w:ascii="Arial" w:hAnsi="Arial" w:cs="Arial"/>
                <w:sz w:val="18"/>
                <w:szCs w:val="18"/>
              </w:rPr>
            </w:pPr>
            <w:r>
              <w:rPr>
                <w:rFonts w:ascii="Arial" w:hAnsi="Arial" w:cs="Arial"/>
                <w:sz w:val="18"/>
                <w:szCs w:val="18"/>
              </w:rPr>
              <w:t>type: RouteInformation</w:t>
            </w:r>
          </w:p>
          <w:p w14:paraId="27FB560F"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70214321"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47194658"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2FAC7377"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05D65960"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D1AF8E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81EE2" w14:textId="77777777" w:rsidR="00A52306" w:rsidRDefault="00A52306" w:rsidP="0058728C">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39459C4B"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E89BB11"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44DA6280"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01B4DA"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2183B556"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54D0692D"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5A5FC162"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268AA4DE"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FE3B171"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AE48F2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B2F8D" w14:textId="77777777" w:rsidR="00A52306" w:rsidRDefault="00A52306" w:rsidP="0058728C">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3EBFD33"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F5D8A95"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29A561E"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5E66428"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29D59A2"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845314"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3473D4B9"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5AB4885C"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5AE01261"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612DEEB9"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A2C2718"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01D4007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56174" w14:textId="77777777" w:rsidR="00A52306" w:rsidRDefault="00A52306" w:rsidP="0058728C">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0F886A26" w14:textId="77777777" w:rsidR="00A52306" w:rsidRDefault="00A52306" w:rsidP="0058728C">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7F5CE075" w14:textId="77777777" w:rsidR="00A52306" w:rsidRDefault="00A52306" w:rsidP="0058728C">
            <w:pPr>
              <w:pStyle w:val="TAL"/>
              <w:rPr>
                <w:lang w:eastAsia="zh-CN"/>
              </w:rPr>
            </w:pPr>
            <w:r>
              <w:rPr>
                <w:lang w:eastAsia="zh-CN"/>
              </w:rPr>
              <w:t>Pattern: '^((:|(0?|([1-9a-f][0-9a-f]{0,3}))):)((0?|([1-9a-f][0-9a-f]{0,3})):){0,6}(:|(0?|([1-9a-f][0-9a-f]{0,3})))(\/(([0-9])|([0-9]{2})|(1[0-1][0-9])|(12[0-8])))$'</w:t>
            </w:r>
          </w:p>
          <w:p w14:paraId="291BF299" w14:textId="77777777" w:rsidR="00A52306" w:rsidRDefault="00A52306" w:rsidP="0058728C">
            <w:pPr>
              <w:pStyle w:val="TAL"/>
              <w:rPr>
                <w:lang w:eastAsia="zh-CN"/>
              </w:rPr>
            </w:pPr>
            <w:r>
              <w:rPr>
                <w:lang w:eastAsia="zh-CN"/>
              </w:rPr>
              <w:t>and</w:t>
            </w:r>
          </w:p>
          <w:p w14:paraId="3036A86E" w14:textId="77777777" w:rsidR="00A52306" w:rsidRDefault="00A52306" w:rsidP="0058728C">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BE85D6D"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5C54F3CA"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42197A61"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6678A797"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3DC22937"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5CB40942"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0331C8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3C19B" w14:textId="77777777" w:rsidR="00A52306" w:rsidRDefault="00A52306" w:rsidP="0058728C">
            <w:pPr>
              <w:pStyle w:val="TAL"/>
              <w:keepNext w:val="0"/>
              <w:rPr>
                <w:rFonts w:ascii="Courier New" w:hAnsi="Courier New"/>
              </w:rPr>
            </w:pPr>
            <w:r>
              <w:rPr>
                <w:rFonts w:ascii="Courier New" w:hAnsi="Courier New"/>
              </w:rPr>
              <w:lastRenderedPageBreak/>
              <w:t>portNumber</w:t>
            </w:r>
          </w:p>
        </w:tc>
        <w:tc>
          <w:tcPr>
            <w:tcW w:w="4395" w:type="dxa"/>
            <w:tcBorders>
              <w:top w:val="single" w:sz="4" w:space="0" w:color="auto"/>
              <w:left w:val="single" w:sz="4" w:space="0" w:color="auto"/>
              <w:bottom w:val="single" w:sz="4" w:space="0" w:color="auto"/>
              <w:right w:val="single" w:sz="4" w:space="0" w:color="auto"/>
            </w:tcBorders>
          </w:tcPr>
          <w:p w14:paraId="1FC73D5E"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989F266"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25162E"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35D0EED4"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2B670845"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2AB4FCF5"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7C591E30"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01E819D1"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13A2BA0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92F7A" w14:textId="77777777" w:rsidR="00A52306" w:rsidRDefault="00A52306" w:rsidP="0058728C">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3DFEFEB0"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A7D7595"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14D88E"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4CC48A24"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2AF456A7"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7AAD1AC2"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5DE8795D"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A84CC69"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0F1E7F12"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67461" w14:textId="77777777" w:rsidR="00A52306" w:rsidRDefault="00A52306" w:rsidP="0058728C">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2C6B9A09"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37011B38"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7E05EA" w14:textId="77777777" w:rsidR="00A52306" w:rsidRDefault="00A52306" w:rsidP="0058728C">
            <w:pPr>
              <w:keepLines/>
              <w:spacing w:after="0"/>
              <w:rPr>
                <w:rFonts w:ascii="Arial" w:hAnsi="Arial" w:cs="Arial"/>
                <w:sz w:val="18"/>
                <w:szCs w:val="18"/>
              </w:rPr>
            </w:pPr>
            <w:r>
              <w:rPr>
                <w:rFonts w:ascii="Arial" w:hAnsi="Arial" w:cs="Arial"/>
                <w:sz w:val="18"/>
                <w:szCs w:val="18"/>
              </w:rPr>
              <w:t>type: UpPathChgEvent</w:t>
            </w:r>
          </w:p>
          <w:p w14:paraId="3DB5C24B"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00EB7A63"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64C2D1D9"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20F96048"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19EF5F0F"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18420AC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D86FE" w14:textId="77777777" w:rsidR="00A52306" w:rsidRDefault="00A52306" w:rsidP="0058728C">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5C30939E"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E9BE9F7"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6B9334"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0FFB1001"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2DA1AF3C"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2ECC6578"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725D69CF"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04B11367"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3784FF1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4E650" w14:textId="77777777" w:rsidR="00A52306" w:rsidRDefault="00A52306" w:rsidP="0058728C">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924595D"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72851781"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E39E14"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15346CF7"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1744F169"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4AEE0D07"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2976B51D"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4A0EDEC5"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010988A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BC352" w14:textId="77777777" w:rsidR="00A52306" w:rsidRDefault="00A52306" w:rsidP="0058728C">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03C0D4B8"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7AD459A"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D53E59B" w14:textId="77777777" w:rsidR="00A52306" w:rsidRDefault="00A52306" w:rsidP="0058728C">
            <w:pPr>
              <w:keepLines/>
              <w:spacing w:after="0"/>
              <w:rPr>
                <w:rFonts w:ascii="Arial" w:hAnsi="Arial" w:cs="Arial"/>
                <w:sz w:val="18"/>
                <w:szCs w:val="18"/>
              </w:rPr>
            </w:pPr>
            <w:r>
              <w:rPr>
                <w:rFonts w:ascii="Arial" w:hAnsi="Arial" w:cs="Arial"/>
                <w:sz w:val="18"/>
                <w:szCs w:val="18"/>
              </w:rPr>
              <w:t>type: ENUM</w:t>
            </w:r>
          </w:p>
          <w:p w14:paraId="469C6225"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786E0293"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2F65B924"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6C7C57BE"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793F00AB"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77FA66F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C0AC4" w14:textId="77777777" w:rsidR="00A52306" w:rsidRDefault="00A52306" w:rsidP="0058728C">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FC5DF76"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451AAA80"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0BDB46"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00E7E00E"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5A8B2179"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268FF521"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7BBBAD94" w14:textId="77777777" w:rsidR="00A52306" w:rsidRDefault="00A52306" w:rsidP="0058728C">
            <w:pPr>
              <w:keepLines/>
              <w:spacing w:after="0"/>
              <w:rPr>
                <w:rFonts w:ascii="Arial" w:hAnsi="Arial" w:cs="Arial"/>
                <w:sz w:val="18"/>
                <w:szCs w:val="18"/>
              </w:rPr>
            </w:pPr>
            <w:r>
              <w:rPr>
                <w:rFonts w:ascii="Arial" w:hAnsi="Arial" w:cs="Arial"/>
                <w:sz w:val="18"/>
                <w:szCs w:val="18"/>
              </w:rPr>
              <w:t>defaultValue: “FALSE”</w:t>
            </w:r>
          </w:p>
          <w:p w14:paraId="69FF089D"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617FD61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E170E" w14:textId="77777777" w:rsidR="00A52306" w:rsidRDefault="00A52306" w:rsidP="0058728C">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3AD76CCC"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575997C"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B8E1FE9" w14:textId="77777777" w:rsidR="00A52306" w:rsidRDefault="00A52306" w:rsidP="0058728C">
            <w:pPr>
              <w:keepLines/>
              <w:spacing w:after="0"/>
              <w:rPr>
                <w:rFonts w:ascii="Arial" w:hAnsi="Arial" w:cs="Arial"/>
                <w:sz w:val="18"/>
                <w:szCs w:val="18"/>
              </w:rPr>
            </w:pPr>
            <w:r>
              <w:rPr>
                <w:rFonts w:ascii="Arial" w:hAnsi="Arial" w:cs="Arial"/>
                <w:sz w:val="18"/>
                <w:szCs w:val="18"/>
              </w:rPr>
              <w:t>type: ENUM</w:t>
            </w:r>
          </w:p>
          <w:p w14:paraId="566AFCD8"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6172C415"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0AD93CC3"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4AFCC43B"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5E00D889"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6306FA1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4ED6D" w14:textId="77777777" w:rsidR="00A52306" w:rsidRDefault="00A52306" w:rsidP="0058728C">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F55237F"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03FA21F"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3B3F2E" w14:textId="77777777" w:rsidR="00A52306" w:rsidRDefault="00A52306" w:rsidP="0058728C">
            <w:pPr>
              <w:keepLines/>
              <w:spacing w:after="0"/>
              <w:rPr>
                <w:rFonts w:ascii="Arial" w:hAnsi="Arial" w:cs="Arial"/>
                <w:sz w:val="18"/>
                <w:szCs w:val="18"/>
              </w:rPr>
            </w:pPr>
            <w:r>
              <w:rPr>
                <w:rFonts w:ascii="Arial" w:hAnsi="Arial" w:cs="Arial"/>
                <w:sz w:val="18"/>
                <w:szCs w:val="18"/>
              </w:rPr>
              <w:t>type: SteeringMode</w:t>
            </w:r>
          </w:p>
          <w:p w14:paraId="3FF378DD"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7A70961D"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4C3BE2F3"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307E6D67"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7D37DC2F"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28308D9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66BA1" w14:textId="77777777" w:rsidR="00A52306" w:rsidRDefault="00A52306" w:rsidP="0058728C">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7A4BB655"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59ED995"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0E08F5" w14:textId="77777777" w:rsidR="00A52306" w:rsidRDefault="00A52306" w:rsidP="0058728C">
            <w:pPr>
              <w:keepLines/>
              <w:spacing w:after="0"/>
              <w:rPr>
                <w:rFonts w:ascii="Arial" w:hAnsi="Arial" w:cs="Arial"/>
                <w:sz w:val="18"/>
                <w:szCs w:val="18"/>
              </w:rPr>
            </w:pPr>
            <w:r>
              <w:rPr>
                <w:rFonts w:ascii="Arial" w:hAnsi="Arial" w:cs="Arial"/>
                <w:sz w:val="18"/>
                <w:szCs w:val="18"/>
              </w:rPr>
              <w:t>type: SteeringMode</w:t>
            </w:r>
          </w:p>
          <w:p w14:paraId="077AAB6C"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080F1100"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450BDA68"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72C6A477"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49A05D85"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2F7BBF1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38369" w14:textId="77777777" w:rsidR="00A52306" w:rsidRDefault="00A52306" w:rsidP="0058728C">
            <w:pPr>
              <w:pStyle w:val="TAL"/>
              <w:keepNext w:val="0"/>
              <w:rPr>
                <w:rFonts w:ascii="Courier New" w:hAnsi="Courier New"/>
              </w:rPr>
            </w:pPr>
            <w:r>
              <w:rPr>
                <w:rFonts w:ascii="Courier New" w:hAnsi="Courier New"/>
              </w:rPr>
              <w:lastRenderedPageBreak/>
              <w:t>mulAccCtrl</w:t>
            </w:r>
          </w:p>
        </w:tc>
        <w:tc>
          <w:tcPr>
            <w:tcW w:w="4395" w:type="dxa"/>
            <w:tcBorders>
              <w:top w:val="single" w:sz="4" w:space="0" w:color="auto"/>
              <w:left w:val="single" w:sz="4" w:space="0" w:color="auto"/>
              <w:bottom w:val="single" w:sz="4" w:space="0" w:color="auto"/>
              <w:right w:val="single" w:sz="4" w:space="0" w:color="auto"/>
            </w:tcBorders>
          </w:tcPr>
          <w:p w14:paraId="26C53288"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63047A5"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53986A5" w14:textId="77777777" w:rsidR="00A52306" w:rsidRDefault="00A52306" w:rsidP="0058728C">
            <w:pPr>
              <w:keepLines/>
              <w:spacing w:after="0"/>
              <w:rPr>
                <w:rFonts w:ascii="Arial" w:hAnsi="Arial" w:cs="Arial"/>
                <w:sz w:val="18"/>
                <w:szCs w:val="18"/>
              </w:rPr>
            </w:pPr>
            <w:r>
              <w:rPr>
                <w:rFonts w:ascii="Arial" w:hAnsi="Arial" w:cs="Arial"/>
                <w:sz w:val="18"/>
                <w:szCs w:val="18"/>
              </w:rPr>
              <w:t>type: ENUM</w:t>
            </w:r>
          </w:p>
          <w:p w14:paraId="7AEF2B99"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44688D9C"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7A0D6B6A"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6FDEC83A" w14:textId="77777777" w:rsidR="00A52306" w:rsidRDefault="00A52306" w:rsidP="0058728C">
            <w:pPr>
              <w:keepLines/>
              <w:spacing w:after="0"/>
              <w:rPr>
                <w:rFonts w:ascii="Arial" w:hAnsi="Arial" w:cs="Arial"/>
                <w:sz w:val="18"/>
                <w:szCs w:val="18"/>
              </w:rPr>
            </w:pPr>
            <w:r>
              <w:rPr>
                <w:rFonts w:ascii="Arial" w:hAnsi="Arial" w:cs="Arial"/>
                <w:sz w:val="18"/>
                <w:szCs w:val="18"/>
              </w:rPr>
              <w:t>defaultValue: "NOT_ALLOWED"</w:t>
            </w:r>
          </w:p>
          <w:p w14:paraId="50B449B0"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7070D37B"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E2973" w14:textId="77777777" w:rsidR="00A52306" w:rsidRDefault="00A52306" w:rsidP="0058728C">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6C68E9AE"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FD9AE4D"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D007DA4" w14:textId="77777777" w:rsidR="00A52306" w:rsidRDefault="00A52306" w:rsidP="0058728C">
            <w:pPr>
              <w:keepLines/>
              <w:spacing w:after="0"/>
              <w:rPr>
                <w:rFonts w:ascii="Arial" w:hAnsi="Arial" w:cs="Arial"/>
                <w:sz w:val="18"/>
                <w:szCs w:val="18"/>
              </w:rPr>
            </w:pPr>
            <w:r>
              <w:rPr>
                <w:rFonts w:ascii="Arial" w:hAnsi="Arial" w:cs="Arial"/>
                <w:sz w:val="18"/>
                <w:szCs w:val="18"/>
              </w:rPr>
              <w:t>type: ENUM</w:t>
            </w:r>
          </w:p>
          <w:p w14:paraId="06E0C2DD"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77A05A4B"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5DB4F06C"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01783EC6"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7D0CD5BE"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2C3293C3"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E0BFF" w14:textId="77777777" w:rsidR="00A52306" w:rsidRDefault="00A52306" w:rsidP="0058728C">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1FCF0849"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647D9968"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1731029" w14:textId="77777777" w:rsidR="00A52306" w:rsidRDefault="00A52306" w:rsidP="0058728C">
            <w:pPr>
              <w:keepLines/>
              <w:spacing w:after="0"/>
              <w:rPr>
                <w:rFonts w:ascii="Arial" w:hAnsi="Arial" w:cs="Arial"/>
                <w:sz w:val="18"/>
                <w:szCs w:val="18"/>
              </w:rPr>
            </w:pPr>
            <w:r>
              <w:rPr>
                <w:rFonts w:ascii="Arial" w:hAnsi="Arial" w:cs="Arial"/>
                <w:sz w:val="18"/>
                <w:szCs w:val="18"/>
              </w:rPr>
              <w:t>type: ENUM</w:t>
            </w:r>
          </w:p>
          <w:p w14:paraId="763FC584"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078943E1"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37FDCA02"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1E3B7C34"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6B18A9AF"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666AC77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B7CFA" w14:textId="77777777" w:rsidR="00A52306" w:rsidRDefault="00A52306" w:rsidP="0058728C">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FD65431"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C68BFAF"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8E54FF" w14:textId="77777777" w:rsidR="00A52306" w:rsidRDefault="00A52306" w:rsidP="0058728C">
            <w:pPr>
              <w:keepLines/>
              <w:spacing w:after="0"/>
              <w:rPr>
                <w:rFonts w:ascii="Arial" w:hAnsi="Arial" w:cs="Arial"/>
                <w:sz w:val="18"/>
                <w:szCs w:val="18"/>
              </w:rPr>
            </w:pPr>
            <w:r>
              <w:rPr>
                <w:rFonts w:ascii="Arial" w:hAnsi="Arial" w:cs="Arial"/>
                <w:sz w:val="18"/>
                <w:szCs w:val="18"/>
              </w:rPr>
              <w:t>type: ENUM</w:t>
            </w:r>
          </w:p>
          <w:p w14:paraId="545F8BDC"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70854CDD"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44E2A13D"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45506AD1"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91E9C9B"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75083F05"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3F6CE" w14:textId="77777777" w:rsidR="00A52306" w:rsidRDefault="00A52306" w:rsidP="0058728C">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60D001FE"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6E96037"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21CE9E2"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0A455D05"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220E3B18"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16FDDCFD"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2413A483"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09AFDD3"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732DF60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6ABEF" w14:textId="77777777" w:rsidR="00A52306" w:rsidRDefault="00A52306" w:rsidP="0058728C">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5DED93F"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01413589"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DAF6EC2" w14:textId="77777777" w:rsidR="00A52306" w:rsidRDefault="00A52306" w:rsidP="0058728C">
            <w:pPr>
              <w:keepLines/>
              <w:spacing w:after="0"/>
              <w:rPr>
                <w:rFonts w:ascii="Arial" w:hAnsi="Arial" w:cs="Arial"/>
                <w:sz w:val="18"/>
                <w:szCs w:val="18"/>
              </w:rPr>
            </w:pPr>
            <w:r>
              <w:rPr>
                <w:rFonts w:ascii="Arial" w:hAnsi="Arial" w:cs="Arial"/>
                <w:sz w:val="18"/>
                <w:szCs w:val="18"/>
              </w:rPr>
              <w:t>type: ENUM</w:t>
            </w:r>
          </w:p>
          <w:p w14:paraId="0E38E5D7"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7D6347C"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2FA8488C"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65F3F1FB"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5A972331"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1A3132B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5361A" w14:textId="77777777" w:rsidR="00A52306" w:rsidRDefault="00A52306" w:rsidP="0058728C">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0B395426"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15DDAF8"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A63987"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1BF9DD4A"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5BAB336D"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51E0CABE"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37CEB550"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100E932F"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168566A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44D21" w14:textId="77777777" w:rsidR="00A52306" w:rsidRDefault="00A52306" w:rsidP="0058728C">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44BFEE56"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227431E"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46A2A1"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BD9ADF7"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28F3AE67"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27767ECF"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07EB996E"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7469B659"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1E6D6BE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0B585" w14:textId="77777777" w:rsidR="00A52306" w:rsidRDefault="00A52306" w:rsidP="0058728C">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A006B68"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D25688B"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288EC4"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1F9A8D3"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11CEACA1"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40C14746"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51D81767"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6A06B57D"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5DEA864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1618B" w14:textId="77777777" w:rsidR="00A52306" w:rsidRDefault="00A52306" w:rsidP="0058728C">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09980F87"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9987574"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8DE9A96" w14:textId="77777777" w:rsidR="00A52306" w:rsidRDefault="00A52306" w:rsidP="0058728C">
            <w:pPr>
              <w:keepLines/>
              <w:spacing w:after="0"/>
              <w:rPr>
                <w:rFonts w:ascii="Arial" w:hAnsi="Arial" w:cs="Arial"/>
                <w:sz w:val="18"/>
                <w:szCs w:val="18"/>
              </w:rPr>
            </w:pPr>
            <w:r>
              <w:rPr>
                <w:rFonts w:ascii="Arial" w:hAnsi="Arial" w:cs="Arial"/>
                <w:sz w:val="18"/>
                <w:szCs w:val="18"/>
              </w:rPr>
              <w:t>type: ENUM</w:t>
            </w:r>
          </w:p>
          <w:p w14:paraId="6EDD5637"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C416122"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33383795"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0EB92DFE"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71261B19"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EC8BE1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DC608" w14:textId="77777777" w:rsidR="00A52306" w:rsidRDefault="00A52306" w:rsidP="0058728C">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3C12E6E4"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C308555"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C77D2D1" w14:textId="77777777" w:rsidR="00A52306" w:rsidRDefault="00A52306" w:rsidP="0058728C">
            <w:pPr>
              <w:keepLines/>
              <w:spacing w:after="0"/>
              <w:rPr>
                <w:rFonts w:ascii="Arial" w:hAnsi="Arial" w:cs="Arial"/>
                <w:sz w:val="18"/>
                <w:szCs w:val="18"/>
              </w:rPr>
            </w:pPr>
            <w:r>
              <w:rPr>
                <w:rFonts w:ascii="Arial" w:hAnsi="Arial" w:cs="Arial"/>
                <w:sz w:val="18"/>
                <w:szCs w:val="18"/>
              </w:rPr>
              <w:t>type: ENUM</w:t>
            </w:r>
          </w:p>
          <w:p w14:paraId="0BDF539A"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1196ECDA"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6609199F"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0628CBF8"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6625AF73"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275F444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281F5" w14:textId="77777777" w:rsidR="00A52306" w:rsidRDefault="00A52306" w:rsidP="0058728C">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5AB04D8C"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389BE0E1"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F0EFC97"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0CFD196E"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64C54C01"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0001A14D"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5995BFC4"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60EAB644"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6269AF5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ABE52" w14:textId="77777777" w:rsidR="00A52306" w:rsidRDefault="00A52306" w:rsidP="0058728C">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8F40C8E"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5928957"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1AB9BB6"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F814513"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0D43A6FA"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77696A5B"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22222557"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12FF2CE3"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10A4AB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99E1D" w14:textId="77777777" w:rsidR="00A52306" w:rsidRDefault="00A52306" w:rsidP="0058728C">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53B386C4" w14:textId="77777777" w:rsidR="00A52306" w:rsidRDefault="00A52306" w:rsidP="0058728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945EAF1" w14:textId="77777777" w:rsidR="00A52306" w:rsidRDefault="00A52306" w:rsidP="0058728C">
            <w:pPr>
              <w:widowControl w:val="0"/>
              <w:tabs>
                <w:tab w:val="decimal" w:pos="0"/>
              </w:tabs>
              <w:spacing w:line="0" w:lineRule="atLeast"/>
              <w:rPr>
                <w:rFonts w:ascii="Arial" w:hAnsi="Arial" w:cs="Arial"/>
                <w:sz w:val="18"/>
                <w:szCs w:val="18"/>
                <w:lang w:eastAsia="zh-CN"/>
              </w:rPr>
            </w:pPr>
          </w:p>
          <w:p w14:paraId="7A52DBF1"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CC95D3" w14:textId="77777777" w:rsidR="00A52306" w:rsidRDefault="00A52306" w:rsidP="0058728C">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E9CA16F" w14:textId="77777777" w:rsidR="00A52306" w:rsidRDefault="00A52306" w:rsidP="0058728C">
            <w:pPr>
              <w:spacing w:after="0"/>
              <w:rPr>
                <w:rFonts w:ascii="Arial" w:hAnsi="Arial" w:cs="Arial"/>
                <w:sz w:val="18"/>
                <w:szCs w:val="18"/>
              </w:rPr>
            </w:pPr>
            <w:r>
              <w:rPr>
                <w:rFonts w:ascii="Arial" w:hAnsi="Arial" w:cs="Arial"/>
                <w:sz w:val="18"/>
                <w:szCs w:val="18"/>
              </w:rPr>
              <w:t>multiplicity: *</w:t>
            </w:r>
          </w:p>
          <w:p w14:paraId="39E9FABD" w14:textId="77777777" w:rsidR="00A52306" w:rsidRDefault="00A52306" w:rsidP="0058728C">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044EF36" w14:textId="77777777" w:rsidR="00A52306" w:rsidRDefault="00A52306" w:rsidP="0058728C">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F99E08E" w14:textId="77777777" w:rsidR="00A52306" w:rsidRDefault="00A52306" w:rsidP="0058728C">
            <w:pPr>
              <w:spacing w:after="0"/>
              <w:rPr>
                <w:rFonts w:ascii="Arial" w:hAnsi="Arial" w:cs="Arial"/>
                <w:sz w:val="18"/>
                <w:szCs w:val="18"/>
              </w:rPr>
            </w:pPr>
            <w:r>
              <w:rPr>
                <w:rFonts w:ascii="Arial" w:hAnsi="Arial" w:cs="Arial"/>
                <w:sz w:val="18"/>
                <w:szCs w:val="18"/>
              </w:rPr>
              <w:t>defaultValue: None</w:t>
            </w:r>
          </w:p>
          <w:p w14:paraId="5D487DAD" w14:textId="77777777" w:rsidR="00A52306" w:rsidRDefault="00A52306" w:rsidP="0058728C">
            <w:pPr>
              <w:keepLines/>
              <w:spacing w:after="0"/>
              <w:rPr>
                <w:rFonts w:ascii="Arial" w:hAnsi="Arial" w:cs="Arial"/>
                <w:sz w:val="18"/>
                <w:szCs w:val="18"/>
              </w:rPr>
            </w:pPr>
            <w:r>
              <w:rPr>
                <w:rFonts w:ascii="Arial" w:hAnsi="Arial" w:cs="Arial"/>
                <w:sz w:val="18"/>
                <w:szCs w:val="18"/>
              </w:rPr>
              <w:t>isNullable: True</w:t>
            </w:r>
          </w:p>
        </w:tc>
      </w:tr>
      <w:tr w:rsidR="00A52306" w14:paraId="18122D6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1F5EC" w14:textId="77777777" w:rsidR="00A52306" w:rsidRDefault="00A52306" w:rsidP="0058728C">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71A44097" w14:textId="77777777" w:rsidR="00A52306" w:rsidRDefault="00A52306" w:rsidP="0058728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454EC33C"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A4C1AA" w14:textId="77777777" w:rsidR="00A52306" w:rsidRDefault="00A52306" w:rsidP="0058728C">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40A6940A" w14:textId="77777777" w:rsidR="00A52306" w:rsidRDefault="00A52306" w:rsidP="0058728C">
            <w:pPr>
              <w:spacing w:after="0"/>
              <w:rPr>
                <w:rFonts w:ascii="Arial" w:hAnsi="Arial" w:cs="Arial"/>
                <w:sz w:val="18"/>
                <w:szCs w:val="18"/>
              </w:rPr>
            </w:pPr>
            <w:r>
              <w:rPr>
                <w:rFonts w:ascii="Arial" w:hAnsi="Arial" w:cs="Arial"/>
                <w:sz w:val="18"/>
                <w:szCs w:val="18"/>
              </w:rPr>
              <w:t>multiplicity: 1</w:t>
            </w:r>
          </w:p>
          <w:p w14:paraId="518A1215" w14:textId="77777777" w:rsidR="00A52306" w:rsidRDefault="00A52306" w:rsidP="0058728C">
            <w:pPr>
              <w:spacing w:after="0"/>
              <w:rPr>
                <w:rFonts w:ascii="Arial" w:hAnsi="Arial" w:cs="Arial"/>
                <w:sz w:val="18"/>
                <w:szCs w:val="18"/>
              </w:rPr>
            </w:pPr>
            <w:r>
              <w:rPr>
                <w:rFonts w:ascii="Arial" w:hAnsi="Arial" w:cs="Arial"/>
                <w:sz w:val="18"/>
                <w:szCs w:val="18"/>
              </w:rPr>
              <w:t>isOrdered: N/A</w:t>
            </w:r>
          </w:p>
          <w:p w14:paraId="38E4904A" w14:textId="77777777" w:rsidR="00A52306" w:rsidRDefault="00A52306" w:rsidP="0058728C">
            <w:pPr>
              <w:spacing w:after="0"/>
              <w:rPr>
                <w:rFonts w:ascii="Arial" w:hAnsi="Arial" w:cs="Arial"/>
                <w:sz w:val="18"/>
                <w:szCs w:val="18"/>
              </w:rPr>
            </w:pPr>
            <w:r>
              <w:rPr>
                <w:rFonts w:ascii="Arial" w:hAnsi="Arial" w:cs="Arial"/>
                <w:sz w:val="18"/>
                <w:szCs w:val="18"/>
              </w:rPr>
              <w:t>isUnique: N/A</w:t>
            </w:r>
          </w:p>
          <w:p w14:paraId="3380267F" w14:textId="77777777" w:rsidR="00A52306" w:rsidRDefault="00A52306" w:rsidP="0058728C">
            <w:pPr>
              <w:spacing w:after="0"/>
              <w:rPr>
                <w:rFonts w:ascii="Arial" w:hAnsi="Arial" w:cs="Arial"/>
                <w:sz w:val="18"/>
                <w:szCs w:val="18"/>
              </w:rPr>
            </w:pPr>
            <w:r>
              <w:rPr>
                <w:rFonts w:ascii="Arial" w:hAnsi="Arial" w:cs="Arial"/>
                <w:sz w:val="18"/>
                <w:szCs w:val="18"/>
              </w:rPr>
              <w:t>defaultValue: None</w:t>
            </w:r>
          </w:p>
          <w:p w14:paraId="5651B824"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3264C5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46040" w14:textId="77777777" w:rsidR="00A52306" w:rsidRDefault="00A52306" w:rsidP="0058728C">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01CD2197" w14:textId="77777777" w:rsidR="00A52306" w:rsidRDefault="00A52306" w:rsidP="0058728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58E4305"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ADF441" w14:textId="77777777" w:rsidR="00A52306" w:rsidRDefault="00A52306" w:rsidP="0058728C">
            <w:pPr>
              <w:spacing w:after="0"/>
              <w:rPr>
                <w:rFonts w:ascii="Arial" w:hAnsi="Arial" w:cs="Arial"/>
                <w:sz w:val="18"/>
                <w:szCs w:val="18"/>
              </w:rPr>
            </w:pPr>
            <w:r>
              <w:rPr>
                <w:rFonts w:ascii="Arial" w:hAnsi="Arial" w:cs="Arial"/>
                <w:sz w:val="18"/>
                <w:szCs w:val="18"/>
              </w:rPr>
              <w:t>type: Boolean</w:t>
            </w:r>
          </w:p>
          <w:p w14:paraId="05803F81" w14:textId="77777777" w:rsidR="00A52306" w:rsidRDefault="00A52306" w:rsidP="0058728C">
            <w:pPr>
              <w:spacing w:after="0"/>
              <w:rPr>
                <w:rFonts w:ascii="Arial" w:hAnsi="Arial" w:cs="Arial"/>
                <w:sz w:val="18"/>
                <w:szCs w:val="18"/>
              </w:rPr>
            </w:pPr>
            <w:r>
              <w:rPr>
                <w:rFonts w:ascii="Arial" w:hAnsi="Arial" w:cs="Arial"/>
                <w:sz w:val="18"/>
                <w:szCs w:val="18"/>
              </w:rPr>
              <w:t>multiplicity: 1</w:t>
            </w:r>
          </w:p>
          <w:p w14:paraId="2410DBD5" w14:textId="77777777" w:rsidR="00A52306" w:rsidRDefault="00A52306" w:rsidP="0058728C">
            <w:pPr>
              <w:spacing w:after="0"/>
              <w:rPr>
                <w:rFonts w:ascii="Arial" w:hAnsi="Arial" w:cs="Arial"/>
                <w:sz w:val="18"/>
                <w:szCs w:val="18"/>
              </w:rPr>
            </w:pPr>
            <w:r>
              <w:rPr>
                <w:rFonts w:ascii="Arial" w:hAnsi="Arial" w:cs="Arial"/>
                <w:sz w:val="18"/>
                <w:szCs w:val="18"/>
              </w:rPr>
              <w:t>isOrdered: N/A</w:t>
            </w:r>
          </w:p>
          <w:p w14:paraId="35CE350C" w14:textId="77777777" w:rsidR="00A52306" w:rsidRDefault="00A52306" w:rsidP="0058728C">
            <w:pPr>
              <w:spacing w:after="0"/>
              <w:rPr>
                <w:rFonts w:ascii="Arial" w:hAnsi="Arial" w:cs="Arial"/>
                <w:sz w:val="18"/>
                <w:szCs w:val="18"/>
              </w:rPr>
            </w:pPr>
            <w:r>
              <w:rPr>
                <w:rFonts w:ascii="Arial" w:hAnsi="Arial" w:cs="Arial"/>
                <w:sz w:val="18"/>
                <w:szCs w:val="18"/>
              </w:rPr>
              <w:t>isUnique: N/A</w:t>
            </w:r>
          </w:p>
          <w:p w14:paraId="42D5EFD1" w14:textId="77777777" w:rsidR="00A52306" w:rsidRDefault="00A52306" w:rsidP="0058728C">
            <w:pPr>
              <w:spacing w:after="0"/>
              <w:rPr>
                <w:rFonts w:ascii="Arial" w:hAnsi="Arial" w:cs="Arial"/>
                <w:sz w:val="18"/>
                <w:szCs w:val="18"/>
              </w:rPr>
            </w:pPr>
            <w:r>
              <w:rPr>
                <w:rFonts w:ascii="Arial" w:hAnsi="Arial" w:cs="Arial"/>
                <w:sz w:val="18"/>
                <w:szCs w:val="18"/>
              </w:rPr>
              <w:t>defaultValue: False</w:t>
            </w:r>
          </w:p>
          <w:p w14:paraId="245DF254"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68F7A01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B9EEA" w14:textId="77777777" w:rsidR="00A52306" w:rsidRDefault="00A52306" w:rsidP="0058728C">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31C53C6" w14:textId="77777777" w:rsidR="00A52306" w:rsidRDefault="00A52306" w:rsidP="0058728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0C68175"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A615DFF" w14:textId="77777777" w:rsidR="00A52306" w:rsidRDefault="00A52306" w:rsidP="0058728C">
            <w:pPr>
              <w:spacing w:after="0"/>
              <w:rPr>
                <w:rFonts w:ascii="Arial" w:hAnsi="Arial" w:cs="Arial"/>
                <w:sz w:val="18"/>
                <w:szCs w:val="18"/>
              </w:rPr>
            </w:pPr>
            <w:r>
              <w:rPr>
                <w:rFonts w:ascii="Arial" w:hAnsi="Arial" w:cs="Arial"/>
                <w:sz w:val="18"/>
                <w:szCs w:val="18"/>
              </w:rPr>
              <w:t>type: Integer</w:t>
            </w:r>
          </w:p>
          <w:p w14:paraId="545FA6D3" w14:textId="77777777" w:rsidR="00A52306" w:rsidRDefault="00A52306" w:rsidP="0058728C">
            <w:pPr>
              <w:spacing w:after="0"/>
              <w:rPr>
                <w:rFonts w:ascii="Arial" w:hAnsi="Arial" w:cs="Arial"/>
                <w:sz w:val="18"/>
                <w:szCs w:val="18"/>
              </w:rPr>
            </w:pPr>
            <w:r>
              <w:rPr>
                <w:rFonts w:ascii="Arial" w:hAnsi="Arial" w:cs="Arial"/>
                <w:sz w:val="18"/>
                <w:szCs w:val="18"/>
              </w:rPr>
              <w:t>multiplicity: 1</w:t>
            </w:r>
          </w:p>
          <w:p w14:paraId="748FC66A" w14:textId="77777777" w:rsidR="00A52306" w:rsidRDefault="00A52306" w:rsidP="0058728C">
            <w:pPr>
              <w:spacing w:after="0"/>
              <w:rPr>
                <w:rFonts w:ascii="Arial" w:hAnsi="Arial" w:cs="Arial"/>
                <w:sz w:val="18"/>
                <w:szCs w:val="18"/>
              </w:rPr>
            </w:pPr>
            <w:r>
              <w:rPr>
                <w:rFonts w:ascii="Arial" w:hAnsi="Arial" w:cs="Arial"/>
                <w:sz w:val="18"/>
                <w:szCs w:val="18"/>
              </w:rPr>
              <w:t>isOrdered: N/A</w:t>
            </w:r>
          </w:p>
          <w:p w14:paraId="4ABBC193" w14:textId="77777777" w:rsidR="00A52306" w:rsidRDefault="00A52306" w:rsidP="0058728C">
            <w:pPr>
              <w:spacing w:after="0"/>
              <w:rPr>
                <w:rFonts w:ascii="Arial" w:hAnsi="Arial" w:cs="Arial"/>
                <w:sz w:val="18"/>
                <w:szCs w:val="18"/>
              </w:rPr>
            </w:pPr>
            <w:r>
              <w:rPr>
                <w:rFonts w:ascii="Arial" w:hAnsi="Arial" w:cs="Arial"/>
                <w:sz w:val="18"/>
                <w:szCs w:val="18"/>
              </w:rPr>
              <w:t>isUnique: N/A</w:t>
            </w:r>
          </w:p>
          <w:p w14:paraId="1FFE01FD" w14:textId="77777777" w:rsidR="00A52306" w:rsidRDefault="00A52306" w:rsidP="0058728C">
            <w:pPr>
              <w:spacing w:after="0"/>
              <w:rPr>
                <w:rFonts w:ascii="Arial" w:hAnsi="Arial" w:cs="Arial"/>
                <w:sz w:val="18"/>
                <w:szCs w:val="18"/>
              </w:rPr>
            </w:pPr>
            <w:r>
              <w:rPr>
                <w:rFonts w:ascii="Arial" w:hAnsi="Arial" w:cs="Arial"/>
                <w:sz w:val="18"/>
                <w:szCs w:val="18"/>
              </w:rPr>
              <w:t>defaultValue: 0</w:t>
            </w:r>
          </w:p>
          <w:p w14:paraId="6E9F1BBA"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09BBFD87"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54D05" w14:textId="77777777" w:rsidR="00A52306" w:rsidRDefault="00A52306" w:rsidP="0058728C">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228C1A2" w14:textId="77777777" w:rsidR="00A52306" w:rsidRDefault="00A52306" w:rsidP="0058728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09957C5"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5C8D40B" w14:textId="77777777" w:rsidR="00A52306" w:rsidRDefault="00A52306" w:rsidP="0058728C">
            <w:pPr>
              <w:spacing w:after="0"/>
              <w:rPr>
                <w:rFonts w:ascii="Arial" w:hAnsi="Arial" w:cs="Arial"/>
                <w:sz w:val="18"/>
                <w:szCs w:val="18"/>
              </w:rPr>
            </w:pPr>
            <w:r>
              <w:rPr>
                <w:rFonts w:ascii="Arial" w:hAnsi="Arial" w:cs="Arial"/>
                <w:sz w:val="18"/>
                <w:szCs w:val="18"/>
              </w:rPr>
              <w:t>type: ENUM</w:t>
            </w:r>
          </w:p>
          <w:p w14:paraId="747B7BAA" w14:textId="77777777" w:rsidR="00A52306" w:rsidRDefault="00A52306" w:rsidP="0058728C">
            <w:pPr>
              <w:spacing w:after="0"/>
              <w:rPr>
                <w:rFonts w:ascii="Arial" w:hAnsi="Arial" w:cs="Arial"/>
                <w:sz w:val="18"/>
                <w:szCs w:val="18"/>
              </w:rPr>
            </w:pPr>
            <w:r>
              <w:rPr>
                <w:rFonts w:ascii="Arial" w:hAnsi="Arial" w:cs="Arial"/>
                <w:sz w:val="18"/>
                <w:szCs w:val="18"/>
              </w:rPr>
              <w:t>multiplicity: 1</w:t>
            </w:r>
          </w:p>
          <w:p w14:paraId="40442883" w14:textId="77777777" w:rsidR="00A52306" w:rsidRDefault="00A52306" w:rsidP="0058728C">
            <w:pPr>
              <w:spacing w:after="0"/>
              <w:rPr>
                <w:rFonts w:ascii="Arial" w:hAnsi="Arial" w:cs="Arial"/>
                <w:sz w:val="18"/>
                <w:szCs w:val="18"/>
              </w:rPr>
            </w:pPr>
            <w:r>
              <w:rPr>
                <w:rFonts w:ascii="Arial" w:hAnsi="Arial" w:cs="Arial"/>
                <w:sz w:val="18"/>
                <w:szCs w:val="18"/>
              </w:rPr>
              <w:t>isOrdered: N/A</w:t>
            </w:r>
          </w:p>
          <w:p w14:paraId="11D2F7E5" w14:textId="77777777" w:rsidR="00A52306" w:rsidRDefault="00A52306" w:rsidP="0058728C">
            <w:pPr>
              <w:spacing w:after="0"/>
              <w:rPr>
                <w:rFonts w:ascii="Arial" w:hAnsi="Arial" w:cs="Arial"/>
                <w:sz w:val="18"/>
                <w:szCs w:val="18"/>
              </w:rPr>
            </w:pPr>
            <w:r>
              <w:rPr>
                <w:rFonts w:ascii="Arial" w:hAnsi="Arial" w:cs="Arial"/>
                <w:sz w:val="18"/>
                <w:szCs w:val="18"/>
              </w:rPr>
              <w:t>isUnique: N/A</w:t>
            </w:r>
          </w:p>
          <w:p w14:paraId="657CB88C" w14:textId="77777777" w:rsidR="00A52306" w:rsidRDefault="00A52306" w:rsidP="0058728C">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CC0C113"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22F1E18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9CED5" w14:textId="77777777" w:rsidR="00A52306" w:rsidRDefault="00A52306" w:rsidP="0058728C">
            <w:pPr>
              <w:pStyle w:val="TAL"/>
              <w:keepNext w:val="0"/>
              <w:rPr>
                <w:rFonts w:ascii="Courier New" w:hAnsi="Courier New"/>
              </w:rPr>
            </w:pPr>
            <w:r w:rsidRPr="00A87E70">
              <w:rPr>
                <w:rFonts w:ascii="Courier New" w:hAnsi="Courier New" w:cs="Courier New"/>
                <w:sz w:val="20"/>
                <w:szCs w:val="22"/>
              </w:rPr>
              <w:t>activeEacThreshhold</w:t>
            </w:r>
          </w:p>
        </w:tc>
        <w:tc>
          <w:tcPr>
            <w:tcW w:w="4395" w:type="dxa"/>
            <w:tcBorders>
              <w:top w:val="single" w:sz="4" w:space="0" w:color="auto"/>
              <w:left w:val="single" w:sz="4" w:space="0" w:color="auto"/>
              <w:bottom w:val="single" w:sz="4" w:space="0" w:color="auto"/>
              <w:right w:val="single" w:sz="4" w:space="0" w:color="auto"/>
            </w:tcBorders>
          </w:tcPr>
          <w:p w14:paraId="098069FE" w14:textId="77777777" w:rsidR="00A52306" w:rsidRDefault="00A52306" w:rsidP="0058728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E6EF9FC"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27901AE" w14:textId="77777777" w:rsidR="00A52306" w:rsidRDefault="00A52306" w:rsidP="0058728C">
            <w:pPr>
              <w:spacing w:after="0"/>
              <w:rPr>
                <w:rFonts w:ascii="Arial" w:hAnsi="Arial" w:cs="Arial"/>
                <w:sz w:val="18"/>
                <w:szCs w:val="18"/>
              </w:rPr>
            </w:pPr>
            <w:r>
              <w:rPr>
                <w:rFonts w:ascii="Arial" w:hAnsi="Arial" w:cs="Arial"/>
                <w:sz w:val="18"/>
                <w:szCs w:val="18"/>
              </w:rPr>
              <w:t>type: Integer</w:t>
            </w:r>
          </w:p>
          <w:p w14:paraId="17422E7B" w14:textId="77777777" w:rsidR="00A52306" w:rsidRDefault="00A52306" w:rsidP="0058728C">
            <w:pPr>
              <w:spacing w:after="0"/>
              <w:rPr>
                <w:rFonts w:ascii="Arial" w:hAnsi="Arial" w:cs="Arial"/>
                <w:sz w:val="18"/>
                <w:szCs w:val="18"/>
              </w:rPr>
            </w:pPr>
            <w:r>
              <w:rPr>
                <w:rFonts w:ascii="Arial" w:hAnsi="Arial" w:cs="Arial"/>
                <w:sz w:val="18"/>
                <w:szCs w:val="18"/>
              </w:rPr>
              <w:t>multiplicity: 1</w:t>
            </w:r>
          </w:p>
          <w:p w14:paraId="60FDD5FC" w14:textId="77777777" w:rsidR="00A52306" w:rsidRDefault="00A52306" w:rsidP="0058728C">
            <w:pPr>
              <w:spacing w:after="0"/>
              <w:rPr>
                <w:rFonts w:ascii="Arial" w:hAnsi="Arial" w:cs="Arial"/>
                <w:sz w:val="18"/>
                <w:szCs w:val="18"/>
              </w:rPr>
            </w:pPr>
            <w:r>
              <w:rPr>
                <w:rFonts w:ascii="Arial" w:hAnsi="Arial" w:cs="Arial"/>
                <w:sz w:val="18"/>
                <w:szCs w:val="18"/>
              </w:rPr>
              <w:t>isOrdered: N/A</w:t>
            </w:r>
          </w:p>
          <w:p w14:paraId="05071252" w14:textId="77777777" w:rsidR="00A52306" w:rsidRDefault="00A52306" w:rsidP="0058728C">
            <w:pPr>
              <w:spacing w:after="0"/>
              <w:rPr>
                <w:rFonts w:ascii="Arial" w:hAnsi="Arial" w:cs="Arial"/>
                <w:sz w:val="18"/>
                <w:szCs w:val="18"/>
              </w:rPr>
            </w:pPr>
            <w:r>
              <w:rPr>
                <w:rFonts w:ascii="Arial" w:hAnsi="Arial" w:cs="Arial"/>
                <w:sz w:val="18"/>
                <w:szCs w:val="18"/>
              </w:rPr>
              <w:t>isUnique: N/A</w:t>
            </w:r>
          </w:p>
          <w:p w14:paraId="7B568B3C" w14:textId="77777777" w:rsidR="00A52306" w:rsidRDefault="00A52306" w:rsidP="0058728C">
            <w:pPr>
              <w:spacing w:after="0"/>
              <w:rPr>
                <w:rFonts w:ascii="Arial" w:hAnsi="Arial" w:cs="Arial"/>
                <w:sz w:val="18"/>
                <w:szCs w:val="18"/>
              </w:rPr>
            </w:pPr>
            <w:r>
              <w:rPr>
                <w:rFonts w:ascii="Arial" w:hAnsi="Arial" w:cs="Arial"/>
                <w:sz w:val="18"/>
                <w:szCs w:val="18"/>
              </w:rPr>
              <w:t>defaultValue: 0</w:t>
            </w:r>
          </w:p>
          <w:p w14:paraId="42286685"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6E1C0D2B"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67A8C" w14:textId="77777777" w:rsidR="00A52306" w:rsidRDefault="00A52306" w:rsidP="0058728C">
            <w:pPr>
              <w:pStyle w:val="TAL"/>
              <w:keepNext w:val="0"/>
              <w:rPr>
                <w:rFonts w:ascii="Courier New" w:hAnsi="Courier New"/>
              </w:rPr>
            </w:pPr>
            <w:r w:rsidRPr="00A87E70">
              <w:rPr>
                <w:rFonts w:ascii="Courier New" w:hAnsi="Courier New" w:cs="Courier New"/>
                <w:sz w:val="20"/>
                <w:szCs w:val="22"/>
              </w:rPr>
              <w:lastRenderedPageBreak/>
              <w:t>deactiveEacThreshhold</w:t>
            </w:r>
          </w:p>
        </w:tc>
        <w:tc>
          <w:tcPr>
            <w:tcW w:w="4395" w:type="dxa"/>
            <w:tcBorders>
              <w:top w:val="single" w:sz="4" w:space="0" w:color="auto"/>
              <w:left w:val="single" w:sz="4" w:space="0" w:color="auto"/>
              <w:bottom w:val="single" w:sz="4" w:space="0" w:color="auto"/>
              <w:right w:val="single" w:sz="4" w:space="0" w:color="auto"/>
            </w:tcBorders>
          </w:tcPr>
          <w:p w14:paraId="5A7819A9" w14:textId="77777777" w:rsidR="00A52306" w:rsidRDefault="00A52306" w:rsidP="0058728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C7D4934" w14:textId="77777777" w:rsidR="00A52306" w:rsidRDefault="00A52306" w:rsidP="0058728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D6E1D70"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46C51D2" w14:textId="77777777" w:rsidR="00A52306" w:rsidRDefault="00A52306" w:rsidP="0058728C">
            <w:pPr>
              <w:spacing w:after="0"/>
              <w:rPr>
                <w:rFonts w:ascii="Arial" w:hAnsi="Arial" w:cs="Arial"/>
                <w:sz w:val="18"/>
                <w:szCs w:val="18"/>
              </w:rPr>
            </w:pPr>
            <w:r>
              <w:rPr>
                <w:rFonts w:ascii="Arial" w:hAnsi="Arial" w:cs="Arial"/>
                <w:sz w:val="18"/>
                <w:szCs w:val="18"/>
              </w:rPr>
              <w:t>type: Integer</w:t>
            </w:r>
          </w:p>
          <w:p w14:paraId="4A8B89C7" w14:textId="77777777" w:rsidR="00A52306" w:rsidRDefault="00A52306" w:rsidP="0058728C">
            <w:pPr>
              <w:spacing w:after="0"/>
              <w:rPr>
                <w:rFonts w:ascii="Arial" w:hAnsi="Arial" w:cs="Arial"/>
                <w:sz w:val="18"/>
                <w:szCs w:val="18"/>
              </w:rPr>
            </w:pPr>
            <w:r>
              <w:rPr>
                <w:rFonts w:ascii="Arial" w:hAnsi="Arial" w:cs="Arial"/>
                <w:sz w:val="18"/>
                <w:szCs w:val="18"/>
              </w:rPr>
              <w:t>multiplicity: 1</w:t>
            </w:r>
          </w:p>
          <w:p w14:paraId="663182BD" w14:textId="77777777" w:rsidR="00A52306" w:rsidRDefault="00A52306" w:rsidP="0058728C">
            <w:pPr>
              <w:spacing w:after="0"/>
              <w:rPr>
                <w:rFonts w:ascii="Arial" w:hAnsi="Arial" w:cs="Arial"/>
                <w:sz w:val="18"/>
                <w:szCs w:val="18"/>
              </w:rPr>
            </w:pPr>
            <w:r>
              <w:rPr>
                <w:rFonts w:ascii="Arial" w:hAnsi="Arial" w:cs="Arial"/>
                <w:sz w:val="18"/>
                <w:szCs w:val="18"/>
              </w:rPr>
              <w:t>isOrdered: N/A</w:t>
            </w:r>
          </w:p>
          <w:p w14:paraId="147178A3" w14:textId="77777777" w:rsidR="00A52306" w:rsidRDefault="00A52306" w:rsidP="0058728C">
            <w:pPr>
              <w:spacing w:after="0"/>
              <w:rPr>
                <w:rFonts w:ascii="Arial" w:hAnsi="Arial" w:cs="Arial"/>
                <w:sz w:val="18"/>
                <w:szCs w:val="18"/>
              </w:rPr>
            </w:pPr>
            <w:r>
              <w:rPr>
                <w:rFonts w:ascii="Arial" w:hAnsi="Arial" w:cs="Arial"/>
                <w:sz w:val="18"/>
                <w:szCs w:val="18"/>
              </w:rPr>
              <w:t>isUnique: N/A</w:t>
            </w:r>
          </w:p>
          <w:p w14:paraId="602DAEE0" w14:textId="77777777" w:rsidR="00A52306" w:rsidRDefault="00A52306" w:rsidP="0058728C">
            <w:pPr>
              <w:spacing w:after="0"/>
              <w:rPr>
                <w:rFonts w:ascii="Arial" w:hAnsi="Arial" w:cs="Arial"/>
                <w:sz w:val="18"/>
                <w:szCs w:val="18"/>
              </w:rPr>
            </w:pPr>
            <w:r>
              <w:rPr>
                <w:rFonts w:ascii="Arial" w:hAnsi="Arial" w:cs="Arial"/>
                <w:sz w:val="18"/>
                <w:szCs w:val="18"/>
              </w:rPr>
              <w:t>defaultValue: 100</w:t>
            </w:r>
          </w:p>
          <w:p w14:paraId="539AA0EA" w14:textId="77777777" w:rsidR="00A52306" w:rsidRDefault="00A52306" w:rsidP="0058728C">
            <w:pPr>
              <w:keepLines/>
              <w:spacing w:after="0"/>
              <w:rPr>
                <w:rFonts w:ascii="Arial" w:hAnsi="Arial" w:cs="Arial"/>
                <w:sz w:val="18"/>
                <w:szCs w:val="18"/>
              </w:rPr>
            </w:pPr>
            <w:r>
              <w:rPr>
                <w:rFonts w:ascii="Arial" w:hAnsi="Arial" w:cs="Arial"/>
                <w:sz w:val="18"/>
                <w:szCs w:val="18"/>
              </w:rPr>
              <w:t>isNullable: True</w:t>
            </w:r>
          </w:p>
        </w:tc>
      </w:tr>
      <w:tr w:rsidR="00A52306" w14:paraId="213B5507"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2147F" w14:textId="77777777" w:rsidR="00A52306" w:rsidRDefault="00A52306" w:rsidP="0058728C">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D4918F1" w14:textId="77777777" w:rsidR="00A52306" w:rsidRDefault="00A52306" w:rsidP="0058728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84E8FFE" w14:textId="77777777" w:rsidR="00A52306" w:rsidRDefault="00A52306" w:rsidP="0058728C">
            <w:pPr>
              <w:widowControl w:val="0"/>
              <w:tabs>
                <w:tab w:val="decimal" w:pos="0"/>
              </w:tabs>
              <w:spacing w:line="0" w:lineRule="atLeast"/>
              <w:rPr>
                <w:rFonts w:ascii="Arial" w:hAnsi="Arial" w:cs="Arial"/>
                <w:sz w:val="18"/>
                <w:szCs w:val="18"/>
                <w:lang w:eastAsia="zh-CN"/>
              </w:rPr>
            </w:pPr>
          </w:p>
          <w:p w14:paraId="28F6F730"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575C634" w14:textId="77777777" w:rsidR="00A52306" w:rsidRDefault="00A52306" w:rsidP="0058728C">
            <w:pPr>
              <w:spacing w:after="0"/>
              <w:rPr>
                <w:rFonts w:ascii="Arial" w:hAnsi="Arial" w:cs="Arial"/>
                <w:sz w:val="18"/>
                <w:szCs w:val="18"/>
              </w:rPr>
            </w:pPr>
            <w:r>
              <w:rPr>
                <w:rFonts w:ascii="Arial" w:hAnsi="Arial" w:cs="Arial"/>
                <w:sz w:val="18"/>
                <w:szCs w:val="18"/>
              </w:rPr>
              <w:t>type: Integer</w:t>
            </w:r>
          </w:p>
          <w:p w14:paraId="32418398" w14:textId="77777777" w:rsidR="00A52306" w:rsidRDefault="00A52306" w:rsidP="0058728C">
            <w:pPr>
              <w:spacing w:after="0"/>
              <w:rPr>
                <w:rFonts w:ascii="Arial" w:hAnsi="Arial" w:cs="Arial"/>
                <w:sz w:val="18"/>
                <w:szCs w:val="18"/>
              </w:rPr>
            </w:pPr>
            <w:r>
              <w:rPr>
                <w:rFonts w:ascii="Arial" w:hAnsi="Arial" w:cs="Arial"/>
                <w:sz w:val="18"/>
                <w:szCs w:val="18"/>
              </w:rPr>
              <w:t>multiplicity: 1</w:t>
            </w:r>
          </w:p>
          <w:p w14:paraId="16623BBB" w14:textId="77777777" w:rsidR="00A52306" w:rsidRDefault="00A52306" w:rsidP="0058728C">
            <w:pPr>
              <w:spacing w:after="0"/>
              <w:rPr>
                <w:rFonts w:ascii="Arial" w:hAnsi="Arial" w:cs="Arial"/>
                <w:sz w:val="18"/>
                <w:szCs w:val="18"/>
              </w:rPr>
            </w:pPr>
            <w:r>
              <w:rPr>
                <w:rFonts w:ascii="Arial" w:hAnsi="Arial" w:cs="Arial"/>
                <w:sz w:val="18"/>
                <w:szCs w:val="18"/>
              </w:rPr>
              <w:t>isOrdered: N/A</w:t>
            </w:r>
          </w:p>
          <w:p w14:paraId="519A42C9" w14:textId="77777777" w:rsidR="00A52306" w:rsidRDefault="00A52306" w:rsidP="0058728C">
            <w:pPr>
              <w:spacing w:after="0"/>
              <w:rPr>
                <w:rFonts w:ascii="Arial" w:hAnsi="Arial" w:cs="Arial"/>
                <w:sz w:val="18"/>
                <w:szCs w:val="18"/>
              </w:rPr>
            </w:pPr>
            <w:r>
              <w:rPr>
                <w:rFonts w:ascii="Arial" w:hAnsi="Arial" w:cs="Arial"/>
                <w:sz w:val="18"/>
                <w:szCs w:val="18"/>
              </w:rPr>
              <w:t>isUnique: N/A</w:t>
            </w:r>
          </w:p>
          <w:p w14:paraId="2600E84C" w14:textId="77777777" w:rsidR="00A52306" w:rsidRDefault="00A52306" w:rsidP="0058728C">
            <w:pPr>
              <w:spacing w:after="0"/>
              <w:rPr>
                <w:rFonts w:ascii="Arial" w:hAnsi="Arial" w:cs="Arial"/>
                <w:sz w:val="18"/>
                <w:szCs w:val="18"/>
              </w:rPr>
            </w:pPr>
            <w:r>
              <w:rPr>
                <w:rFonts w:ascii="Arial" w:hAnsi="Arial" w:cs="Arial"/>
                <w:sz w:val="18"/>
                <w:szCs w:val="18"/>
              </w:rPr>
              <w:t>defaultValue: None</w:t>
            </w:r>
          </w:p>
          <w:p w14:paraId="0BDC65D5"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7FB4E57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9AD4E" w14:textId="77777777" w:rsidR="00A52306" w:rsidRDefault="00A52306" w:rsidP="0058728C">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BBA7947" w14:textId="77777777" w:rsidR="00A52306" w:rsidRDefault="00A52306" w:rsidP="0058728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BCB8105" w14:textId="77777777" w:rsidR="00A52306" w:rsidRDefault="00A52306" w:rsidP="0058728C">
            <w:pPr>
              <w:widowControl w:val="0"/>
              <w:tabs>
                <w:tab w:val="decimal" w:pos="0"/>
              </w:tabs>
              <w:spacing w:line="0" w:lineRule="atLeast"/>
              <w:rPr>
                <w:rFonts w:ascii="Arial" w:hAnsi="Arial" w:cs="Arial"/>
                <w:sz w:val="18"/>
                <w:szCs w:val="18"/>
                <w:lang w:eastAsia="zh-CN"/>
              </w:rPr>
            </w:pPr>
          </w:p>
          <w:p w14:paraId="592169B1"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E09313" w14:textId="77777777" w:rsidR="00A52306" w:rsidRDefault="00A52306" w:rsidP="0058728C">
            <w:pPr>
              <w:spacing w:after="0"/>
              <w:rPr>
                <w:rFonts w:ascii="Arial" w:hAnsi="Arial" w:cs="Arial"/>
                <w:sz w:val="18"/>
                <w:szCs w:val="18"/>
              </w:rPr>
            </w:pPr>
            <w:r>
              <w:rPr>
                <w:rFonts w:ascii="Arial" w:hAnsi="Arial" w:cs="Arial"/>
                <w:sz w:val="18"/>
                <w:szCs w:val="18"/>
              </w:rPr>
              <w:t>type: String</w:t>
            </w:r>
          </w:p>
          <w:p w14:paraId="4F772FB2" w14:textId="77777777" w:rsidR="00A52306" w:rsidRDefault="00A52306" w:rsidP="0058728C">
            <w:pPr>
              <w:spacing w:after="0"/>
              <w:rPr>
                <w:rFonts w:ascii="Arial" w:hAnsi="Arial" w:cs="Arial"/>
                <w:sz w:val="18"/>
                <w:szCs w:val="18"/>
              </w:rPr>
            </w:pPr>
            <w:r>
              <w:rPr>
                <w:rFonts w:ascii="Arial" w:hAnsi="Arial" w:cs="Arial"/>
                <w:sz w:val="18"/>
                <w:szCs w:val="18"/>
              </w:rPr>
              <w:t>multiplicity: *</w:t>
            </w:r>
          </w:p>
          <w:p w14:paraId="2A6D99CE" w14:textId="77777777" w:rsidR="00A52306" w:rsidRDefault="00A52306" w:rsidP="0058728C">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9B23B04" w14:textId="77777777" w:rsidR="00A52306" w:rsidRDefault="00A52306" w:rsidP="0058728C">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58EF7B8" w14:textId="77777777" w:rsidR="00A52306" w:rsidRDefault="00A52306" w:rsidP="0058728C">
            <w:pPr>
              <w:spacing w:after="0"/>
              <w:rPr>
                <w:rFonts w:ascii="Arial" w:hAnsi="Arial" w:cs="Arial"/>
                <w:sz w:val="18"/>
                <w:szCs w:val="18"/>
              </w:rPr>
            </w:pPr>
            <w:r>
              <w:rPr>
                <w:rFonts w:ascii="Arial" w:hAnsi="Arial" w:cs="Arial"/>
                <w:sz w:val="18"/>
                <w:szCs w:val="18"/>
              </w:rPr>
              <w:t>defaultValue: None</w:t>
            </w:r>
          </w:p>
          <w:p w14:paraId="68C243EE" w14:textId="77777777" w:rsidR="00A52306" w:rsidRDefault="00A52306" w:rsidP="0058728C">
            <w:pPr>
              <w:keepLines/>
              <w:spacing w:after="0"/>
              <w:rPr>
                <w:rFonts w:ascii="Arial" w:hAnsi="Arial" w:cs="Arial"/>
                <w:sz w:val="18"/>
                <w:szCs w:val="18"/>
              </w:rPr>
            </w:pPr>
            <w:r>
              <w:rPr>
                <w:rFonts w:ascii="Arial" w:hAnsi="Arial" w:cs="Arial"/>
                <w:sz w:val="18"/>
                <w:szCs w:val="18"/>
              </w:rPr>
              <w:t>isNullable: True</w:t>
            </w:r>
          </w:p>
        </w:tc>
      </w:tr>
      <w:tr w:rsidR="00A52306" w14:paraId="23D31EB5"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4D90E" w14:textId="77777777" w:rsidR="00A52306" w:rsidRDefault="00A52306" w:rsidP="0058728C">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5597D69C" w14:textId="77777777" w:rsidR="00A52306" w:rsidRPr="00512960" w:rsidRDefault="00A52306" w:rsidP="0058728C">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3D11076C" w14:textId="77777777" w:rsidR="00A52306" w:rsidRPr="00512960" w:rsidRDefault="00A52306" w:rsidP="0058728C">
            <w:pPr>
              <w:pStyle w:val="TAL"/>
              <w:rPr>
                <w:rFonts w:eastAsia="等线"/>
                <w:lang w:eastAsia="en-GB"/>
              </w:rPr>
            </w:pPr>
          </w:p>
          <w:p w14:paraId="51569186" w14:textId="77777777" w:rsidR="00A52306" w:rsidRPr="00512960" w:rsidRDefault="00A52306" w:rsidP="0058728C">
            <w:pPr>
              <w:pStyle w:val="TAL"/>
              <w:rPr>
                <w:rFonts w:eastAsia="等线"/>
                <w:lang w:eastAsia="en-GB"/>
              </w:rPr>
            </w:pPr>
          </w:p>
          <w:p w14:paraId="0119B2FA" w14:textId="77777777" w:rsidR="00A52306" w:rsidRDefault="00A52306" w:rsidP="0058728C">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F3C682" w14:textId="77777777" w:rsidR="00A52306" w:rsidRPr="00A87E70" w:rsidRDefault="00A52306" w:rsidP="0058728C">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10135115" w14:textId="77777777" w:rsidR="00A52306" w:rsidRPr="00A87E70" w:rsidRDefault="00A52306" w:rsidP="0058728C">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501A4821" w14:textId="77777777" w:rsidR="00A52306" w:rsidRPr="00A87E70" w:rsidRDefault="00A52306" w:rsidP="0058728C">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1B4DE7FE" w14:textId="77777777" w:rsidR="00A52306" w:rsidRPr="00E92A11" w:rsidRDefault="00A52306" w:rsidP="0058728C">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16C9B220" w14:textId="77777777" w:rsidR="00A52306" w:rsidRPr="00E92A11" w:rsidRDefault="00A52306" w:rsidP="0058728C">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2C3279A" w14:textId="77777777" w:rsidR="00A52306" w:rsidRDefault="00A52306" w:rsidP="0058728C">
            <w:pPr>
              <w:keepLines/>
              <w:spacing w:after="0"/>
              <w:rPr>
                <w:rFonts w:ascii="Arial" w:hAnsi="Arial" w:cs="Arial"/>
                <w:sz w:val="18"/>
                <w:szCs w:val="18"/>
              </w:rPr>
            </w:pPr>
            <w:r w:rsidRPr="00512960">
              <w:rPr>
                <w:rFonts w:ascii="Arial" w:eastAsia="等线" w:hAnsi="Arial" w:cs="Arial"/>
                <w:sz w:val="18"/>
                <w:szCs w:val="18"/>
              </w:rPr>
              <w:t>isNullable: False</w:t>
            </w:r>
          </w:p>
        </w:tc>
      </w:tr>
      <w:tr w:rsidR="00A52306" w14:paraId="6DEFB7C3"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DBE79" w14:textId="77777777" w:rsidR="00A52306" w:rsidRDefault="00A52306" w:rsidP="0058728C">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291150E" w14:textId="77777777" w:rsidR="00A52306" w:rsidRDefault="00A52306" w:rsidP="0058728C">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E17F8B" w14:textId="77777777" w:rsidR="00A52306" w:rsidRPr="00A87E70" w:rsidRDefault="00A52306" w:rsidP="0058728C">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FE6DFF3" w14:textId="77777777" w:rsidR="00A52306" w:rsidRPr="00A87E70" w:rsidRDefault="00A52306" w:rsidP="0058728C">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472A28B2" w14:textId="77777777" w:rsidR="00A52306" w:rsidRPr="00A87E70" w:rsidRDefault="00A52306" w:rsidP="0058728C">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37681014" w14:textId="77777777" w:rsidR="00A52306" w:rsidRPr="00F23010" w:rsidRDefault="00A52306" w:rsidP="0058728C">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E3D99D2" w14:textId="77777777" w:rsidR="00A52306" w:rsidRPr="00F23010" w:rsidRDefault="00A52306" w:rsidP="0058728C">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0C42DCDE" w14:textId="77777777" w:rsidR="00A52306" w:rsidRPr="00F23010" w:rsidRDefault="00A52306" w:rsidP="0058728C">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7C1FE060" w14:textId="77777777" w:rsidR="00A52306" w:rsidRDefault="00A52306" w:rsidP="0058728C">
            <w:pPr>
              <w:keepLines/>
              <w:spacing w:after="0"/>
              <w:rPr>
                <w:rFonts w:ascii="Arial" w:hAnsi="Arial" w:cs="Arial"/>
                <w:sz w:val="18"/>
                <w:szCs w:val="18"/>
              </w:rPr>
            </w:pPr>
          </w:p>
        </w:tc>
      </w:tr>
      <w:tr w:rsidR="00A52306" w14:paraId="262F421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99B78" w14:textId="77777777" w:rsidR="00A52306" w:rsidRDefault="00A52306" w:rsidP="0058728C">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E7E062A" w14:textId="77777777" w:rsidR="00A52306" w:rsidRDefault="00A52306" w:rsidP="0058728C">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3BF3C3F" w14:textId="77777777" w:rsidR="00A52306" w:rsidRDefault="00A52306" w:rsidP="0058728C">
            <w:pPr>
              <w:pStyle w:val="TAL"/>
              <w:rPr>
                <w:lang w:eastAsia="zh-CN"/>
              </w:rPr>
            </w:pPr>
          </w:p>
          <w:p w14:paraId="2A76FF33" w14:textId="77777777" w:rsidR="00A52306" w:rsidRDefault="00A52306" w:rsidP="0058728C">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22917DA" w14:textId="77777777" w:rsidR="00A52306" w:rsidRDefault="00A52306" w:rsidP="0058728C">
            <w:pPr>
              <w:keepNext/>
              <w:keepLines/>
              <w:spacing w:after="0"/>
            </w:pPr>
            <w:r>
              <w:rPr>
                <w:rFonts w:ascii="Arial" w:hAnsi="Arial"/>
                <w:sz w:val="18"/>
              </w:rPr>
              <w:t xml:space="preserve">type: </w:t>
            </w:r>
            <w:r>
              <w:rPr>
                <w:rFonts w:ascii="Arial" w:hAnsi="Arial" w:cs="Arial"/>
                <w:sz w:val="18"/>
                <w:szCs w:val="18"/>
              </w:rPr>
              <w:t>S-NSSAI</w:t>
            </w:r>
          </w:p>
          <w:p w14:paraId="6D84D53E" w14:textId="77777777" w:rsidR="00A52306" w:rsidRDefault="00A52306" w:rsidP="0058728C">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BF59D91" w14:textId="77777777" w:rsidR="00A52306" w:rsidRDefault="00A52306" w:rsidP="0058728C">
            <w:pPr>
              <w:keepNext/>
              <w:keepLines/>
              <w:spacing w:after="0"/>
              <w:rPr>
                <w:rFonts w:ascii="Arial" w:hAnsi="Arial"/>
                <w:sz w:val="18"/>
              </w:rPr>
            </w:pPr>
            <w:r>
              <w:rPr>
                <w:rFonts w:ascii="Arial" w:hAnsi="Arial"/>
                <w:sz w:val="18"/>
              </w:rPr>
              <w:t>isOrdered: N/A</w:t>
            </w:r>
          </w:p>
          <w:p w14:paraId="38AA88D6" w14:textId="77777777" w:rsidR="00A52306" w:rsidRDefault="00A52306" w:rsidP="0058728C">
            <w:pPr>
              <w:keepNext/>
              <w:keepLines/>
              <w:spacing w:after="0"/>
              <w:rPr>
                <w:rFonts w:ascii="Arial" w:hAnsi="Arial"/>
                <w:sz w:val="18"/>
              </w:rPr>
            </w:pPr>
            <w:r>
              <w:rPr>
                <w:rFonts w:ascii="Arial" w:hAnsi="Arial"/>
                <w:sz w:val="18"/>
              </w:rPr>
              <w:t>isUnique: N/A</w:t>
            </w:r>
          </w:p>
          <w:p w14:paraId="01504653" w14:textId="77777777" w:rsidR="00A52306" w:rsidRDefault="00A52306" w:rsidP="0058728C">
            <w:pPr>
              <w:keepNext/>
              <w:keepLines/>
              <w:spacing w:after="0"/>
              <w:rPr>
                <w:rFonts w:ascii="Arial" w:hAnsi="Arial"/>
                <w:sz w:val="18"/>
              </w:rPr>
            </w:pPr>
            <w:r>
              <w:rPr>
                <w:rFonts w:ascii="Arial" w:hAnsi="Arial"/>
                <w:sz w:val="18"/>
              </w:rPr>
              <w:t>defaultValue: None</w:t>
            </w:r>
          </w:p>
          <w:p w14:paraId="7FA683B0" w14:textId="77777777" w:rsidR="00A52306" w:rsidRDefault="00A52306" w:rsidP="0058728C">
            <w:pPr>
              <w:keepNext/>
              <w:keepLines/>
              <w:spacing w:after="0"/>
              <w:rPr>
                <w:rFonts w:ascii="Arial" w:hAnsi="Arial"/>
                <w:sz w:val="18"/>
              </w:rPr>
            </w:pPr>
            <w:r>
              <w:rPr>
                <w:rFonts w:ascii="Arial" w:hAnsi="Arial"/>
                <w:sz w:val="18"/>
              </w:rPr>
              <w:t>allowedValues: N/A</w:t>
            </w:r>
          </w:p>
          <w:p w14:paraId="3216F738" w14:textId="77777777" w:rsidR="00A52306" w:rsidRDefault="00A52306" w:rsidP="0058728C">
            <w:pPr>
              <w:pStyle w:val="TAL"/>
            </w:pPr>
            <w:r>
              <w:t>isNullable: False</w:t>
            </w:r>
          </w:p>
          <w:p w14:paraId="3616DD29" w14:textId="77777777" w:rsidR="00A52306" w:rsidRDefault="00A52306" w:rsidP="0058728C">
            <w:pPr>
              <w:keepLines/>
              <w:spacing w:after="0"/>
              <w:rPr>
                <w:rFonts w:ascii="Arial" w:hAnsi="Arial" w:cs="Arial"/>
                <w:sz w:val="18"/>
                <w:szCs w:val="18"/>
              </w:rPr>
            </w:pPr>
          </w:p>
        </w:tc>
      </w:tr>
      <w:tr w:rsidR="00A52306" w14:paraId="0D9FF73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832AA" w14:textId="77777777" w:rsidR="00A52306" w:rsidRDefault="00A52306" w:rsidP="0058728C">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B8CA5B0" w14:textId="77777777" w:rsidR="00A52306" w:rsidRDefault="00A52306" w:rsidP="0058728C">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DBD0336" w14:textId="77777777" w:rsidR="00A52306" w:rsidRDefault="00A52306" w:rsidP="0058728C">
            <w:pPr>
              <w:pStyle w:val="TAL"/>
              <w:rPr>
                <w:lang w:eastAsia="zh-CN"/>
              </w:rPr>
            </w:pPr>
            <w:r>
              <w:rPr>
                <w:lang w:eastAsia="zh-CN"/>
              </w:rPr>
              <w:t>type: String</w:t>
            </w:r>
          </w:p>
          <w:p w14:paraId="57312A3F" w14:textId="77777777" w:rsidR="00A52306" w:rsidRDefault="00A52306" w:rsidP="0058728C">
            <w:pPr>
              <w:pStyle w:val="TAL"/>
              <w:rPr>
                <w:lang w:eastAsia="zh-CN"/>
              </w:rPr>
            </w:pPr>
            <w:r>
              <w:rPr>
                <w:lang w:eastAsia="zh-CN"/>
              </w:rPr>
              <w:t>multiplicity: *</w:t>
            </w:r>
          </w:p>
          <w:p w14:paraId="142EA801" w14:textId="77777777" w:rsidR="00A52306" w:rsidRDefault="00A52306" w:rsidP="0058728C">
            <w:pPr>
              <w:pStyle w:val="TAL"/>
              <w:rPr>
                <w:lang w:eastAsia="zh-CN"/>
              </w:rPr>
            </w:pPr>
            <w:r>
              <w:rPr>
                <w:lang w:eastAsia="zh-CN"/>
              </w:rPr>
              <w:t xml:space="preserve">isOrdered: </w:t>
            </w:r>
            <w:r w:rsidRPr="00511852">
              <w:rPr>
                <w:lang w:eastAsia="zh-CN"/>
              </w:rPr>
              <w:t>False</w:t>
            </w:r>
          </w:p>
          <w:p w14:paraId="5CEFDE2B" w14:textId="77777777" w:rsidR="00A52306" w:rsidRDefault="00A52306" w:rsidP="0058728C">
            <w:pPr>
              <w:pStyle w:val="TAL"/>
              <w:rPr>
                <w:lang w:eastAsia="zh-CN"/>
              </w:rPr>
            </w:pPr>
            <w:r>
              <w:rPr>
                <w:lang w:eastAsia="zh-CN"/>
              </w:rPr>
              <w:t xml:space="preserve">isUnique: </w:t>
            </w:r>
            <w:r w:rsidRPr="00511852">
              <w:rPr>
                <w:lang w:eastAsia="zh-CN"/>
              </w:rPr>
              <w:t>True</w:t>
            </w:r>
          </w:p>
          <w:p w14:paraId="792AED1C" w14:textId="77777777" w:rsidR="00A52306" w:rsidRDefault="00A52306" w:rsidP="0058728C">
            <w:pPr>
              <w:pStyle w:val="TAL"/>
              <w:rPr>
                <w:lang w:eastAsia="zh-CN"/>
              </w:rPr>
            </w:pPr>
            <w:r>
              <w:rPr>
                <w:lang w:eastAsia="zh-CN"/>
              </w:rPr>
              <w:t>defaultValue: None</w:t>
            </w:r>
          </w:p>
          <w:p w14:paraId="7ED75509" w14:textId="77777777" w:rsidR="00A52306" w:rsidRDefault="00A52306" w:rsidP="0058728C">
            <w:pPr>
              <w:pStyle w:val="TAL"/>
              <w:rPr>
                <w:lang w:eastAsia="zh-CN"/>
              </w:rPr>
            </w:pPr>
            <w:r>
              <w:rPr>
                <w:lang w:eastAsia="zh-CN"/>
              </w:rPr>
              <w:t>allowedValues: N/A</w:t>
            </w:r>
          </w:p>
          <w:p w14:paraId="25E642DE" w14:textId="77777777" w:rsidR="00A52306" w:rsidRDefault="00A52306" w:rsidP="0058728C">
            <w:pPr>
              <w:keepLines/>
              <w:spacing w:after="0"/>
              <w:rPr>
                <w:rFonts w:ascii="Arial" w:hAnsi="Arial" w:cs="Arial"/>
                <w:sz w:val="18"/>
                <w:szCs w:val="18"/>
              </w:rPr>
            </w:pPr>
            <w:r>
              <w:rPr>
                <w:lang w:eastAsia="zh-CN"/>
              </w:rPr>
              <w:t>isNullable: False</w:t>
            </w:r>
          </w:p>
        </w:tc>
      </w:tr>
      <w:tr w:rsidR="00A52306" w14:paraId="4B5A051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BFE81" w14:textId="77777777" w:rsidR="00A52306" w:rsidRDefault="00A52306" w:rsidP="0058728C">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2EBF6891" w14:textId="77777777" w:rsidR="00A52306" w:rsidRDefault="00A52306" w:rsidP="0058728C">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01B4404" w14:textId="77777777" w:rsidR="00A52306" w:rsidRDefault="00A52306" w:rsidP="0058728C">
            <w:pPr>
              <w:pStyle w:val="TAL"/>
              <w:rPr>
                <w:lang w:eastAsia="zh-CN"/>
              </w:rPr>
            </w:pPr>
            <w:r>
              <w:rPr>
                <w:lang w:eastAsia="zh-CN"/>
              </w:rPr>
              <w:t>type: String</w:t>
            </w:r>
          </w:p>
          <w:p w14:paraId="310D0FEA" w14:textId="77777777" w:rsidR="00A52306" w:rsidRDefault="00A52306" w:rsidP="0058728C">
            <w:pPr>
              <w:pStyle w:val="TAL"/>
              <w:rPr>
                <w:lang w:eastAsia="zh-CN"/>
              </w:rPr>
            </w:pPr>
            <w:r>
              <w:rPr>
                <w:lang w:eastAsia="zh-CN"/>
              </w:rPr>
              <w:t>multiplicity: 1</w:t>
            </w:r>
            <w:r>
              <w:rPr>
                <w:rFonts w:hint="eastAsia"/>
                <w:lang w:eastAsia="zh-CN"/>
              </w:rPr>
              <w:t>.</w:t>
            </w:r>
            <w:r>
              <w:rPr>
                <w:lang w:eastAsia="zh-CN"/>
              </w:rPr>
              <w:t>.*</w:t>
            </w:r>
          </w:p>
          <w:p w14:paraId="5D286245" w14:textId="77777777" w:rsidR="00A52306" w:rsidRDefault="00A52306" w:rsidP="0058728C">
            <w:pPr>
              <w:pStyle w:val="TAL"/>
              <w:rPr>
                <w:lang w:eastAsia="zh-CN"/>
              </w:rPr>
            </w:pPr>
            <w:r>
              <w:rPr>
                <w:lang w:eastAsia="zh-CN"/>
              </w:rPr>
              <w:t xml:space="preserve">isOrdered: </w:t>
            </w:r>
            <w:r w:rsidRPr="00511852">
              <w:rPr>
                <w:lang w:eastAsia="zh-CN"/>
              </w:rPr>
              <w:t>False</w:t>
            </w:r>
          </w:p>
          <w:p w14:paraId="714EC642" w14:textId="77777777" w:rsidR="00A52306" w:rsidRDefault="00A52306" w:rsidP="0058728C">
            <w:pPr>
              <w:pStyle w:val="TAL"/>
              <w:rPr>
                <w:lang w:eastAsia="zh-CN"/>
              </w:rPr>
            </w:pPr>
            <w:r>
              <w:rPr>
                <w:lang w:eastAsia="zh-CN"/>
              </w:rPr>
              <w:t>isUnique: True</w:t>
            </w:r>
          </w:p>
          <w:p w14:paraId="7618BFF8" w14:textId="77777777" w:rsidR="00A52306" w:rsidRDefault="00A52306" w:rsidP="0058728C">
            <w:pPr>
              <w:pStyle w:val="TAL"/>
              <w:rPr>
                <w:lang w:eastAsia="zh-CN"/>
              </w:rPr>
            </w:pPr>
            <w:r>
              <w:rPr>
                <w:lang w:eastAsia="zh-CN"/>
              </w:rPr>
              <w:t>defaultValue: None</w:t>
            </w:r>
          </w:p>
          <w:p w14:paraId="2E897FCF" w14:textId="77777777" w:rsidR="00A52306" w:rsidRDefault="00A52306" w:rsidP="0058728C">
            <w:pPr>
              <w:pStyle w:val="TAL"/>
              <w:rPr>
                <w:lang w:eastAsia="zh-CN"/>
              </w:rPr>
            </w:pPr>
            <w:r>
              <w:rPr>
                <w:lang w:eastAsia="zh-CN"/>
              </w:rPr>
              <w:t>allowedValues: N/A</w:t>
            </w:r>
          </w:p>
          <w:p w14:paraId="6BF905A2" w14:textId="77777777" w:rsidR="00A52306" w:rsidRDefault="00A52306" w:rsidP="0058728C">
            <w:pPr>
              <w:pStyle w:val="TAL"/>
              <w:rPr>
                <w:lang w:eastAsia="zh-CN"/>
              </w:rPr>
            </w:pPr>
            <w:r>
              <w:rPr>
                <w:lang w:eastAsia="zh-CN"/>
              </w:rPr>
              <w:t>isNullable: False</w:t>
            </w:r>
          </w:p>
        </w:tc>
      </w:tr>
      <w:tr w:rsidR="00A52306" w14:paraId="46F28C1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263A0" w14:textId="77777777" w:rsidR="00A52306" w:rsidRDefault="00A52306" w:rsidP="0058728C">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4034DF45" w14:textId="77777777" w:rsidR="00A52306" w:rsidRDefault="00A52306" w:rsidP="0058728C">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4766345B" w14:textId="77777777" w:rsidR="00A52306" w:rsidRDefault="00A52306" w:rsidP="0058728C">
            <w:pPr>
              <w:pStyle w:val="TAL"/>
              <w:keepNext w:val="0"/>
              <w:widowControl w:val="0"/>
              <w:rPr>
                <w:rFonts w:cs="Arial"/>
                <w:szCs w:val="18"/>
              </w:rPr>
            </w:pPr>
          </w:p>
          <w:p w14:paraId="36F35C2E" w14:textId="77777777" w:rsidR="00A52306" w:rsidRDefault="00A52306" w:rsidP="0058728C">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1241160" w14:textId="77777777" w:rsidR="00A52306" w:rsidRDefault="00A52306" w:rsidP="0058728C">
            <w:pPr>
              <w:pStyle w:val="TAL"/>
              <w:keepNext w:val="0"/>
              <w:widowControl w:val="0"/>
            </w:pPr>
            <w:r>
              <w:t>type: DN</w:t>
            </w:r>
          </w:p>
          <w:p w14:paraId="4FBB6059" w14:textId="77777777" w:rsidR="00A52306" w:rsidRDefault="00A52306" w:rsidP="0058728C">
            <w:pPr>
              <w:pStyle w:val="TAL"/>
              <w:keepNext w:val="0"/>
              <w:widowControl w:val="0"/>
            </w:pPr>
            <w:r>
              <w:t>multiplicity: 1</w:t>
            </w:r>
          </w:p>
          <w:p w14:paraId="626C1351" w14:textId="77777777" w:rsidR="00A52306" w:rsidRDefault="00A52306" w:rsidP="0058728C">
            <w:pPr>
              <w:pStyle w:val="TAL"/>
              <w:keepNext w:val="0"/>
              <w:widowControl w:val="0"/>
            </w:pPr>
            <w:r>
              <w:t xml:space="preserve">isOrdered: </w:t>
            </w:r>
            <w:r w:rsidRPr="004B3916">
              <w:rPr>
                <w:rFonts w:cs="Arial"/>
                <w:szCs w:val="18"/>
              </w:rPr>
              <w:t>N/A</w:t>
            </w:r>
          </w:p>
          <w:p w14:paraId="672DF439" w14:textId="77777777" w:rsidR="00A52306" w:rsidRDefault="00A52306" w:rsidP="0058728C">
            <w:pPr>
              <w:pStyle w:val="TAL"/>
              <w:keepNext w:val="0"/>
              <w:widowControl w:val="0"/>
            </w:pPr>
            <w:r>
              <w:t xml:space="preserve">isUnique: </w:t>
            </w:r>
            <w:r w:rsidRPr="004B3916">
              <w:rPr>
                <w:rFonts w:cs="Arial"/>
                <w:szCs w:val="18"/>
              </w:rPr>
              <w:t>N/A</w:t>
            </w:r>
          </w:p>
          <w:p w14:paraId="68FF1AD4" w14:textId="77777777" w:rsidR="00A52306" w:rsidRDefault="00A52306" w:rsidP="0058728C">
            <w:pPr>
              <w:pStyle w:val="TAL"/>
              <w:keepNext w:val="0"/>
              <w:widowControl w:val="0"/>
            </w:pPr>
            <w:r>
              <w:t>defaultValue: None</w:t>
            </w:r>
          </w:p>
          <w:p w14:paraId="1DB514FA" w14:textId="77777777" w:rsidR="00A52306" w:rsidRDefault="00A52306" w:rsidP="0058728C">
            <w:pPr>
              <w:pStyle w:val="TAL"/>
              <w:rPr>
                <w:lang w:eastAsia="zh-CN"/>
              </w:rPr>
            </w:pPr>
            <w:r>
              <w:t>isNullable: True</w:t>
            </w:r>
          </w:p>
        </w:tc>
      </w:tr>
      <w:tr w:rsidR="00A52306" w14:paraId="7346F1D5"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637CF" w14:textId="77777777" w:rsidR="00A52306" w:rsidRDefault="00A52306" w:rsidP="0058728C">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3DC7E308" w14:textId="77777777" w:rsidR="00A52306" w:rsidRDefault="00A52306" w:rsidP="0058728C">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385D73C9" w14:textId="77777777" w:rsidR="00A52306" w:rsidRDefault="00A52306" w:rsidP="0058728C">
            <w:pPr>
              <w:pStyle w:val="TAL"/>
              <w:keepNext w:val="0"/>
              <w:widowControl w:val="0"/>
              <w:rPr>
                <w:rFonts w:cs="Arial"/>
                <w:szCs w:val="18"/>
              </w:rPr>
            </w:pPr>
          </w:p>
          <w:p w14:paraId="742FC39A" w14:textId="77777777" w:rsidR="00A52306" w:rsidRDefault="00A52306" w:rsidP="0058728C">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76FE620" w14:textId="77777777" w:rsidR="00A52306" w:rsidRDefault="00A52306" w:rsidP="0058728C">
            <w:pPr>
              <w:pStyle w:val="TAL"/>
              <w:keepNext w:val="0"/>
              <w:widowControl w:val="0"/>
            </w:pPr>
            <w:r>
              <w:t xml:space="preserve">type: </w:t>
            </w:r>
            <w:r w:rsidRPr="004B3916">
              <w:t>DN</w:t>
            </w:r>
          </w:p>
          <w:p w14:paraId="4ADC4B24" w14:textId="77777777" w:rsidR="00A52306" w:rsidRDefault="00A52306" w:rsidP="0058728C">
            <w:pPr>
              <w:pStyle w:val="TAL"/>
              <w:keepNext w:val="0"/>
              <w:widowControl w:val="0"/>
            </w:pPr>
            <w:r>
              <w:t>multiplicity: 1</w:t>
            </w:r>
          </w:p>
          <w:p w14:paraId="003B850A" w14:textId="77777777" w:rsidR="00A52306" w:rsidRDefault="00A52306" w:rsidP="0058728C">
            <w:pPr>
              <w:pStyle w:val="TAL"/>
              <w:keepNext w:val="0"/>
              <w:widowControl w:val="0"/>
            </w:pPr>
            <w:r>
              <w:t xml:space="preserve">isOrdered: </w:t>
            </w:r>
            <w:r w:rsidRPr="004B3916">
              <w:rPr>
                <w:rFonts w:cs="Arial"/>
                <w:szCs w:val="18"/>
              </w:rPr>
              <w:t>N/A</w:t>
            </w:r>
          </w:p>
          <w:p w14:paraId="066B85C3" w14:textId="77777777" w:rsidR="00A52306" w:rsidRDefault="00A52306" w:rsidP="0058728C">
            <w:pPr>
              <w:pStyle w:val="TAL"/>
              <w:keepNext w:val="0"/>
              <w:widowControl w:val="0"/>
            </w:pPr>
            <w:r>
              <w:t xml:space="preserve">isUnique: </w:t>
            </w:r>
            <w:r w:rsidRPr="004B3916">
              <w:rPr>
                <w:rFonts w:cs="Arial"/>
                <w:szCs w:val="18"/>
              </w:rPr>
              <w:t>N/A</w:t>
            </w:r>
          </w:p>
          <w:p w14:paraId="65F734FF" w14:textId="77777777" w:rsidR="00A52306" w:rsidRDefault="00A52306" w:rsidP="0058728C">
            <w:pPr>
              <w:pStyle w:val="TAL"/>
              <w:keepNext w:val="0"/>
              <w:widowControl w:val="0"/>
            </w:pPr>
            <w:r>
              <w:t>defaultValue: None</w:t>
            </w:r>
          </w:p>
          <w:p w14:paraId="57B91AD3" w14:textId="77777777" w:rsidR="00A52306" w:rsidRDefault="00A52306" w:rsidP="0058728C">
            <w:pPr>
              <w:pStyle w:val="TAL"/>
              <w:rPr>
                <w:lang w:eastAsia="zh-CN"/>
              </w:rPr>
            </w:pPr>
            <w:r>
              <w:t>isNullable: True</w:t>
            </w:r>
          </w:p>
        </w:tc>
      </w:tr>
      <w:tr w:rsidR="00A52306" w14:paraId="44FC92C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868C6" w14:textId="77777777" w:rsidR="00A52306" w:rsidRDefault="00A52306" w:rsidP="0058728C">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4983916" w14:textId="77777777" w:rsidR="00A52306" w:rsidRPr="002B15AA" w:rsidRDefault="00A52306" w:rsidP="0058728C">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ED2F3EE" w14:textId="77777777" w:rsidR="00A52306" w:rsidRPr="002B15AA" w:rsidRDefault="00A52306" w:rsidP="0058728C">
            <w:pPr>
              <w:pStyle w:val="TAL"/>
              <w:keepNext w:val="0"/>
              <w:widowControl w:val="0"/>
            </w:pPr>
          </w:p>
          <w:p w14:paraId="2DE4E3BA" w14:textId="77777777" w:rsidR="00A52306" w:rsidRDefault="00A52306" w:rsidP="0058728C">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101308F" w14:textId="77777777" w:rsidR="00A52306" w:rsidRPr="002B15AA" w:rsidRDefault="00A52306" w:rsidP="0058728C">
            <w:pPr>
              <w:pStyle w:val="TAL"/>
              <w:keepNext w:val="0"/>
              <w:widowControl w:val="0"/>
            </w:pPr>
            <w:r w:rsidRPr="002B15AA">
              <w:t>type: DN</w:t>
            </w:r>
          </w:p>
          <w:p w14:paraId="65B0BD8E" w14:textId="77777777" w:rsidR="00A52306" w:rsidRPr="002B15AA" w:rsidRDefault="00A52306" w:rsidP="0058728C">
            <w:pPr>
              <w:pStyle w:val="TAL"/>
              <w:keepNext w:val="0"/>
              <w:widowControl w:val="0"/>
            </w:pPr>
            <w:r w:rsidRPr="002B15AA">
              <w:t xml:space="preserve">multiplicity: </w:t>
            </w:r>
            <w:r>
              <w:t>*</w:t>
            </w:r>
          </w:p>
          <w:p w14:paraId="4864E819" w14:textId="77777777" w:rsidR="00A52306" w:rsidRPr="002B15AA" w:rsidRDefault="00A52306" w:rsidP="0058728C">
            <w:pPr>
              <w:pStyle w:val="TAL"/>
              <w:keepNext w:val="0"/>
              <w:widowControl w:val="0"/>
            </w:pPr>
            <w:r w:rsidRPr="002B15AA">
              <w:t xml:space="preserve">isOrdered: </w:t>
            </w:r>
            <w:r w:rsidRPr="00511852">
              <w:t>False</w:t>
            </w:r>
          </w:p>
          <w:p w14:paraId="6228D60E" w14:textId="77777777" w:rsidR="00A52306" w:rsidRPr="002B15AA" w:rsidRDefault="00A52306" w:rsidP="0058728C">
            <w:pPr>
              <w:pStyle w:val="TAL"/>
              <w:keepNext w:val="0"/>
              <w:widowControl w:val="0"/>
            </w:pPr>
            <w:r w:rsidRPr="002B15AA">
              <w:t>isUnique: T</w:t>
            </w:r>
            <w:r w:rsidRPr="002B15AA">
              <w:rPr>
                <w:rFonts w:hint="eastAsia"/>
              </w:rPr>
              <w:t>rue</w:t>
            </w:r>
          </w:p>
          <w:p w14:paraId="53A8C228" w14:textId="77777777" w:rsidR="00A52306" w:rsidRPr="002B15AA" w:rsidRDefault="00A52306" w:rsidP="0058728C">
            <w:pPr>
              <w:pStyle w:val="TAL"/>
              <w:keepNext w:val="0"/>
              <w:widowControl w:val="0"/>
            </w:pPr>
            <w:r w:rsidRPr="002B15AA">
              <w:t>defaultValue: None</w:t>
            </w:r>
          </w:p>
          <w:p w14:paraId="0C2D6807" w14:textId="77777777" w:rsidR="00A52306" w:rsidRDefault="00A52306" w:rsidP="0058728C">
            <w:pPr>
              <w:pStyle w:val="TAL"/>
              <w:rPr>
                <w:lang w:eastAsia="zh-CN"/>
              </w:rPr>
            </w:pPr>
            <w:r w:rsidRPr="002B15AA">
              <w:t xml:space="preserve">isNullable: </w:t>
            </w:r>
            <w:r>
              <w:t>True</w:t>
            </w:r>
          </w:p>
        </w:tc>
      </w:tr>
      <w:tr w:rsidR="00A52306" w14:paraId="29F7929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8E6DE" w14:textId="77777777" w:rsidR="00A52306" w:rsidRDefault="00A52306" w:rsidP="0058728C">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0CDD9A0F" w14:textId="77777777" w:rsidR="00A52306" w:rsidRPr="00FA2DC6" w:rsidRDefault="00A52306" w:rsidP="0058728C">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2C6BE8E6" w14:textId="77777777" w:rsidR="00A52306" w:rsidRPr="00FA2DC6" w:rsidRDefault="00A52306" w:rsidP="0058728C">
            <w:pPr>
              <w:keepNext/>
              <w:keepLines/>
              <w:spacing w:after="0"/>
              <w:rPr>
                <w:rFonts w:ascii="Arial" w:eastAsia="等线" w:hAnsi="Arial"/>
                <w:sz w:val="18"/>
              </w:rPr>
            </w:pPr>
          </w:p>
          <w:p w14:paraId="42D282EA" w14:textId="77777777" w:rsidR="00A52306" w:rsidRDefault="00A52306" w:rsidP="0058728C">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0F5302A" w14:textId="77777777" w:rsidR="00A52306" w:rsidRPr="00FA2DC6" w:rsidRDefault="00A52306" w:rsidP="0058728C">
            <w:pPr>
              <w:keepNext/>
              <w:keepLines/>
              <w:spacing w:after="0"/>
              <w:rPr>
                <w:rFonts w:ascii="Arial" w:eastAsia="等线" w:hAnsi="Arial"/>
                <w:sz w:val="18"/>
              </w:rPr>
            </w:pPr>
            <w:r w:rsidRPr="00FA2DC6">
              <w:rPr>
                <w:rFonts w:ascii="Arial" w:eastAsia="等线" w:hAnsi="Arial"/>
                <w:sz w:val="18"/>
              </w:rPr>
              <w:t>Type: String</w:t>
            </w:r>
          </w:p>
          <w:p w14:paraId="794576F9" w14:textId="77777777" w:rsidR="00A52306" w:rsidRPr="00FA2DC6" w:rsidRDefault="00A52306" w:rsidP="0058728C">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8F225BD" w14:textId="77777777" w:rsidR="00A52306" w:rsidRPr="00FA2DC6" w:rsidRDefault="00A52306" w:rsidP="0058728C">
            <w:pPr>
              <w:keepNext/>
              <w:keepLines/>
              <w:spacing w:after="0"/>
              <w:rPr>
                <w:rFonts w:ascii="Arial" w:eastAsia="等线" w:hAnsi="Arial"/>
                <w:sz w:val="18"/>
              </w:rPr>
            </w:pPr>
            <w:r w:rsidRPr="00FA2DC6">
              <w:rPr>
                <w:rFonts w:ascii="Arial" w:eastAsia="等线" w:hAnsi="Arial"/>
                <w:sz w:val="18"/>
              </w:rPr>
              <w:t>isOrdered: N/A</w:t>
            </w:r>
          </w:p>
          <w:p w14:paraId="7C9ECA74" w14:textId="77777777" w:rsidR="00A52306" w:rsidRPr="00FA2DC6" w:rsidRDefault="00A52306" w:rsidP="0058728C">
            <w:pPr>
              <w:keepNext/>
              <w:keepLines/>
              <w:spacing w:after="0"/>
              <w:rPr>
                <w:rFonts w:ascii="Arial" w:eastAsia="等线" w:hAnsi="Arial"/>
                <w:sz w:val="18"/>
              </w:rPr>
            </w:pPr>
            <w:r w:rsidRPr="00FA2DC6">
              <w:rPr>
                <w:rFonts w:ascii="Arial" w:eastAsia="等线" w:hAnsi="Arial"/>
                <w:sz w:val="18"/>
              </w:rPr>
              <w:t>isUnique: N/A</w:t>
            </w:r>
          </w:p>
          <w:p w14:paraId="72C9BBA6" w14:textId="77777777" w:rsidR="00A52306" w:rsidRPr="00FA2DC6" w:rsidRDefault="00A52306" w:rsidP="0058728C">
            <w:pPr>
              <w:keepNext/>
              <w:keepLines/>
              <w:spacing w:after="0"/>
              <w:rPr>
                <w:rFonts w:ascii="Arial" w:eastAsia="等线" w:hAnsi="Arial"/>
                <w:sz w:val="18"/>
              </w:rPr>
            </w:pPr>
            <w:r w:rsidRPr="00FA2DC6">
              <w:rPr>
                <w:rFonts w:ascii="Arial" w:eastAsia="等线" w:hAnsi="Arial"/>
                <w:sz w:val="18"/>
              </w:rPr>
              <w:t>defaultValue: None</w:t>
            </w:r>
          </w:p>
          <w:p w14:paraId="4030C4B8" w14:textId="77777777" w:rsidR="00A52306" w:rsidRDefault="00A52306" w:rsidP="0058728C">
            <w:pPr>
              <w:pStyle w:val="TAL"/>
              <w:rPr>
                <w:lang w:eastAsia="zh-CN"/>
              </w:rPr>
            </w:pPr>
            <w:r w:rsidRPr="00FA2DC6">
              <w:rPr>
                <w:rFonts w:eastAsia="等线"/>
              </w:rPr>
              <w:t>isNullable: False</w:t>
            </w:r>
          </w:p>
        </w:tc>
      </w:tr>
      <w:tr w:rsidR="00A52306" w14:paraId="075BE43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FC390" w14:textId="77777777" w:rsidR="00A52306" w:rsidRDefault="00A52306" w:rsidP="0058728C">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CBE25D4" w14:textId="77777777" w:rsidR="00A52306" w:rsidRPr="009C7643" w:rsidRDefault="00A52306" w:rsidP="0058728C">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55BE30E6" w14:textId="77777777" w:rsidR="00A52306" w:rsidRPr="009C7643" w:rsidRDefault="00A52306" w:rsidP="0058728C">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C66BD32" w14:textId="77777777" w:rsidR="00A52306" w:rsidRPr="009C7643" w:rsidRDefault="00A52306" w:rsidP="0058728C">
            <w:pPr>
              <w:spacing w:after="0"/>
              <w:rPr>
                <w:rFonts w:ascii="Arial" w:hAnsi="Arial" w:cs="Arial"/>
                <w:sz w:val="18"/>
                <w:szCs w:val="18"/>
              </w:rPr>
            </w:pPr>
            <w:r w:rsidRPr="009C7643">
              <w:rPr>
                <w:rFonts w:ascii="Arial" w:hAnsi="Arial" w:cs="Arial"/>
                <w:sz w:val="18"/>
                <w:szCs w:val="18"/>
              </w:rPr>
              <w:t>type: Integer</w:t>
            </w:r>
          </w:p>
          <w:p w14:paraId="0C75189C" w14:textId="77777777" w:rsidR="00A52306" w:rsidRPr="009C7643" w:rsidRDefault="00A52306" w:rsidP="0058728C">
            <w:pPr>
              <w:spacing w:after="0"/>
              <w:rPr>
                <w:rFonts w:ascii="Arial" w:hAnsi="Arial" w:cs="Arial"/>
                <w:sz w:val="18"/>
                <w:szCs w:val="18"/>
              </w:rPr>
            </w:pPr>
            <w:r w:rsidRPr="009C7643">
              <w:rPr>
                <w:rFonts w:ascii="Arial" w:hAnsi="Arial" w:cs="Arial"/>
                <w:sz w:val="18"/>
                <w:szCs w:val="18"/>
              </w:rPr>
              <w:t>multiplicity: 1</w:t>
            </w:r>
          </w:p>
          <w:p w14:paraId="033DCC74" w14:textId="77777777" w:rsidR="00A52306" w:rsidRPr="009C7643" w:rsidRDefault="00A52306" w:rsidP="0058728C">
            <w:pPr>
              <w:spacing w:after="0"/>
              <w:rPr>
                <w:rFonts w:ascii="Arial" w:hAnsi="Arial" w:cs="Arial"/>
                <w:sz w:val="18"/>
                <w:szCs w:val="18"/>
              </w:rPr>
            </w:pPr>
            <w:r w:rsidRPr="009C7643">
              <w:rPr>
                <w:rFonts w:ascii="Arial" w:hAnsi="Arial" w:cs="Arial"/>
                <w:sz w:val="18"/>
                <w:szCs w:val="18"/>
              </w:rPr>
              <w:t>isOrdered: N/A</w:t>
            </w:r>
          </w:p>
          <w:p w14:paraId="74D91EF5" w14:textId="77777777" w:rsidR="00A52306" w:rsidRPr="009C7643" w:rsidRDefault="00A52306" w:rsidP="0058728C">
            <w:pPr>
              <w:spacing w:after="0"/>
              <w:rPr>
                <w:rFonts w:ascii="Arial" w:hAnsi="Arial" w:cs="Arial"/>
                <w:sz w:val="18"/>
                <w:szCs w:val="18"/>
              </w:rPr>
            </w:pPr>
            <w:r w:rsidRPr="009C7643">
              <w:rPr>
                <w:rFonts w:ascii="Arial" w:hAnsi="Arial" w:cs="Arial"/>
                <w:sz w:val="18"/>
                <w:szCs w:val="18"/>
              </w:rPr>
              <w:t>isUnique: N/A</w:t>
            </w:r>
          </w:p>
          <w:p w14:paraId="48858C46" w14:textId="77777777" w:rsidR="00A52306" w:rsidRPr="009C7643" w:rsidRDefault="00A52306" w:rsidP="0058728C">
            <w:pPr>
              <w:spacing w:after="0"/>
              <w:rPr>
                <w:rFonts w:ascii="Arial" w:hAnsi="Arial" w:cs="Arial"/>
                <w:sz w:val="18"/>
                <w:szCs w:val="18"/>
              </w:rPr>
            </w:pPr>
            <w:r w:rsidRPr="009C7643">
              <w:rPr>
                <w:rFonts w:ascii="Arial" w:hAnsi="Arial" w:cs="Arial"/>
                <w:sz w:val="18"/>
                <w:szCs w:val="18"/>
              </w:rPr>
              <w:t>defaultValue: None</w:t>
            </w:r>
          </w:p>
          <w:p w14:paraId="46634028" w14:textId="77777777" w:rsidR="00A52306" w:rsidRPr="009C7643" w:rsidRDefault="00A52306" w:rsidP="0058728C">
            <w:pPr>
              <w:spacing w:after="0"/>
              <w:rPr>
                <w:rFonts w:ascii="Arial" w:hAnsi="Arial" w:cs="Arial"/>
                <w:sz w:val="18"/>
                <w:szCs w:val="18"/>
              </w:rPr>
            </w:pPr>
            <w:r w:rsidRPr="009C7643">
              <w:rPr>
                <w:rFonts w:ascii="Arial" w:hAnsi="Arial" w:cs="Arial"/>
                <w:sz w:val="18"/>
                <w:szCs w:val="18"/>
              </w:rPr>
              <w:t>allowedValues:N/A</w:t>
            </w:r>
          </w:p>
          <w:p w14:paraId="68A1197E" w14:textId="77777777" w:rsidR="00A52306" w:rsidRDefault="00A52306" w:rsidP="0058728C">
            <w:pPr>
              <w:pStyle w:val="TAL"/>
              <w:rPr>
                <w:lang w:eastAsia="zh-CN"/>
              </w:rPr>
            </w:pPr>
            <w:r>
              <w:rPr>
                <w:rFonts w:cs="Arial"/>
                <w:szCs w:val="18"/>
                <w:lang w:val="fr-FR"/>
              </w:rPr>
              <w:t>isNullable: False</w:t>
            </w:r>
          </w:p>
        </w:tc>
      </w:tr>
      <w:tr w:rsidR="00A52306" w14:paraId="3D57A2B3"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006D2" w14:textId="77777777" w:rsidR="00A52306" w:rsidRDefault="00A52306" w:rsidP="0058728C">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7822A07E" w14:textId="77777777" w:rsidR="00A52306" w:rsidRDefault="00A52306" w:rsidP="0058728C">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63740BDD" w14:textId="77777777" w:rsidR="00A52306" w:rsidRDefault="00A52306" w:rsidP="0058728C">
            <w:pPr>
              <w:pStyle w:val="TAH"/>
              <w:jc w:val="left"/>
              <w:rPr>
                <w:b w:val="0"/>
              </w:rPr>
            </w:pPr>
          </w:p>
          <w:p w14:paraId="75F8147E" w14:textId="77777777" w:rsidR="00A52306" w:rsidRPr="009C7643" w:rsidRDefault="00A52306" w:rsidP="0058728C">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37259A" w14:textId="77777777" w:rsidR="00A52306" w:rsidRPr="00F44CC4" w:rsidRDefault="00A52306" w:rsidP="0058728C">
            <w:pPr>
              <w:pStyle w:val="TAH"/>
              <w:jc w:val="left"/>
              <w:rPr>
                <w:b w:val="0"/>
              </w:rPr>
            </w:pPr>
            <w:r w:rsidRPr="00F44CC4">
              <w:rPr>
                <w:b w:val="0"/>
              </w:rPr>
              <w:t xml:space="preserve">type: </w:t>
            </w:r>
            <w:r>
              <w:rPr>
                <w:b w:val="0"/>
              </w:rPr>
              <w:t>ServingLocation</w:t>
            </w:r>
          </w:p>
          <w:p w14:paraId="63AA5A49" w14:textId="77777777" w:rsidR="00A52306" w:rsidRPr="00F44CC4" w:rsidRDefault="00A52306" w:rsidP="0058728C">
            <w:pPr>
              <w:pStyle w:val="TAH"/>
              <w:jc w:val="left"/>
              <w:rPr>
                <w:b w:val="0"/>
              </w:rPr>
            </w:pPr>
            <w:r>
              <w:rPr>
                <w:b w:val="0"/>
              </w:rPr>
              <w:t>multiplicity: 1</w:t>
            </w:r>
          </w:p>
          <w:p w14:paraId="19569E74" w14:textId="77777777" w:rsidR="00A52306" w:rsidRPr="00F44CC4" w:rsidRDefault="00A52306" w:rsidP="0058728C">
            <w:pPr>
              <w:pStyle w:val="TAH"/>
              <w:jc w:val="left"/>
              <w:rPr>
                <w:b w:val="0"/>
              </w:rPr>
            </w:pPr>
            <w:r w:rsidRPr="00F44CC4">
              <w:rPr>
                <w:b w:val="0"/>
              </w:rPr>
              <w:t>isOrdered: N/A</w:t>
            </w:r>
          </w:p>
          <w:p w14:paraId="2B098C41" w14:textId="77777777" w:rsidR="00A52306" w:rsidRPr="00F44CC4" w:rsidRDefault="00A52306" w:rsidP="0058728C">
            <w:pPr>
              <w:pStyle w:val="TAH"/>
              <w:jc w:val="left"/>
              <w:rPr>
                <w:b w:val="0"/>
              </w:rPr>
            </w:pPr>
            <w:r w:rsidRPr="00F44CC4">
              <w:rPr>
                <w:b w:val="0"/>
              </w:rPr>
              <w:t xml:space="preserve">isUnique: </w:t>
            </w:r>
            <w:r>
              <w:rPr>
                <w:b w:val="0"/>
              </w:rPr>
              <w:t>NA</w:t>
            </w:r>
          </w:p>
          <w:p w14:paraId="2856515D" w14:textId="77777777" w:rsidR="00A52306" w:rsidRPr="00F44CC4" w:rsidRDefault="00A52306" w:rsidP="0058728C">
            <w:pPr>
              <w:pStyle w:val="TAH"/>
              <w:jc w:val="left"/>
              <w:rPr>
                <w:b w:val="0"/>
              </w:rPr>
            </w:pPr>
            <w:r w:rsidRPr="00F44CC4">
              <w:rPr>
                <w:b w:val="0"/>
              </w:rPr>
              <w:t>defaultValue: None</w:t>
            </w:r>
          </w:p>
          <w:p w14:paraId="127C15A9" w14:textId="77777777" w:rsidR="00A52306" w:rsidRPr="009C7643" w:rsidRDefault="00A52306" w:rsidP="0058728C">
            <w:pPr>
              <w:spacing w:after="0"/>
              <w:rPr>
                <w:rFonts w:ascii="Arial" w:hAnsi="Arial" w:cs="Arial"/>
                <w:sz w:val="18"/>
                <w:szCs w:val="18"/>
              </w:rPr>
            </w:pPr>
            <w:r w:rsidRPr="00AC40A2">
              <w:rPr>
                <w:rFonts w:ascii="Arial" w:hAnsi="Arial" w:cs="Arial"/>
                <w:sz w:val="18"/>
                <w:szCs w:val="18"/>
              </w:rPr>
              <w:t>isNullable: False</w:t>
            </w:r>
          </w:p>
        </w:tc>
      </w:tr>
      <w:tr w:rsidR="00A52306" w14:paraId="659D08F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9909B" w14:textId="77777777" w:rsidR="00A52306" w:rsidRDefault="00A52306" w:rsidP="0058728C">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17FD7383" w14:textId="77777777" w:rsidR="00A52306" w:rsidRDefault="00A52306" w:rsidP="0058728C">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1451CF6" w14:textId="77777777" w:rsidR="00A52306" w:rsidRDefault="00A52306" w:rsidP="0058728C">
            <w:pPr>
              <w:pStyle w:val="TAH"/>
              <w:jc w:val="left"/>
              <w:rPr>
                <w:b w:val="0"/>
              </w:rPr>
            </w:pPr>
          </w:p>
          <w:p w14:paraId="0375084D" w14:textId="77777777" w:rsidR="00A52306" w:rsidRPr="009C7643" w:rsidRDefault="00A52306" w:rsidP="0058728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CC1A0F" w14:textId="77777777" w:rsidR="00A52306" w:rsidRPr="00F44CC4" w:rsidRDefault="00A52306" w:rsidP="0058728C">
            <w:pPr>
              <w:pStyle w:val="TAH"/>
              <w:jc w:val="left"/>
              <w:rPr>
                <w:b w:val="0"/>
              </w:rPr>
            </w:pPr>
            <w:r w:rsidRPr="00F44CC4">
              <w:rPr>
                <w:b w:val="0"/>
              </w:rPr>
              <w:t xml:space="preserve">type: </w:t>
            </w:r>
            <w:r>
              <w:rPr>
                <w:b w:val="0"/>
              </w:rPr>
              <w:t>ServingLocation</w:t>
            </w:r>
          </w:p>
          <w:p w14:paraId="2010921C" w14:textId="77777777" w:rsidR="00A52306" w:rsidRPr="00F44CC4" w:rsidRDefault="00A52306" w:rsidP="0058728C">
            <w:pPr>
              <w:pStyle w:val="TAH"/>
              <w:jc w:val="left"/>
              <w:rPr>
                <w:b w:val="0"/>
              </w:rPr>
            </w:pPr>
            <w:r>
              <w:rPr>
                <w:b w:val="0"/>
              </w:rPr>
              <w:t>multiplicity: 1</w:t>
            </w:r>
          </w:p>
          <w:p w14:paraId="36C1FBC9" w14:textId="77777777" w:rsidR="00A52306" w:rsidRPr="00F44CC4" w:rsidRDefault="00A52306" w:rsidP="0058728C">
            <w:pPr>
              <w:pStyle w:val="TAH"/>
              <w:jc w:val="left"/>
              <w:rPr>
                <w:b w:val="0"/>
              </w:rPr>
            </w:pPr>
            <w:r w:rsidRPr="00F44CC4">
              <w:rPr>
                <w:b w:val="0"/>
              </w:rPr>
              <w:t>isOrdered: N/A</w:t>
            </w:r>
          </w:p>
          <w:p w14:paraId="4AE53007" w14:textId="77777777" w:rsidR="00A52306" w:rsidRPr="00F44CC4" w:rsidRDefault="00A52306" w:rsidP="0058728C">
            <w:pPr>
              <w:pStyle w:val="TAH"/>
              <w:jc w:val="left"/>
              <w:rPr>
                <w:b w:val="0"/>
              </w:rPr>
            </w:pPr>
            <w:r w:rsidRPr="00F44CC4">
              <w:rPr>
                <w:b w:val="0"/>
              </w:rPr>
              <w:t xml:space="preserve">isUnique: </w:t>
            </w:r>
            <w:r>
              <w:rPr>
                <w:b w:val="0"/>
              </w:rPr>
              <w:t>NA</w:t>
            </w:r>
          </w:p>
          <w:p w14:paraId="5570467F" w14:textId="77777777" w:rsidR="00A52306" w:rsidRPr="00F44CC4" w:rsidRDefault="00A52306" w:rsidP="0058728C">
            <w:pPr>
              <w:pStyle w:val="TAH"/>
              <w:jc w:val="left"/>
              <w:rPr>
                <w:b w:val="0"/>
              </w:rPr>
            </w:pPr>
            <w:r w:rsidRPr="00F44CC4">
              <w:rPr>
                <w:b w:val="0"/>
              </w:rPr>
              <w:t>defaultValue: None</w:t>
            </w:r>
          </w:p>
          <w:p w14:paraId="4F4D5AB1" w14:textId="77777777" w:rsidR="00A52306" w:rsidRPr="009C7643" w:rsidRDefault="00A52306" w:rsidP="0058728C">
            <w:pPr>
              <w:spacing w:after="0"/>
              <w:rPr>
                <w:rFonts w:ascii="Arial" w:hAnsi="Arial" w:cs="Arial"/>
                <w:sz w:val="18"/>
                <w:szCs w:val="18"/>
              </w:rPr>
            </w:pPr>
            <w:r w:rsidRPr="00AC40A2">
              <w:rPr>
                <w:rFonts w:ascii="Arial" w:hAnsi="Arial" w:cs="Arial"/>
                <w:sz w:val="18"/>
                <w:szCs w:val="18"/>
              </w:rPr>
              <w:t>isNullable: False</w:t>
            </w:r>
          </w:p>
        </w:tc>
      </w:tr>
      <w:tr w:rsidR="00A52306" w14:paraId="39D59DD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F1087" w14:textId="77777777" w:rsidR="00A52306" w:rsidRDefault="00A52306" w:rsidP="0058728C">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43D9E87B" w14:textId="77777777" w:rsidR="00A52306" w:rsidRDefault="00A52306" w:rsidP="0058728C">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9B87D92" w14:textId="77777777" w:rsidR="00A52306" w:rsidRDefault="00A52306" w:rsidP="0058728C">
            <w:pPr>
              <w:pStyle w:val="TAH"/>
              <w:jc w:val="left"/>
              <w:rPr>
                <w:b w:val="0"/>
              </w:rPr>
            </w:pPr>
          </w:p>
          <w:p w14:paraId="55B5F712" w14:textId="77777777" w:rsidR="00A52306" w:rsidRPr="009C7643" w:rsidRDefault="00A52306" w:rsidP="0058728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D44DBF" w14:textId="77777777" w:rsidR="00A52306" w:rsidRPr="00F44CC4" w:rsidRDefault="00A52306" w:rsidP="0058728C">
            <w:pPr>
              <w:pStyle w:val="TAH"/>
              <w:jc w:val="left"/>
              <w:rPr>
                <w:b w:val="0"/>
              </w:rPr>
            </w:pPr>
            <w:r w:rsidRPr="00F44CC4">
              <w:rPr>
                <w:b w:val="0"/>
              </w:rPr>
              <w:t xml:space="preserve">type: </w:t>
            </w:r>
            <w:r>
              <w:rPr>
                <w:b w:val="0"/>
              </w:rPr>
              <w:t>ServingLocation</w:t>
            </w:r>
          </w:p>
          <w:p w14:paraId="2BB77AEB" w14:textId="77777777" w:rsidR="00A52306" w:rsidRPr="00F44CC4" w:rsidRDefault="00A52306" w:rsidP="0058728C">
            <w:pPr>
              <w:pStyle w:val="TAH"/>
              <w:jc w:val="left"/>
              <w:rPr>
                <w:b w:val="0"/>
              </w:rPr>
            </w:pPr>
            <w:r>
              <w:rPr>
                <w:b w:val="0"/>
              </w:rPr>
              <w:t>multiplicity: 1</w:t>
            </w:r>
          </w:p>
          <w:p w14:paraId="38F35DBE" w14:textId="77777777" w:rsidR="00A52306" w:rsidRPr="00F44CC4" w:rsidRDefault="00A52306" w:rsidP="0058728C">
            <w:pPr>
              <w:pStyle w:val="TAH"/>
              <w:jc w:val="left"/>
              <w:rPr>
                <w:b w:val="0"/>
              </w:rPr>
            </w:pPr>
            <w:r w:rsidRPr="00F44CC4">
              <w:rPr>
                <w:b w:val="0"/>
              </w:rPr>
              <w:t>isOrdered: N/A</w:t>
            </w:r>
          </w:p>
          <w:p w14:paraId="6B6009BA" w14:textId="77777777" w:rsidR="00A52306" w:rsidRPr="00F44CC4" w:rsidRDefault="00A52306" w:rsidP="0058728C">
            <w:pPr>
              <w:pStyle w:val="TAH"/>
              <w:jc w:val="left"/>
              <w:rPr>
                <w:b w:val="0"/>
              </w:rPr>
            </w:pPr>
            <w:r w:rsidRPr="00F44CC4">
              <w:rPr>
                <w:b w:val="0"/>
              </w:rPr>
              <w:t xml:space="preserve">isUnique: </w:t>
            </w:r>
            <w:r>
              <w:rPr>
                <w:b w:val="0"/>
              </w:rPr>
              <w:t>NA</w:t>
            </w:r>
          </w:p>
          <w:p w14:paraId="5E621E41" w14:textId="77777777" w:rsidR="00A52306" w:rsidRPr="00F44CC4" w:rsidRDefault="00A52306" w:rsidP="0058728C">
            <w:pPr>
              <w:pStyle w:val="TAH"/>
              <w:jc w:val="left"/>
              <w:rPr>
                <w:b w:val="0"/>
              </w:rPr>
            </w:pPr>
            <w:r w:rsidRPr="00F44CC4">
              <w:rPr>
                <w:b w:val="0"/>
              </w:rPr>
              <w:t>defaultValue: None</w:t>
            </w:r>
          </w:p>
          <w:p w14:paraId="752F7CDA" w14:textId="77777777" w:rsidR="00A52306" w:rsidRPr="009C7643" w:rsidRDefault="00A52306" w:rsidP="0058728C">
            <w:pPr>
              <w:spacing w:after="0"/>
              <w:rPr>
                <w:rFonts w:ascii="Arial" w:hAnsi="Arial" w:cs="Arial"/>
                <w:sz w:val="18"/>
                <w:szCs w:val="18"/>
              </w:rPr>
            </w:pPr>
            <w:r w:rsidRPr="00AC40A2">
              <w:t>isNullable: False</w:t>
            </w:r>
          </w:p>
        </w:tc>
      </w:tr>
      <w:tr w:rsidR="00A52306" w14:paraId="6BC454D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561FA" w14:textId="77777777" w:rsidR="00A52306" w:rsidRDefault="00A52306" w:rsidP="0058728C">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765C8CFB" w14:textId="77777777" w:rsidR="00A52306" w:rsidRDefault="00A52306" w:rsidP="0058728C">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57997F3B" w14:textId="77777777" w:rsidR="00A52306" w:rsidRDefault="00A52306" w:rsidP="0058728C">
            <w:pPr>
              <w:pStyle w:val="TAL"/>
              <w:rPr>
                <w:rFonts w:eastAsia="等线"/>
                <w:lang w:eastAsia="en-GB"/>
              </w:rPr>
            </w:pPr>
          </w:p>
          <w:p w14:paraId="36B2D2A0" w14:textId="77777777" w:rsidR="00A52306" w:rsidRPr="009C7643" w:rsidRDefault="00A52306" w:rsidP="0058728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4715F3" w14:textId="77777777" w:rsidR="00A52306" w:rsidRPr="00057CA6" w:rsidRDefault="00A52306" w:rsidP="0058728C">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1321CC3E" w14:textId="77777777" w:rsidR="00A52306" w:rsidRPr="00057CA6" w:rsidRDefault="00A52306" w:rsidP="0058728C">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2A52C82" w14:textId="77777777" w:rsidR="00A52306" w:rsidRPr="00BD4F35" w:rsidRDefault="00A52306" w:rsidP="0058728C">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65A943BA" w14:textId="77777777" w:rsidR="00A52306" w:rsidRPr="0060746A" w:rsidRDefault="00A52306" w:rsidP="0058728C">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99821DF" w14:textId="77777777" w:rsidR="00A52306" w:rsidRPr="00BD4F35" w:rsidRDefault="00A52306" w:rsidP="0058728C">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C581FAF" w14:textId="77777777" w:rsidR="00A52306" w:rsidRPr="009C7643" w:rsidRDefault="00A52306" w:rsidP="0058728C">
            <w:pPr>
              <w:spacing w:after="0"/>
              <w:rPr>
                <w:rFonts w:ascii="Arial" w:hAnsi="Arial" w:cs="Arial"/>
                <w:sz w:val="18"/>
                <w:szCs w:val="18"/>
              </w:rPr>
            </w:pPr>
            <w:r w:rsidRPr="00BD4F35">
              <w:rPr>
                <w:rFonts w:ascii="Arial" w:eastAsia="等线" w:hAnsi="Arial" w:cs="Arial"/>
                <w:sz w:val="18"/>
                <w:szCs w:val="18"/>
              </w:rPr>
              <w:t>isNullable: False</w:t>
            </w:r>
          </w:p>
        </w:tc>
      </w:tr>
      <w:tr w:rsidR="00A52306" w14:paraId="74FC1A0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794E5" w14:textId="77777777" w:rsidR="00A52306" w:rsidRDefault="00A52306" w:rsidP="0058728C">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6617F878"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0A40749" w14:textId="77777777" w:rsidR="00A52306" w:rsidRPr="009C7643" w:rsidRDefault="00A52306" w:rsidP="0058728C">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6FB84060" w14:textId="77777777" w:rsidR="00A52306" w:rsidRDefault="00A52306" w:rsidP="0058728C">
            <w:pPr>
              <w:keepLines/>
              <w:spacing w:after="0"/>
              <w:rPr>
                <w:rFonts w:ascii="Arial" w:hAnsi="Arial" w:cs="Arial"/>
                <w:sz w:val="18"/>
                <w:szCs w:val="18"/>
              </w:rPr>
            </w:pPr>
            <w:r>
              <w:rPr>
                <w:rFonts w:ascii="Arial" w:hAnsi="Arial" w:cs="Arial"/>
                <w:sz w:val="18"/>
                <w:szCs w:val="18"/>
              </w:rPr>
              <w:t>type: ENUM</w:t>
            </w:r>
          </w:p>
          <w:p w14:paraId="0A8AA04F"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0334ACE0"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16D8CD5E"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164B4746"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60FA14C8" w14:textId="77777777" w:rsidR="00A52306" w:rsidRPr="009C7643" w:rsidRDefault="00A52306" w:rsidP="0058728C">
            <w:pPr>
              <w:spacing w:after="0"/>
              <w:rPr>
                <w:rFonts w:ascii="Arial" w:hAnsi="Arial" w:cs="Arial"/>
                <w:sz w:val="18"/>
                <w:szCs w:val="18"/>
              </w:rPr>
            </w:pPr>
            <w:r>
              <w:rPr>
                <w:rFonts w:ascii="Arial" w:hAnsi="Arial" w:cs="Arial"/>
                <w:sz w:val="18"/>
                <w:szCs w:val="18"/>
              </w:rPr>
              <w:t>isNullable: True</w:t>
            </w:r>
          </w:p>
        </w:tc>
      </w:tr>
      <w:tr w:rsidR="00A52306" w14:paraId="10954F0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EF1BC" w14:textId="77777777" w:rsidR="00A52306" w:rsidRDefault="00A52306" w:rsidP="0058728C">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F0C6A86"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2A5F7D7C" w14:textId="77777777" w:rsidR="00A52306" w:rsidRPr="009C7643" w:rsidRDefault="00A52306" w:rsidP="0058728C">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5DB99E" w14:textId="77777777" w:rsidR="00A52306" w:rsidRPr="00344761" w:rsidRDefault="00A52306" w:rsidP="0058728C">
            <w:pPr>
              <w:keepLines/>
              <w:spacing w:after="0"/>
              <w:rPr>
                <w:rFonts w:ascii="Arial" w:hAnsi="Arial" w:cs="Arial"/>
                <w:sz w:val="18"/>
                <w:szCs w:val="18"/>
              </w:rPr>
            </w:pPr>
            <w:r w:rsidRPr="00344761">
              <w:rPr>
                <w:rFonts w:ascii="Arial" w:hAnsi="Arial" w:cs="Arial"/>
                <w:sz w:val="18"/>
                <w:szCs w:val="18"/>
              </w:rPr>
              <w:t>type: String</w:t>
            </w:r>
          </w:p>
          <w:p w14:paraId="22A6A563" w14:textId="77777777" w:rsidR="00A52306" w:rsidRPr="00344761" w:rsidRDefault="00A52306" w:rsidP="0058728C">
            <w:pPr>
              <w:keepLines/>
              <w:spacing w:after="0"/>
              <w:rPr>
                <w:rFonts w:ascii="Arial" w:hAnsi="Arial" w:cs="Arial"/>
                <w:sz w:val="18"/>
                <w:szCs w:val="18"/>
              </w:rPr>
            </w:pPr>
            <w:r w:rsidRPr="00344761">
              <w:rPr>
                <w:rFonts w:ascii="Arial" w:hAnsi="Arial" w:cs="Arial"/>
                <w:sz w:val="18"/>
                <w:szCs w:val="18"/>
              </w:rPr>
              <w:t>multiplicity: 1</w:t>
            </w:r>
          </w:p>
          <w:p w14:paraId="6E238946" w14:textId="77777777" w:rsidR="00A52306" w:rsidRPr="00802017" w:rsidRDefault="00A52306" w:rsidP="0058728C">
            <w:pPr>
              <w:keepLines/>
              <w:spacing w:after="0"/>
              <w:rPr>
                <w:rFonts w:ascii="Arial" w:hAnsi="Arial" w:cs="Arial"/>
                <w:sz w:val="18"/>
                <w:szCs w:val="18"/>
              </w:rPr>
            </w:pPr>
            <w:r w:rsidRPr="00802017">
              <w:rPr>
                <w:rFonts w:ascii="Arial" w:hAnsi="Arial" w:cs="Arial"/>
                <w:sz w:val="18"/>
                <w:szCs w:val="18"/>
              </w:rPr>
              <w:t>isOrdered: N/A</w:t>
            </w:r>
          </w:p>
          <w:p w14:paraId="6456391D" w14:textId="77777777" w:rsidR="00A52306" w:rsidRPr="00802017" w:rsidRDefault="00A52306" w:rsidP="0058728C">
            <w:pPr>
              <w:keepLines/>
              <w:spacing w:after="0"/>
              <w:rPr>
                <w:rFonts w:ascii="Arial" w:hAnsi="Arial" w:cs="Arial"/>
                <w:sz w:val="18"/>
                <w:szCs w:val="18"/>
              </w:rPr>
            </w:pPr>
            <w:r w:rsidRPr="00802017">
              <w:rPr>
                <w:rFonts w:ascii="Arial" w:hAnsi="Arial" w:cs="Arial"/>
                <w:sz w:val="18"/>
                <w:szCs w:val="18"/>
              </w:rPr>
              <w:t>isUnique: N/A</w:t>
            </w:r>
          </w:p>
          <w:p w14:paraId="5ADA02F2" w14:textId="77777777" w:rsidR="00A52306" w:rsidRPr="00802017" w:rsidRDefault="00A52306" w:rsidP="0058728C">
            <w:pPr>
              <w:keepLines/>
              <w:spacing w:after="0"/>
              <w:rPr>
                <w:rFonts w:ascii="Arial" w:hAnsi="Arial" w:cs="Arial"/>
                <w:sz w:val="18"/>
                <w:szCs w:val="18"/>
              </w:rPr>
            </w:pPr>
            <w:r w:rsidRPr="00802017">
              <w:rPr>
                <w:rFonts w:ascii="Arial" w:hAnsi="Arial" w:cs="Arial"/>
                <w:sz w:val="18"/>
                <w:szCs w:val="18"/>
              </w:rPr>
              <w:t>defaultValue: None</w:t>
            </w:r>
          </w:p>
          <w:p w14:paraId="78AFEFF4" w14:textId="77777777" w:rsidR="00A52306" w:rsidRPr="009C7643" w:rsidRDefault="00A52306" w:rsidP="0058728C">
            <w:pPr>
              <w:spacing w:after="0"/>
              <w:rPr>
                <w:rFonts w:ascii="Arial" w:hAnsi="Arial" w:cs="Arial"/>
                <w:sz w:val="18"/>
                <w:szCs w:val="18"/>
              </w:rPr>
            </w:pPr>
            <w:r w:rsidRPr="00344761">
              <w:rPr>
                <w:rFonts w:ascii="Arial" w:hAnsi="Arial" w:cs="Arial"/>
                <w:sz w:val="18"/>
                <w:szCs w:val="18"/>
              </w:rPr>
              <w:t>isNullable: False</w:t>
            </w:r>
          </w:p>
        </w:tc>
      </w:tr>
      <w:tr w:rsidR="00A52306" w14:paraId="7005545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50B2B" w14:textId="77777777" w:rsidR="00A52306" w:rsidRDefault="00A52306" w:rsidP="0058728C">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1B8A4BBD" w14:textId="77777777" w:rsidR="00A52306" w:rsidRDefault="00A52306" w:rsidP="0058728C">
            <w:pPr>
              <w:keepNext/>
              <w:keepLines/>
              <w:spacing w:after="0"/>
              <w:rPr>
                <w:rFonts w:ascii="Arial" w:eastAsia="等线" w:hAnsi="Arial"/>
                <w:sz w:val="18"/>
              </w:rPr>
            </w:pPr>
            <w:r>
              <w:rPr>
                <w:rFonts w:ascii="Arial" w:eastAsia="等线" w:hAnsi="Arial"/>
                <w:sz w:val="18"/>
              </w:rPr>
              <w:t>This attribute holds the DN of a NF instance.</w:t>
            </w:r>
          </w:p>
          <w:p w14:paraId="23884058" w14:textId="77777777" w:rsidR="00A52306" w:rsidRDefault="00A52306" w:rsidP="0058728C">
            <w:pPr>
              <w:pStyle w:val="TAL"/>
              <w:rPr>
                <w:rFonts w:eastAsia="等线"/>
                <w:lang w:eastAsia="en-GB"/>
              </w:rPr>
            </w:pPr>
          </w:p>
          <w:p w14:paraId="3D1929AA" w14:textId="77777777" w:rsidR="00A52306" w:rsidRPr="009C7643" w:rsidRDefault="00A52306" w:rsidP="0058728C">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60335B" w14:textId="77777777" w:rsidR="00A52306" w:rsidRPr="00344761" w:rsidRDefault="00A52306" w:rsidP="0058728C">
            <w:pPr>
              <w:pStyle w:val="TAL"/>
              <w:keepNext w:val="0"/>
              <w:widowControl w:val="0"/>
              <w:rPr>
                <w:rFonts w:cs="Arial"/>
                <w:szCs w:val="18"/>
              </w:rPr>
            </w:pPr>
            <w:r w:rsidRPr="00344761">
              <w:rPr>
                <w:rFonts w:cs="Arial"/>
                <w:szCs w:val="18"/>
              </w:rPr>
              <w:t xml:space="preserve">type: </w:t>
            </w:r>
            <w:r>
              <w:rPr>
                <w:rFonts w:cs="Arial"/>
                <w:szCs w:val="18"/>
              </w:rPr>
              <w:t>DN</w:t>
            </w:r>
          </w:p>
          <w:p w14:paraId="4A9EE04E" w14:textId="77777777" w:rsidR="00A52306" w:rsidRPr="00344761" w:rsidRDefault="00A52306" w:rsidP="0058728C">
            <w:pPr>
              <w:pStyle w:val="TAL"/>
              <w:keepNext w:val="0"/>
              <w:widowControl w:val="0"/>
              <w:rPr>
                <w:rFonts w:cs="Arial"/>
                <w:szCs w:val="18"/>
              </w:rPr>
            </w:pPr>
            <w:r w:rsidRPr="00344761">
              <w:rPr>
                <w:rFonts w:cs="Arial"/>
                <w:szCs w:val="18"/>
              </w:rPr>
              <w:t>multiplicity: 1</w:t>
            </w:r>
          </w:p>
          <w:p w14:paraId="4C0FFDA8" w14:textId="77777777" w:rsidR="00A52306" w:rsidRPr="00802017" w:rsidRDefault="00A52306" w:rsidP="0058728C">
            <w:pPr>
              <w:pStyle w:val="TAL"/>
              <w:keepNext w:val="0"/>
              <w:widowControl w:val="0"/>
              <w:rPr>
                <w:rFonts w:cs="Arial"/>
                <w:szCs w:val="18"/>
              </w:rPr>
            </w:pPr>
            <w:r w:rsidRPr="00802017">
              <w:rPr>
                <w:rFonts w:cs="Arial"/>
                <w:szCs w:val="18"/>
              </w:rPr>
              <w:t>isOrdered: N/A</w:t>
            </w:r>
          </w:p>
          <w:p w14:paraId="1C82F066" w14:textId="77777777" w:rsidR="00A52306" w:rsidRPr="00802017" w:rsidRDefault="00A52306" w:rsidP="0058728C">
            <w:pPr>
              <w:pStyle w:val="TAL"/>
              <w:keepNext w:val="0"/>
              <w:widowControl w:val="0"/>
              <w:rPr>
                <w:rFonts w:cs="Arial"/>
                <w:szCs w:val="18"/>
              </w:rPr>
            </w:pPr>
            <w:r w:rsidRPr="00802017">
              <w:rPr>
                <w:rFonts w:cs="Arial"/>
                <w:szCs w:val="18"/>
              </w:rPr>
              <w:t>isUnique: N/A</w:t>
            </w:r>
          </w:p>
          <w:p w14:paraId="664D2EC7" w14:textId="77777777" w:rsidR="00A52306" w:rsidRPr="00802017" w:rsidRDefault="00A52306" w:rsidP="0058728C">
            <w:pPr>
              <w:pStyle w:val="TAL"/>
              <w:keepNext w:val="0"/>
              <w:widowControl w:val="0"/>
              <w:rPr>
                <w:rFonts w:cs="Arial"/>
                <w:szCs w:val="18"/>
              </w:rPr>
            </w:pPr>
            <w:r w:rsidRPr="00802017">
              <w:rPr>
                <w:rFonts w:cs="Arial"/>
                <w:szCs w:val="18"/>
              </w:rPr>
              <w:t>defaultValue: None</w:t>
            </w:r>
          </w:p>
          <w:p w14:paraId="3A086B33" w14:textId="77777777" w:rsidR="00A52306" w:rsidRPr="009C7643" w:rsidRDefault="00A52306" w:rsidP="0058728C">
            <w:pPr>
              <w:spacing w:after="0"/>
              <w:rPr>
                <w:rFonts w:ascii="Arial" w:hAnsi="Arial" w:cs="Arial"/>
                <w:sz w:val="18"/>
                <w:szCs w:val="18"/>
              </w:rPr>
            </w:pPr>
            <w:r w:rsidRPr="00802017">
              <w:rPr>
                <w:rFonts w:ascii="Arial" w:hAnsi="Arial" w:cs="Arial"/>
                <w:sz w:val="18"/>
                <w:szCs w:val="18"/>
              </w:rPr>
              <w:t>isNullable: True</w:t>
            </w:r>
          </w:p>
        </w:tc>
      </w:tr>
      <w:tr w:rsidR="00A52306" w14:paraId="6631BE2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2C058" w14:textId="77777777" w:rsidR="00A52306" w:rsidRDefault="00A52306" w:rsidP="0058728C">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E199EF4" w14:textId="77777777" w:rsidR="00A52306" w:rsidRDefault="00A52306" w:rsidP="0058728C">
            <w:pPr>
              <w:pStyle w:val="TAL"/>
            </w:pPr>
            <w:r w:rsidRPr="00C03ABD">
              <w:t xml:space="preserve">The identifier of the </w:t>
            </w:r>
            <w:r>
              <w:t xml:space="preserve">edge data network </w:t>
            </w:r>
            <w:r w:rsidRPr="00C03ABD">
              <w:t>(See TS 23.558 [</w:t>
            </w:r>
            <w:r>
              <w:t>81</w:t>
            </w:r>
            <w:r w:rsidRPr="00C03ABD">
              <w:t>]).</w:t>
            </w:r>
          </w:p>
          <w:p w14:paraId="07F3A5D9" w14:textId="77777777" w:rsidR="00A52306" w:rsidRDefault="00A52306" w:rsidP="0058728C">
            <w:pPr>
              <w:pStyle w:val="TAL"/>
            </w:pPr>
          </w:p>
          <w:p w14:paraId="292E39F2" w14:textId="77777777" w:rsidR="00A52306" w:rsidRPr="009C7643" w:rsidRDefault="00A52306" w:rsidP="0058728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71B0A9" w14:textId="77777777" w:rsidR="00A52306" w:rsidRDefault="00A52306" w:rsidP="0058728C">
            <w:pPr>
              <w:pStyle w:val="TAL"/>
            </w:pPr>
            <w:r>
              <w:t>type: string</w:t>
            </w:r>
          </w:p>
          <w:p w14:paraId="3D9322A1" w14:textId="77777777" w:rsidR="00A52306" w:rsidRDefault="00A52306" w:rsidP="0058728C">
            <w:pPr>
              <w:pStyle w:val="TAL"/>
              <w:rPr>
                <w:lang w:eastAsia="zh-CN"/>
              </w:rPr>
            </w:pPr>
            <w:r>
              <w:t xml:space="preserve">multiplicity: </w:t>
            </w:r>
            <w:r>
              <w:rPr>
                <w:lang w:eastAsia="zh-CN"/>
              </w:rPr>
              <w:t>1</w:t>
            </w:r>
          </w:p>
          <w:p w14:paraId="50A44F3B" w14:textId="77777777" w:rsidR="00A52306" w:rsidRDefault="00A52306" w:rsidP="0058728C">
            <w:pPr>
              <w:pStyle w:val="TAL"/>
            </w:pPr>
            <w:r>
              <w:t>isOrdered: N/A</w:t>
            </w:r>
          </w:p>
          <w:p w14:paraId="4A8074FB" w14:textId="77777777" w:rsidR="00A52306" w:rsidRDefault="00A52306" w:rsidP="0058728C">
            <w:pPr>
              <w:pStyle w:val="TAL"/>
            </w:pPr>
            <w:r>
              <w:t>isUnique: N/A</w:t>
            </w:r>
          </w:p>
          <w:p w14:paraId="3D14A643" w14:textId="77777777" w:rsidR="00A52306" w:rsidRDefault="00A52306" w:rsidP="0058728C">
            <w:pPr>
              <w:pStyle w:val="TAL"/>
            </w:pPr>
            <w:r>
              <w:t>defaultValue: None</w:t>
            </w:r>
          </w:p>
          <w:p w14:paraId="5C3B3374" w14:textId="77777777" w:rsidR="00A52306" w:rsidRPr="009C7643" w:rsidRDefault="00A52306" w:rsidP="0058728C">
            <w:pPr>
              <w:spacing w:after="0"/>
              <w:rPr>
                <w:rFonts w:ascii="Arial" w:hAnsi="Arial" w:cs="Arial"/>
                <w:sz w:val="18"/>
                <w:szCs w:val="18"/>
              </w:rPr>
            </w:pPr>
            <w:r w:rsidRPr="001315BF">
              <w:t xml:space="preserve">isNullable: </w:t>
            </w:r>
            <w:r w:rsidRPr="001315BF">
              <w:rPr>
                <w:rFonts w:cs="Arial"/>
              </w:rPr>
              <w:t>False</w:t>
            </w:r>
          </w:p>
        </w:tc>
      </w:tr>
      <w:tr w:rsidR="00A52306" w14:paraId="6852446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9F122" w14:textId="77777777" w:rsidR="00A52306" w:rsidRDefault="00A52306" w:rsidP="0058728C">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1E8479F3"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B471586" w14:textId="77777777" w:rsidR="00A52306" w:rsidRPr="009C7643" w:rsidRDefault="00A52306" w:rsidP="0058728C">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11A300" w14:textId="77777777" w:rsidR="00A52306" w:rsidRPr="00344761" w:rsidRDefault="00A52306" w:rsidP="0058728C">
            <w:pPr>
              <w:keepLines/>
              <w:spacing w:after="0"/>
              <w:rPr>
                <w:rFonts w:ascii="Arial" w:hAnsi="Arial" w:cs="Arial"/>
                <w:sz w:val="18"/>
                <w:szCs w:val="18"/>
              </w:rPr>
            </w:pPr>
            <w:r w:rsidRPr="00344761">
              <w:rPr>
                <w:rFonts w:ascii="Arial" w:hAnsi="Arial" w:cs="Arial"/>
                <w:sz w:val="18"/>
                <w:szCs w:val="18"/>
              </w:rPr>
              <w:t>type: String</w:t>
            </w:r>
          </w:p>
          <w:p w14:paraId="2CA7115D" w14:textId="77777777" w:rsidR="00A52306" w:rsidRPr="00344761" w:rsidRDefault="00A52306" w:rsidP="0058728C">
            <w:pPr>
              <w:keepLines/>
              <w:spacing w:after="0"/>
              <w:rPr>
                <w:rFonts w:ascii="Arial" w:hAnsi="Arial" w:cs="Arial"/>
                <w:sz w:val="18"/>
                <w:szCs w:val="18"/>
              </w:rPr>
            </w:pPr>
            <w:r w:rsidRPr="00344761">
              <w:rPr>
                <w:rFonts w:ascii="Arial" w:hAnsi="Arial" w:cs="Arial"/>
                <w:sz w:val="18"/>
                <w:szCs w:val="18"/>
              </w:rPr>
              <w:t>multiplicity: 1</w:t>
            </w:r>
          </w:p>
          <w:p w14:paraId="2051F8E0" w14:textId="77777777" w:rsidR="00A52306" w:rsidRPr="00802017" w:rsidRDefault="00A52306" w:rsidP="0058728C">
            <w:pPr>
              <w:keepLines/>
              <w:spacing w:after="0"/>
              <w:rPr>
                <w:rFonts w:ascii="Arial" w:hAnsi="Arial" w:cs="Arial"/>
                <w:sz w:val="18"/>
                <w:szCs w:val="18"/>
              </w:rPr>
            </w:pPr>
            <w:r w:rsidRPr="00802017">
              <w:rPr>
                <w:rFonts w:ascii="Arial" w:hAnsi="Arial" w:cs="Arial"/>
                <w:sz w:val="18"/>
                <w:szCs w:val="18"/>
              </w:rPr>
              <w:t>isOrdered: N/A</w:t>
            </w:r>
          </w:p>
          <w:p w14:paraId="03C565EC" w14:textId="77777777" w:rsidR="00A52306" w:rsidRPr="00802017" w:rsidRDefault="00A52306" w:rsidP="0058728C">
            <w:pPr>
              <w:keepLines/>
              <w:spacing w:after="0"/>
              <w:rPr>
                <w:rFonts w:ascii="Arial" w:hAnsi="Arial" w:cs="Arial"/>
                <w:sz w:val="18"/>
                <w:szCs w:val="18"/>
              </w:rPr>
            </w:pPr>
            <w:r w:rsidRPr="00802017">
              <w:rPr>
                <w:rFonts w:ascii="Arial" w:hAnsi="Arial" w:cs="Arial"/>
                <w:sz w:val="18"/>
                <w:szCs w:val="18"/>
              </w:rPr>
              <w:t>isUnique: N/A</w:t>
            </w:r>
          </w:p>
          <w:p w14:paraId="46E3B938" w14:textId="77777777" w:rsidR="00A52306" w:rsidRPr="00802017" w:rsidRDefault="00A52306" w:rsidP="0058728C">
            <w:pPr>
              <w:keepLines/>
              <w:spacing w:after="0"/>
              <w:rPr>
                <w:rFonts w:ascii="Arial" w:hAnsi="Arial" w:cs="Arial"/>
                <w:sz w:val="18"/>
                <w:szCs w:val="18"/>
              </w:rPr>
            </w:pPr>
            <w:r w:rsidRPr="00802017">
              <w:rPr>
                <w:rFonts w:ascii="Arial" w:hAnsi="Arial" w:cs="Arial"/>
                <w:sz w:val="18"/>
                <w:szCs w:val="18"/>
              </w:rPr>
              <w:t>defaultValue: None</w:t>
            </w:r>
          </w:p>
          <w:p w14:paraId="294572CF" w14:textId="77777777" w:rsidR="00A52306" w:rsidRPr="009C7643" w:rsidRDefault="00A52306" w:rsidP="0058728C">
            <w:pPr>
              <w:spacing w:after="0"/>
              <w:rPr>
                <w:rFonts w:ascii="Arial" w:hAnsi="Arial" w:cs="Arial"/>
                <w:sz w:val="18"/>
                <w:szCs w:val="18"/>
              </w:rPr>
            </w:pPr>
            <w:r w:rsidRPr="00344761">
              <w:rPr>
                <w:rFonts w:cs="Arial"/>
                <w:szCs w:val="18"/>
              </w:rPr>
              <w:t>isNullable: False</w:t>
            </w:r>
          </w:p>
        </w:tc>
      </w:tr>
      <w:tr w:rsidR="00A52306" w14:paraId="3D61AFD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69E53" w14:textId="77777777" w:rsidR="00A52306" w:rsidRDefault="00A52306" w:rsidP="0058728C">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79C4A280"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79B0C3A" w14:textId="77777777" w:rsidR="00A52306" w:rsidRPr="009C7643" w:rsidRDefault="00A52306" w:rsidP="0058728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30CD22" w14:textId="77777777" w:rsidR="00A52306" w:rsidRPr="00344761" w:rsidRDefault="00A52306" w:rsidP="0058728C">
            <w:pPr>
              <w:keepLines/>
              <w:spacing w:after="0"/>
              <w:rPr>
                <w:rFonts w:ascii="Arial" w:hAnsi="Arial" w:cs="Arial"/>
                <w:sz w:val="18"/>
                <w:szCs w:val="18"/>
              </w:rPr>
            </w:pPr>
            <w:r w:rsidRPr="00344761">
              <w:rPr>
                <w:rFonts w:ascii="Arial" w:hAnsi="Arial" w:cs="Arial"/>
                <w:sz w:val="18"/>
                <w:szCs w:val="18"/>
              </w:rPr>
              <w:t>type: String</w:t>
            </w:r>
          </w:p>
          <w:p w14:paraId="053A76CF" w14:textId="77777777" w:rsidR="00A52306" w:rsidRPr="00344761" w:rsidRDefault="00A52306" w:rsidP="0058728C">
            <w:pPr>
              <w:keepLines/>
              <w:spacing w:after="0"/>
              <w:rPr>
                <w:rFonts w:ascii="Arial" w:hAnsi="Arial" w:cs="Arial"/>
                <w:sz w:val="18"/>
                <w:szCs w:val="18"/>
              </w:rPr>
            </w:pPr>
            <w:r w:rsidRPr="00344761">
              <w:rPr>
                <w:rFonts w:ascii="Arial" w:hAnsi="Arial" w:cs="Arial"/>
                <w:sz w:val="18"/>
                <w:szCs w:val="18"/>
              </w:rPr>
              <w:t>multiplicity: 1</w:t>
            </w:r>
          </w:p>
          <w:p w14:paraId="2EEC946E" w14:textId="77777777" w:rsidR="00A52306" w:rsidRPr="00802017" w:rsidRDefault="00A52306" w:rsidP="0058728C">
            <w:pPr>
              <w:keepLines/>
              <w:spacing w:after="0"/>
              <w:rPr>
                <w:rFonts w:ascii="Arial" w:hAnsi="Arial" w:cs="Arial"/>
                <w:sz w:val="18"/>
                <w:szCs w:val="18"/>
              </w:rPr>
            </w:pPr>
            <w:r w:rsidRPr="00802017">
              <w:rPr>
                <w:rFonts w:ascii="Arial" w:hAnsi="Arial" w:cs="Arial"/>
                <w:sz w:val="18"/>
                <w:szCs w:val="18"/>
              </w:rPr>
              <w:t>isOrdered: N/A</w:t>
            </w:r>
          </w:p>
          <w:p w14:paraId="45070066" w14:textId="77777777" w:rsidR="00A52306" w:rsidRPr="00802017" w:rsidRDefault="00A52306" w:rsidP="0058728C">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8A72AFD" w14:textId="77777777" w:rsidR="00A52306" w:rsidRPr="00802017" w:rsidRDefault="00A52306" w:rsidP="0058728C">
            <w:pPr>
              <w:keepLines/>
              <w:spacing w:after="0"/>
              <w:rPr>
                <w:rFonts w:ascii="Arial" w:hAnsi="Arial" w:cs="Arial"/>
                <w:sz w:val="18"/>
                <w:szCs w:val="18"/>
              </w:rPr>
            </w:pPr>
            <w:r w:rsidRPr="00802017">
              <w:rPr>
                <w:rFonts w:ascii="Arial" w:hAnsi="Arial" w:cs="Arial"/>
                <w:sz w:val="18"/>
                <w:szCs w:val="18"/>
              </w:rPr>
              <w:t>defaultValue: None</w:t>
            </w:r>
          </w:p>
          <w:p w14:paraId="0028EEE6" w14:textId="77777777" w:rsidR="00A52306" w:rsidRPr="009C7643" w:rsidRDefault="00A52306" w:rsidP="0058728C">
            <w:pPr>
              <w:spacing w:after="0"/>
              <w:rPr>
                <w:rFonts w:ascii="Arial" w:hAnsi="Arial" w:cs="Arial"/>
                <w:sz w:val="18"/>
                <w:szCs w:val="18"/>
              </w:rPr>
            </w:pPr>
            <w:r w:rsidRPr="00E6347E">
              <w:rPr>
                <w:rFonts w:ascii="Arial" w:hAnsi="Arial" w:cs="Arial"/>
                <w:sz w:val="18"/>
                <w:szCs w:val="18"/>
              </w:rPr>
              <w:t>isNullable: False</w:t>
            </w:r>
          </w:p>
        </w:tc>
      </w:tr>
      <w:tr w:rsidR="00A52306" w14:paraId="6A12626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4A7F9" w14:textId="77777777" w:rsidR="00A52306" w:rsidRDefault="00A52306" w:rsidP="0058728C">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32CCD8E5"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7A99012" w14:textId="77777777" w:rsidR="00A52306" w:rsidRPr="009C7643" w:rsidRDefault="00A52306" w:rsidP="0058728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08FC4C" w14:textId="77777777" w:rsidR="00A52306" w:rsidRPr="00344761" w:rsidRDefault="00A52306" w:rsidP="0058728C">
            <w:pPr>
              <w:keepLines/>
              <w:spacing w:after="0"/>
              <w:rPr>
                <w:rFonts w:ascii="Arial" w:hAnsi="Arial" w:cs="Arial"/>
                <w:sz w:val="18"/>
                <w:szCs w:val="18"/>
              </w:rPr>
            </w:pPr>
            <w:r w:rsidRPr="00344761">
              <w:rPr>
                <w:rFonts w:ascii="Arial" w:hAnsi="Arial" w:cs="Arial"/>
                <w:sz w:val="18"/>
                <w:szCs w:val="18"/>
              </w:rPr>
              <w:t>type: String</w:t>
            </w:r>
          </w:p>
          <w:p w14:paraId="56C3CFE4" w14:textId="77777777" w:rsidR="00A52306" w:rsidRPr="00344761" w:rsidRDefault="00A52306" w:rsidP="0058728C">
            <w:pPr>
              <w:keepLines/>
              <w:spacing w:after="0"/>
              <w:rPr>
                <w:rFonts w:ascii="Arial" w:hAnsi="Arial" w:cs="Arial"/>
                <w:sz w:val="18"/>
                <w:szCs w:val="18"/>
              </w:rPr>
            </w:pPr>
            <w:r w:rsidRPr="00344761">
              <w:rPr>
                <w:rFonts w:ascii="Arial" w:hAnsi="Arial" w:cs="Arial"/>
                <w:sz w:val="18"/>
                <w:szCs w:val="18"/>
              </w:rPr>
              <w:t>multiplicity: 1</w:t>
            </w:r>
          </w:p>
          <w:p w14:paraId="310B4754" w14:textId="77777777" w:rsidR="00A52306" w:rsidRPr="00802017" w:rsidRDefault="00A52306" w:rsidP="0058728C">
            <w:pPr>
              <w:keepLines/>
              <w:spacing w:after="0"/>
              <w:rPr>
                <w:rFonts w:ascii="Arial" w:hAnsi="Arial" w:cs="Arial"/>
                <w:sz w:val="18"/>
                <w:szCs w:val="18"/>
              </w:rPr>
            </w:pPr>
            <w:r w:rsidRPr="00802017">
              <w:rPr>
                <w:rFonts w:ascii="Arial" w:hAnsi="Arial" w:cs="Arial"/>
                <w:sz w:val="18"/>
                <w:szCs w:val="18"/>
              </w:rPr>
              <w:t>isOrdered: N/A</w:t>
            </w:r>
          </w:p>
          <w:p w14:paraId="18BC31C4" w14:textId="77777777" w:rsidR="00A52306" w:rsidRPr="00802017" w:rsidRDefault="00A52306" w:rsidP="0058728C">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6CDF44A" w14:textId="77777777" w:rsidR="00A52306" w:rsidRPr="00802017" w:rsidRDefault="00A52306" w:rsidP="0058728C">
            <w:pPr>
              <w:keepLines/>
              <w:spacing w:after="0"/>
              <w:rPr>
                <w:rFonts w:ascii="Arial" w:hAnsi="Arial" w:cs="Arial"/>
                <w:sz w:val="18"/>
                <w:szCs w:val="18"/>
              </w:rPr>
            </w:pPr>
            <w:r w:rsidRPr="00802017">
              <w:rPr>
                <w:rFonts w:ascii="Arial" w:hAnsi="Arial" w:cs="Arial"/>
                <w:sz w:val="18"/>
                <w:szCs w:val="18"/>
              </w:rPr>
              <w:t>defaultValue: None</w:t>
            </w:r>
          </w:p>
          <w:p w14:paraId="26216452" w14:textId="77777777" w:rsidR="00A52306" w:rsidRPr="009C7643" w:rsidRDefault="00A52306" w:rsidP="0058728C">
            <w:pPr>
              <w:spacing w:after="0"/>
              <w:rPr>
                <w:rFonts w:ascii="Arial" w:hAnsi="Arial" w:cs="Arial"/>
                <w:sz w:val="18"/>
                <w:szCs w:val="18"/>
              </w:rPr>
            </w:pPr>
            <w:r w:rsidRPr="00E6347E">
              <w:rPr>
                <w:rFonts w:ascii="Arial" w:hAnsi="Arial" w:cs="Arial"/>
                <w:sz w:val="18"/>
                <w:szCs w:val="18"/>
              </w:rPr>
              <w:t>isNullable: False</w:t>
            </w:r>
          </w:p>
        </w:tc>
      </w:tr>
      <w:tr w:rsidR="00A52306" w14:paraId="39DBAC0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6B1C2" w14:textId="77777777" w:rsidR="00A52306" w:rsidRDefault="00A52306" w:rsidP="0058728C">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3EEE483A" w14:textId="77777777" w:rsidR="00A52306" w:rsidRDefault="00A52306" w:rsidP="0058728C">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5655B05C" w14:textId="77777777" w:rsidR="00A52306" w:rsidRDefault="00A52306" w:rsidP="0058728C">
            <w:pPr>
              <w:pStyle w:val="TAL"/>
              <w:rPr>
                <w:rFonts w:eastAsia="等线"/>
                <w:lang w:eastAsia="en-GB"/>
              </w:rPr>
            </w:pPr>
          </w:p>
          <w:p w14:paraId="305BAAB7" w14:textId="77777777" w:rsidR="00A52306" w:rsidRPr="009C7643" w:rsidRDefault="00A52306" w:rsidP="0058728C">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B0FA88" w14:textId="77777777" w:rsidR="00A52306" w:rsidRPr="00057CA6" w:rsidRDefault="00A52306" w:rsidP="0058728C">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6B881B41" w14:textId="77777777" w:rsidR="00A52306" w:rsidRPr="00057CA6" w:rsidRDefault="00A52306" w:rsidP="0058728C">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F8A835F" w14:textId="77777777" w:rsidR="00A52306" w:rsidRPr="00BD4F35" w:rsidRDefault="00A52306" w:rsidP="0058728C">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FDECFF7" w14:textId="77777777" w:rsidR="00A52306" w:rsidRPr="00BD4F35" w:rsidRDefault="00A52306" w:rsidP="0058728C">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01DD2B9F" w14:textId="77777777" w:rsidR="00A52306" w:rsidRPr="00BD4F35" w:rsidRDefault="00A52306" w:rsidP="0058728C">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CDF3407" w14:textId="77777777" w:rsidR="00A52306" w:rsidRPr="009C7643" w:rsidRDefault="00A52306" w:rsidP="0058728C">
            <w:pPr>
              <w:spacing w:after="0"/>
              <w:rPr>
                <w:rFonts w:ascii="Arial" w:hAnsi="Arial" w:cs="Arial"/>
                <w:sz w:val="18"/>
                <w:szCs w:val="18"/>
              </w:rPr>
            </w:pPr>
            <w:r w:rsidRPr="00BD4F35">
              <w:rPr>
                <w:rFonts w:ascii="Arial" w:eastAsia="等线" w:hAnsi="Arial" w:cs="Arial"/>
                <w:sz w:val="18"/>
                <w:szCs w:val="18"/>
              </w:rPr>
              <w:t>isNullable: False</w:t>
            </w:r>
          </w:p>
        </w:tc>
      </w:tr>
      <w:tr w:rsidR="00A52306" w14:paraId="72BAF09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3CEA7" w14:textId="77777777" w:rsidR="00A52306" w:rsidRDefault="00A52306" w:rsidP="0058728C">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7EFBC065" w14:textId="77777777" w:rsidR="00A52306" w:rsidRDefault="00A52306" w:rsidP="0058728C">
            <w:pPr>
              <w:keepNext/>
              <w:keepLines/>
              <w:spacing w:after="0"/>
              <w:rPr>
                <w:rFonts w:ascii="Arial" w:eastAsia="等线" w:hAnsi="Arial"/>
                <w:sz w:val="18"/>
              </w:rPr>
            </w:pPr>
            <w:r>
              <w:rPr>
                <w:rFonts w:ascii="Arial" w:eastAsia="等线" w:hAnsi="Arial"/>
                <w:sz w:val="18"/>
              </w:rPr>
              <w:t>This attribute holds the DN of an UPF instance.</w:t>
            </w:r>
          </w:p>
          <w:p w14:paraId="1B10D9D4" w14:textId="77777777" w:rsidR="00A52306" w:rsidRDefault="00A52306" w:rsidP="0058728C">
            <w:pPr>
              <w:pStyle w:val="TAL"/>
              <w:rPr>
                <w:rFonts w:eastAsia="等线"/>
                <w:lang w:eastAsia="en-GB"/>
              </w:rPr>
            </w:pPr>
          </w:p>
          <w:p w14:paraId="70816CA9" w14:textId="77777777" w:rsidR="00A52306" w:rsidRPr="009C7643" w:rsidRDefault="00A52306" w:rsidP="0058728C">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3276A6" w14:textId="77777777" w:rsidR="00A52306" w:rsidRPr="00057CA6" w:rsidRDefault="00A52306" w:rsidP="0058728C">
            <w:pPr>
              <w:pStyle w:val="TAL"/>
              <w:keepNext w:val="0"/>
              <w:widowControl w:val="0"/>
              <w:rPr>
                <w:rFonts w:cs="Arial"/>
                <w:szCs w:val="18"/>
              </w:rPr>
            </w:pPr>
            <w:r w:rsidRPr="00057CA6">
              <w:rPr>
                <w:rFonts w:cs="Arial"/>
                <w:szCs w:val="18"/>
              </w:rPr>
              <w:t xml:space="preserve">type: </w:t>
            </w:r>
            <w:r>
              <w:rPr>
                <w:rFonts w:cs="Arial"/>
                <w:szCs w:val="18"/>
              </w:rPr>
              <w:t>DN</w:t>
            </w:r>
          </w:p>
          <w:p w14:paraId="1AFE7D79" w14:textId="77777777" w:rsidR="00A52306" w:rsidRPr="00057CA6" w:rsidRDefault="00A52306" w:rsidP="0058728C">
            <w:pPr>
              <w:pStyle w:val="TAL"/>
              <w:keepNext w:val="0"/>
              <w:widowControl w:val="0"/>
              <w:rPr>
                <w:rFonts w:cs="Arial"/>
                <w:szCs w:val="18"/>
              </w:rPr>
            </w:pPr>
            <w:r w:rsidRPr="00057CA6">
              <w:rPr>
                <w:rFonts w:cs="Arial"/>
                <w:szCs w:val="18"/>
              </w:rPr>
              <w:t>multiplicity: 1</w:t>
            </w:r>
          </w:p>
          <w:p w14:paraId="30204328" w14:textId="77777777" w:rsidR="00A52306" w:rsidRPr="00057CA6" w:rsidRDefault="00A52306" w:rsidP="0058728C">
            <w:pPr>
              <w:pStyle w:val="TAL"/>
              <w:keepNext w:val="0"/>
              <w:widowControl w:val="0"/>
              <w:rPr>
                <w:rFonts w:cs="Arial"/>
                <w:szCs w:val="18"/>
              </w:rPr>
            </w:pPr>
            <w:r w:rsidRPr="00057CA6">
              <w:rPr>
                <w:rFonts w:cs="Arial"/>
                <w:szCs w:val="18"/>
              </w:rPr>
              <w:t>isOrdered: N/A</w:t>
            </w:r>
          </w:p>
          <w:p w14:paraId="60BD11D9" w14:textId="77777777" w:rsidR="00A52306" w:rsidRPr="00BD4F35" w:rsidRDefault="00A52306" w:rsidP="0058728C">
            <w:pPr>
              <w:pStyle w:val="TAL"/>
              <w:keepNext w:val="0"/>
              <w:widowControl w:val="0"/>
              <w:rPr>
                <w:rFonts w:cs="Arial"/>
                <w:szCs w:val="18"/>
              </w:rPr>
            </w:pPr>
            <w:r w:rsidRPr="00BD4F35">
              <w:rPr>
                <w:rFonts w:cs="Arial"/>
                <w:szCs w:val="18"/>
              </w:rPr>
              <w:t>isUnique: N/A</w:t>
            </w:r>
          </w:p>
          <w:p w14:paraId="50629423" w14:textId="77777777" w:rsidR="00A52306" w:rsidRPr="00BD4F35" w:rsidRDefault="00A52306" w:rsidP="0058728C">
            <w:pPr>
              <w:pStyle w:val="TAL"/>
              <w:keepNext w:val="0"/>
              <w:widowControl w:val="0"/>
              <w:rPr>
                <w:rFonts w:cs="Arial"/>
                <w:szCs w:val="18"/>
              </w:rPr>
            </w:pPr>
            <w:r w:rsidRPr="00BD4F35">
              <w:rPr>
                <w:rFonts w:cs="Arial"/>
                <w:szCs w:val="18"/>
              </w:rPr>
              <w:t>defaultValue: None</w:t>
            </w:r>
          </w:p>
          <w:p w14:paraId="70D9E88A" w14:textId="77777777" w:rsidR="00A52306" w:rsidRPr="009C7643" w:rsidRDefault="00A52306" w:rsidP="0058728C">
            <w:pPr>
              <w:spacing w:after="0"/>
              <w:rPr>
                <w:rFonts w:ascii="Arial" w:hAnsi="Arial" w:cs="Arial"/>
                <w:sz w:val="18"/>
                <w:szCs w:val="18"/>
              </w:rPr>
            </w:pPr>
            <w:r w:rsidRPr="00E6347E">
              <w:rPr>
                <w:rFonts w:ascii="Arial" w:hAnsi="Arial" w:cs="Arial"/>
                <w:sz w:val="18"/>
                <w:szCs w:val="18"/>
              </w:rPr>
              <w:t>isNullable: True</w:t>
            </w:r>
          </w:p>
        </w:tc>
      </w:tr>
      <w:tr w:rsidR="00A52306" w14:paraId="540F970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BBD07" w14:textId="77777777" w:rsidR="00A52306" w:rsidRDefault="00A52306" w:rsidP="0058728C">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3F7F5AA2"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13C4CF52" w14:textId="77777777" w:rsidR="00A52306" w:rsidRDefault="00A52306" w:rsidP="0058728C">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005247CC" w14:textId="77777777" w:rsidR="00A52306" w:rsidRPr="009C7643" w:rsidRDefault="00A52306" w:rsidP="0058728C">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F9909C4" w14:textId="77777777" w:rsidR="00A52306" w:rsidRPr="00344761" w:rsidRDefault="00A52306" w:rsidP="0058728C">
            <w:pPr>
              <w:keepLines/>
              <w:spacing w:after="0"/>
              <w:rPr>
                <w:rFonts w:ascii="Arial" w:hAnsi="Arial" w:cs="Arial"/>
                <w:sz w:val="18"/>
                <w:szCs w:val="18"/>
              </w:rPr>
            </w:pPr>
            <w:r w:rsidRPr="00344761">
              <w:rPr>
                <w:rFonts w:ascii="Arial" w:hAnsi="Arial" w:cs="Arial"/>
                <w:sz w:val="18"/>
                <w:szCs w:val="18"/>
              </w:rPr>
              <w:t>type: String</w:t>
            </w:r>
          </w:p>
          <w:p w14:paraId="5D1887EF" w14:textId="77777777" w:rsidR="00A52306" w:rsidRPr="00344761" w:rsidRDefault="00A52306" w:rsidP="0058728C">
            <w:pPr>
              <w:keepLines/>
              <w:spacing w:after="0"/>
              <w:rPr>
                <w:rFonts w:ascii="Arial" w:hAnsi="Arial" w:cs="Arial"/>
                <w:sz w:val="18"/>
                <w:szCs w:val="18"/>
              </w:rPr>
            </w:pPr>
            <w:r w:rsidRPr="00344761">
              <w:rPr>
                <w:rFonts w:ascii="Arial" w:hAnsi="Arial" w:cs="Arial"/>
                <w:sz w:val="18"/>
                <w:szCs w:val="18"/>
              </w:rPr>
              <w:t>multiplicity: 1</w:t>
            </w:r>
          </w:p>
          <w:p w14:paraId="1123BB10" w14:textId="77777777" w:rsidR="00A52306" w:rsidRPr="00802017" w:rsidRDefault="00A52306" w:rsidP="0058728C">
            <w:pPr>
              <w:keepLines/>
              <w:spacing w:after="0"/>
              <w:rPr>
                <w:rFonts w:ascii="Arial" w:hAnsi="Arial" w:cs="Arial"/>
                <w:sz w:val="18"/>
                <w:szCs w:val="18"/>
              </w:rPr>
            </w:pPr>
            <w:r w:rsidRPr="00802017">
              <w:rPr>
                <w:rFonts w:ascii="Arial" w:hAnsi="Arial" w:cs="Arial"/>
                <w:sz w:val="18"/>
                <w:szCs w:val="18"/>
              </w:rPr>
              <w:t>isOrdered: N/A</w:t>
            </w:r>
          </w:p>
          <w:p w14:paraId="22CC031F" w14:textId="77777777" w:rsidR="00A52306" w:rsidRPr="00802017" w:rsidRDefault="00A52306" w:rsidP="0058728C">
            <w:pPr>
              <w:keepLines/>
              <w:spacing w:after="0"/>
              <w:rPr>
                <w:rFonts w:ascii="Arial" w:hAnsi="Arial" w:cs="Arial"/>
                <w:sz w:val="18"/>
                <w:szCs w:val="18"/>
              </w:rPr>
            </w:pPr>
            <w:r w:rsidRPr="00802017">
              <w:rPr>
                <w:rFonts w:ascii="Arial" w:hAnsi="Arial" w:cs="Arial"/>
                <w:sz w:val="18"/>
                <w:szCs w:val="18"/>
              </w:rPr>
              <w:t>isUnique: N/A</w:t>
            </w:r>
          </w:p>
          <w:p w14:paraId="07A0797B" w14:textId="77777777" w:rsidR="00A52306" w:rsidRPr="00802017" w:rsidRDefault="00A52306" w:rsidP="0058728C">
            <w:pPr>
              <w:keepLines/>
              <w:spacing w:after="0"/>
              <w:rPr>
                <w:rFonts w:ascii="Arial" w:hAnsi="Arial" w:cs="Arial"/>
                <w:sz w:val="18"/>
                <w:szCs w:val="18"/>
              </w:rPr>
            </w:pPr>
            <w:r w:rsidRPr="00802017">
              <w:rPr>
                <w:rFonts w:ascii="Arial" w:hAnsi="Arial" w:cs="Arial"/>
                <w:sz w:val="18"/>
                <w:szCs w:val="18"/>
              </w:rPr>
              <w:t>defaultValue: None</w:t>
            </w:r>
          </w:p>
          <w:p w14:paraId="32612685" w14:textId="77777777" w:rsidR="00A52306" w:rsidRPr="009C7643" w:rsidRDefault="00A52306" w:rsidP="0058728C">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A52306" w14:paraId="0A68899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2CCA6" w14:textId="77777777" w:rsidR="00A52306" w:rsidRDefault="00A52306" w:rsidP="0058728C">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311F0F8"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72562CE3" w14:textId="77777777" w:rsidR="00A52306" w:rsidRPr="009C7643" w:rsidRDefault="00A52306" w:rsidP="0058728C">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F04F5A6" w14:textId="77777777" w:rsidR="00A52306" w:rsidRDefault="00A52306" w:rsidP="0058728C">
            <w:pPr>
              <w:keepLines/>
              <w:spacing w:after="0"/>
              <w:rPr>
                <w:rFonts w:ascii="Arial" w:hAnsi="Arial" w:cs="Arial"/>
                <w:sz w:val="18"/>
                <w:szCs w:val="18"/>
              </w:rPr>
            </w:pPr>
            <w:r>
              <w:rPr>
                <w:rFonts w:ascii="Arial" w:hAnsi="Arial" w:cs="Arial"/>
                <w:sz w:val="18"/>
                <w:szCs w:val="18"/>
              </w:rPr>
              <w:t>type: ENUM</w:t>
            </w:r>
          </w:p>
          <w:p w14:paraId="2C50E4CE"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6668449"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15EDA902"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597965F3"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1490C45" w14:textId="77777777" w:rsidR="00A52306" w:rsidRPr="009C7643" w:rsidRDefault="00A52306" w:rsidP="0058728C">
            <w:pPr>
              <w:spacing w:after="0"/>
              <w:rPr>
                <w:rFonts w:ascii="Arial" w:hAnsi="Arial" w:cs="Arial"/>
                <w:sz w:val="18"/>
                <w:szCs w:val="18"/>
              </w:rPr>
            </w:pPr>
            <w:r>
              <w:rPr>
                <w:rFonts w:ascii="Arial" w:hAnsi="Arial" w:cs="Arial"/>
                <w:sz w:val="18"/>
                <w:szCs w:val="18"/>
              </w:rPr>
              <w:t>isNullable: True</w:t>
            </w:r>
          </w:p>
        </w:tc>
      </w:tr>
      <w:tr w:rsidR="00A52306" w14:paraId="1372AFF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3F7A4" w14:textId="77777777" w:rsidR="00A52306" w:rsidRDefault="00A52306" w:rsidP="0058728C">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6F043D7" w14:textId="77777777" w:rsidR="00A52306" w:rsidRDefault="00A52306" w:rsidP="0058728C">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2A677336" w14:textId="77777777" w:rsidR="00A52306" w:rsidRPr="008D43AA" w:rsidRDefault="00A52306" w:rsidP="0058728C">
            <w:pPr>
              <w:pStyle w:val="TAL"/>
              <w:rPr>
                <w:szCs w:val="18"/>
                <w:lang w:eastAsia="zh-CN"/>
              </w:rPr>
            </w:pPr>
          </w:p>
          <w:p w14:paraId="5DBBABDE" w14:textId="77777777" w:rsidR="00A52306" w:rsidRPr="00FC7572" w:rsidRDefault="00A52306" w:rsidP="0058728C">
            <w:pPr>
              <w:pStyle w:val="TAL"/>
              <w:rPr>
                <w:szCs w:val="18"/>
              </w:rPr>
            </w:pPr>
          </w:p>
          <w:p w14:paraId="03BD47E8" w14:textId="77777777" w:rsidR="00A52306" w:rsidRDefault="00A52306" w:rsidP="0058728C">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F7C441C"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type: </w:t>
            </w:r>
            <w:r>
              <w:t>NwdafEvent</w:t>
            </w:r>
          </w:p>
          <w:p w14:paraId="2D4D9BD2" w14:textId="77777777" w:rsidR="00A52306" w:rsidRDefault="00A52306" w:rsidP="0058728C">
            <w:pPr>
              <w:keepLines/>
              <w:spacing w:after="0"/>
              <w:rPr>
                <w:rFonts w:ascii="Arial" w:hAnsi="Arial" w:cs="Arial"/>
                <w:sz w:val="18"/>
                <w:szCs w:val="18"/>
              </w:rPr>
            </w:pPr>
            <w:r>
              <w:rPr>
                <w:rFonts w:ascii="Arial" w:hAnsi="Arial" w:cs="Arial"/>
                <w:sz w:val="18"/>
                <w:szCs w:val="18"/>
              </w:rPr>
              <w:t>multiplicity: *</w:t>
            </w:r>
          </w:p>
          <w:p w14:paraId="155FA33B" w14:textId="77777777" w:rsidR="00A52306" w:rsidRDefault="00A52306" w:rsidP="0058728C">
            <w:pPr>
              <w:keepLines/>
              <w:spacing w:after="0"/>
              <w:rPr>
                <w:rFonts w:ascii="Arial" w:hAnsi="Arial" w:cs="Arial"/>
                <w:sz w:val="18"/>
                <w:szCs w:val="18"/>
              </w:rPr>
            </w:pPr>
            <w:r>
              <w:rPr>
                <w:rFonts w:ascii="Arial" w:hAnsi="Arial" w:cs="Arial"/>
                <w:sz w:val="18"/>
                <w:szCs w:val="18"/>
              </w:rPr>
              <w:t>isOrdered: True</w:t>
            </w:r>
          </w:p>
          <w:p w14:paraId="1105BD0B"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243201B9"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D78EEEC" w14:textId="77777777" w:rsidR="00A52306" w:rsidRDefault="00A52306" w:rsidP="0058728C">
            <w:pPr>
              <w:keepLines/>
              <w:spacing w:after="0"/>
              <w:rPr>
                <w:rFonts w:ascii="Arial" w:hAnsi="Arial" w:cs="Arial"/>
                <w:sz w:val="18"/>
                <w:szCs w:val="18"/>
              </w:rPr>
            </w:pPr>
            <w:r>
              <w:rPr>
                <w:rFonts w:cs="Arial"/>
                <w:szCs w:val="18"/>
              </w:rPr>
              <w:t>isNullable: True</w:t>
            </w:r>
          </w:p>
        </w:tc>
      </w:tr>
      <w:tr w:rsidR="00A52306" w14:paraId="0EEBF453"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5ADF0" w14:textId="77777777" w:rsidR="00A52306" w:rsidRDefault="00A52306" w:rsidP="0058728C">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D7E98CA" w14:textId="77777777" w:rsidR="00A52306" w:rsidRDefault="00A52306" w:rsidP="0058728C">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2CB87DF6" w14:textId="77777777" w:rsidR="00A52306" w:rsidRPr="006F29AC" w:rsidRDefault="00A52306" w:rsidP="0058728C">
            <w:pPr>
              <w:keepLines/>
              <w:tabs>
                <w:tab w:val="decimal" w:pos="0"/>
              </w:tabs>
              <w:spacing w:line="0" w:lineRule="atLeast"/>
              <w:rPr>
                <w:rFonts w:ascii="Arial" w:hAnsi="Arial" w:cs="Arial"/>
                <w:sz w:val="18"/>
                <w:szCs w:val="18"/>
                <w:lang w:eastAsia="zh-CN"/>
              </w:rPr>
            </w:pPr>
          </w:p>
          <w:p w14:paraId="3CC51485" w14:textId="77777777" w:rsidR="00A52306" w:rsidRDefault="00A52306" w:rsidP="0058728C">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FB0F719" w14:textId="77777777" w:rsidR="00A52306" w:rsidRDefault="00A52306" w:rsidP="0058728C">
            <w:pPr>
              <w:pStyle w:val="TAL"/>
              <w:rPr>
                <w:rFonts w:cs="Arial"/>
                <w:szCs w:val="18"/>
                <w:lang w:eastAsia="zh-CN"/>
              </w:rPr>
            </w:pPr>
            <w:r>
              <w:t>type: ENUM</w:t>
            </w:r>
          </w:p>
          <w:p w14:paraId="7304708A" w14:textId="77777777" w:rsidR="00A52306" w:rsidRDefault="00A52306" w:rsidP="0058728C">
            <w:pPr>
              <w:pStyle w:val="TAL"/>
              <w:rPr>
                <w:rFonts w:cs="Arial"/>
                <w:szCs w:val="18"/>
                <w:lang w:eastAsia="zh-CN"/>
              </w:rPr>
            </w:pPr>
            <w:r>
              <w:rPr>
                <w:rFonts w:cs="Arial"/>
                <w:szCs w:val="18"/>
                <w:lang w:eastAsia="zh-CN"/>
              </w:rPr>
              <w:t>multiplicity: 1</w:t>
            </w:r>
          </w:p>
          <w:p w14:paraId="0C5E6515" w14:textId="77777777" w:rsidR="00A52306" w:rsidRDefault="00A52306" w:rsidP="0058728C">
            <w:pPr>
              <w:pStyle w:val="TAL"/>
              <w:rPr>
                <w:rFonts w:cs="Arial"/>
                <w:szCs w:val="18"/>
                <w:lang w:eastAsia="zh-CN"/>
              </w:rPr>
            </w:pPr>
            <w:r>
              <w:rPr>
                <w:rFonts w:cs="Arial"/>
                <w:szCs w:val="18"/>
                <w:lang w:eastAsia="zh-CN"/>
              </w:rPr>
              <w:t>isOrdered: N/A</w:t>
            </w:r>
          </w:p>
          <w:p w14:paraId="1C588F5A" w14:textId="77777777" w:rsidR="00A52306" w:rsidRDefault="00A52306" w:rsidP="0058728C">
            <w:pPr>
              <w:pStyle w:val="TAL"/>
              <w:rPr>
                <w:rFonts w:cs="Arial"/>
                <w:szCs w:val="18"/>
                <w:lang w:eastAsia="zh-CN"/>
              </w:rPr>
            </w:pPr>
            <w:r>
              <w:rPr>
                <w:rFonts w:cs="Arial"/>
                <w:szCs w:val="18"/>
                <w:lang w:eastAsia="zh-CN"/>
              </w:rPr>
              <w:t>isUnique: N/A</w:t>
            </w:r>
          </w:p>
          <w:p w14:paraId="0C80366E" w14:textId="77777777" w:rsidR="00A52306" w:rsidRDefault="00A52306" w:rsidP="0058728C">
            <w:pPr>
              <w:pStyle w:val="TAL"/>
              <w:rPr>
                <w:rFonts w:cs="Arial"/>
                <w:szCs w:val="18"/>
                <w:lang w:eastAsia="zh-CN"/>
              </w:rPr>
            </w:pPr>
            <w:r>
              <w:rPr>
                <w:rFonts w:cs="Arial"/>
                <w:szCs w:val="18"/>
                <w:lang w:eastAsia="zh-CN"/>
              </w:rPr>
              <w:t>defaultValue: None</w:t>
            </w:r>
          </w:p>
          <w:p w14:paraId="2DB4DF6C" w14:textId="77777777" w:rsidR="00A52306" w:rsidRDefault="00A52306" w:rsidP="0058728C">
            <w:pPr>
              <w:keepLines/>
              <w:spacing w:after="0"/>
              <w:rPr>
                <w:rFonts w:ascii="Arial" w:hAnsi="Arial" w:cs="Arial"/>
                <w:sz w:val="18"/>
                <w:szCs w:val="18"/>
              </w:rPr>
            </w:pPr>
            <w:r>
              <w:rPr>
                <w:rFonts w:cs="Arial"/>
                <w:szCs w:val="18"/>
                <w:lang w:eastAsia="zh-CN"/>
              </w:rPr>
              <w:t>isNullable: False</w:t>
            </w:r>
          </w:p>
        </w:tc>
      </w:tr>
      <w:tr w:rsidR="00A52306" w14:paraId="6A67939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8CF93" w14:textId="77777777" w:rsidR="00A52306" w:rsidRDefault="00A52306" w:rsidP="0058728C">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60FEF74" w14:textId="77777777" w:rsidR="00A52306" w:rsidRPr="00690A26" w:rsidRDefault="00A52306" w:rsidP="0058728C">
            <w:pPr>
              <w:pStyle w:val="TAL"/>
              <w:rPr>
                <w:rFonts w:cs="Arial"/>
                <w:szCs w:val="18"/>
              </w:rPr>
            </w:pPr>
            <w:r>
              <w:rPr>
                <w:rFonts w:cs="Arial"/>
                <w:szCs w:val="18"/>
              </w:rPr>
              <w:t>It indicates the i</w:t>
            </w:r>
            <w:r w:rsidRPr="00690A26">
              <w:rPr>
                <w:rFonts w:cs="Arial"/>
                <w:szCs w:val="18"/>
              </w:rPr>
              <w:t>dentity of the PCF group that is served by the PCF instance.</w:t>
            </w:r>
          </w:p>
          <w:p w14:paraId="4C61FFB2" w14:textId="77777777" w:rsidR="00A52306" w:rsidRDefault="00A52306" w:rsidP="0058728C">
            <w:pPr>
              <w:pStyle w:val="TAL"/>
              <w:rPr>
                <w:rFonts w:cs="Arial"/>
                <w:szCs w:val="18"/>
              </w:rPr>
            </w:pPr>
            <w:r w:rsidRPr="00690A26">
              <w:rPr>
                <w:rFonts w:cs="Arial"/>
                <w:szCs w:val="18"/>
              </w:rPr>
              <w:t>If not provided, the PCF instance does not pertain to any PCF group.</w:t>
            </w:r>
          </w:p>
          <w:p w14:paraId="669B1F3C" w14:textId="77777777" w:rsidR="00A52306" w:rsidRDefault="00A52306" w:rsidP="0058728C">
            <w:pPr>
              <w:keepLines/>
              <w:tabs>
                <w:tab w:val="decimal" w:pos="0"/>
              </w:tabs>
              <w:spacing w:line="0" w:lineRule="atLeast"/>
              <w:rPr>
                <w:rFonts w:ascii="Arial" w:eastAsia="等线" w:hAnsi="Arial" w:cs="Arial"/>
                <w:sz w:val="18"/>
                <w:szCs w:val="18"/>
                <w:lang w:eastAsia="en-GB"/>
              </w:rPr>
            </w:pPr>
          </w:p>
          <w:p w14:paraId="680A3D40" w14:textId="77777777" w:rsidR="00A52306" w:rsidRDefault="00A52306" w:rsidP="0058728C">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DCB523"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0D1DE758"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4F40D689"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05732F1F"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2EE37A93"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67E229B9" w14:textId="77777777" w:rsidR="00A52306" w:rsidRDefault="00A52306" w:rsidP="0058728C">
            <w:pPr>
              <w:keepLines/>
              <w:spacing w:after="0"/>
              <w:rPr>
                <w:rFonts w:ascii="Arial" w:hAnsi="Arial" w:cs="Arial"/>
                <w:sz w:val="18"/>
                <w:szCs w:val="18"/>
              </w:rPr>
            </w:pPr>
            <w:r>
              <w:rPr>
                <w:rFonts w:ascii="Arial" w:hAnsi="Arial" w:cs="Arial"/>
                <w:sz w:val="18"/>
                <w:szCs w:val="18"/>
              </w:rPr>
              <w:t>isNullable: True</w:t>
            </w:r>
          </w:p>
        </w:tc>
      </w:tr>
      <w:tr w:rsidR="00A52306" w14:paraId="35BEEDF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70671" w14:textId="77777777" w:rsidR="00A52306" w:rsidRDefault="00A52306" w:rsidP="0058728C">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6DEE210" w14:textId="77777777" w:rsidR="00A52306" w:rsidRPr="00690A26" w:rsidRDefault="00A52306" w:rsidP="0058728C">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7F933E73" w14:textId="77777777" w:rsidR="00A52306" w:rsidRDefault="00A52306" w:rsidP="0058728C">
            <w:pPr>
              <w:pStyle w:val="TAL"/>
              <w:keepNext w:val="0"/>
              <w:rPr>
                <w:lang w:eastAsia="zh-CN"/>
              </w:rPr>
            </w:pPr>
            <w:r w:rsidRPr="00690A26">
              <w:rPr>
                <w:rFonts w:cs="Arial"/>
                <w:szCs w:val="18"/>
              </w:rPr>
              <w:t>If not provided, the PCF can serve any DNN.</w:t>
            </w:r>
          </w:p>
          <w:p w14:paraId="4ECFBC49" w14:textId="77777777" w:rsidR="00A52306" w:rsidRDefault="00A52306" w:rsidP="0058728C">
            <w:pPr>
              <w:pStyle w:val="TAL"/>
              <w:keepNext w:val="0"/>
            </w:pPr>
          </w:p>
          <w:p w14:paraId="127715C3" w14:textId="77777777" w:rsidR="00A52306" w:rsidRDefault="00A52306" w:rsidP="0058728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D8A9A20" w14:textId="77777777" w:rsidR="00A52306" w:rsidRPr="002A1C02" w:rsidRDefault="00A52306" w:rsidP="0058728C">
            <w:pPr>
              <w:pStyle w:val="TAL"/>
            </w:pPr>
            <w:r w:rsidRPr="002A1C02">
              <w:t xml:space="preserve">type: </w:t>
            </w:r>
            <w:r>
              <w:t>string</w:t>
            </w:r>
          </w:p>
          <w:p w14:paraId="4947B7FC" w14:textId="77777777" w:rsidR="00A52306" w:rsidRPr="00EB5968" w:rsidRDefault="00A52306" w:rsidP="0058728C">
            <w:pPr>
              <w:pStyle w:val="TAL"/>
              <w:rPr>
                <w:lang w:eastAsia="zh-CN"/>
              </w:rPr>
            </w:pPr>
            <w:r w:rsidRPr="00EB5968">
              <w:t xml:space="preserve">multiplicity: </w:t>
            </w:r>
            <w:r>
              <w:t>1..*</w:t>
            </w:r>
          </w:p>
          <w:p w14:paraId="5F6A09D9" w14:textId="77777777" w:rsidR="00A52306" w:rsidRPr="00E2198D" w:rsidRDefault="00A52306" w:rsidP="0058728C">
            <w:pPr>
              <w:pStyle w:val="TAL"/>
            </w:pPr>
            <w:r w:rsidRPr="00E2198D">
              <w:t xml:space="preserve">isOrdered: </w:t>
            </w:r>
            <w:r>
              <w:t>False</w:t>
            </w:r>
          </w:p>
          <w:p w14:paraId="0208B8BB" w14:textId="77777777" w:rsidR="00A52306" w:rsidRPr="00264099" w:rsidRDefault="00A52306" w:rsidP="0058728C">
            <w:pPr>
              <w:pStyle w:val="TAL"/>
            </w:pPr>
            <w:r w:rsidRPr="00264099">
              <w:t xml:space="preserve">isUnique: </w:t>
            </w:r>
            <w:r>
              <w:t>True</w:t>
            </w:r>
          </w:p>
          <w:p w14:paraId="23A38AD1" w14:textId="77777777" w:rsidR="00A52306" w:rsidRPr="00133008" w:rsidRDefault="00A52306" w:rsidP="0058728C">
            <w:pPr>
              <w:pStyle w:val="TAL"/>
            </w:pPr>
            <w:r w:rsidRPr="00133008">
              <w:t>defaultValue: None</w:t>
            </w:r>
          </w:p>
          <w:p w14:paraId="54114633" w14:textId="77777777" w:rsidR="00A52306" w:rsidRDefault="00A52306" w:rsidP="0058728C">
            <w:pPr>
              <w:keepLines/>
              <w:spacing w:after="0"/>
              <w:rPr>
                <w:rFonts w:ascii="Arial" w:hAnsi="Arial" w:cs="Arial"/>
                <w:sz w:val="18"/>
                <w:szCs w:val="18"/>
              </w:rPr>
            </w:pPr>
            <w:r w:rsidRPr="009470A3">
              <w:rPr>
                <w:rFonts w:cs="Arial"/>
                <w:szCs w:val="18"/>
              </w:rPr>
              <w:t>isNullable: False</w:t>
            </w:r>
          </w:p>
        </w:tc>
      </w:tr>
      <w:tr w:rsidR="00A52306" w14:paraId="16AB93E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B011A" w14:textId="77777777" w:rsidR="00A52306" w:rsidRDefault="00A52306" w:rsidP="0058728C">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9263862" w14:textId="77777777" w:rsidR="00A52306" w:rsidRDefault="00A52306" w:rsidP="0058728C">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0A4DDDD9" w14:textId="77777777" w:rsidR="00A52306" w:rsidRDefault="00A52306" w:rsidP="0058728C">
            <w:pPr>
              <w:pStyle w:val="TAL"/>
              <w:rPr>
                <w:rFonts w:cs="Arial"/>
                <w:szCs w:val="18"/>
              </w:rPr>
            </w:pPr>
          </w:p>
          <w:p w14:paraId="684483EE" w14:textId="77777777" w:rsidR="00A52306" w:rsidRDefault="00A52306" w:rsidP="0058728C">
            <w:pPr>
              <w:pStyle w:val="TAL"/>
              <w:rPr>
                <w:rFonts w:cs="Arial"/>
                <w:szCs w:val="18"/>
              </w:rPr>
            </w:pPr>
          </w:p>
          <w:p w14:paraId="278620D9" w14:textId="77777777" w:rsidR="00A52306" w:rsidRDefault="00A52306" w:rsidP="0058728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FA6E113" w14:textId="77777777" w:rsidR="00A52306" w:rsidRPr="002A1C02" w:rsidRDefault="00A52306" w:rsidP="0058728C">
            <w:pPr>
              <w:pStyle w:val="TAL"/>
            </w:pPr>
            <w:r w:rsidRPr="002A1C02">
              <w:t xml:space="preserve">type: </w:t>
            </w:r>
            <w:r w:rsidRPr="00BF131A">
              <w:t>SupiRange</w:t>
            </w:r>
          </w:p>
          <w:p w14:paraId="2015713E" w14:textId="77777777" w:rsidR="00A52306" w:rsidRPr="00EB5968" w:rsidRDefault="00A52306" w:rsidP="0058728C">
            <w:pPr>
              <w:pStyle w:val="TAL"/>
              <w:rPr>
                <w:lang w:eastAsia="zh-CN"/>
              </w:rPr>
            </w:pPr>
            <w:r w:rsidRPr="00EB5968">
              <w:t xml:space="preserve">multiplicity: </w:t>
            </w:r>
            <w:r>
              <w:t>1..*</w:t>
            </w:r>
          </w:p>
          <w:p w14:paraId="71A61B1B" w14:textId="77777777" w:rsidR="00A52306" w:rsidRPr="00E2198D" w:rsidRDefault="00A52306" w:rsidP="0058728C">
            <w:pPr>
              <w:pStyle w:val="TAL"/>
            </w:pPr>
            <w:r w:rsidRPr="00E2198D">
              <w:t xml:space="preserve">isOrdered: </w:t>
            </w:r>
            <w:r>
              <w:t>False</w:t>
            </w:r>
          </w:p>
          <w:p w14:paraId="0C6AD4DF" w14:textId="77777777" w:rsidR="00A52306" w:rsidRPr="00264099" w:rsidRDefault="00A52306" w:rsidP="0058728C">
            <w:pPr>
              <w:pStyle w:val="TAL"/>
            </w:pPr>
            <w:r w:rsidRPr="00264099">
              <w:t xml:space="preserve">isUnique: </w:t>
            </w:r>
            <w:r>
              <w:t>True</w:t>
            </w:r>
          </w:p>
          <w:p w14:paraId="79751E70" w14:textId="77777777" w:rsidR="00A52306" w:rsidRPr="00133008" w:rsidRDefault="00A52306" w:rsidP="0058728C">
            <w:pPr>
              <w:pStyle w:val="TAL"/>
            </w:pPr>
            <w:r w:rsidRPr="00133008">
              <w:t>defaultValue: None</w:t>
            </w:r>
          </w:p>
          <w:p w14:paraId="1D1DAE11" w14:textId="77777777" w:rsidR="00A52306" w:rsidRDefault="00A52306" w:rsidP="0058728C">
            <w:pPr>
              <w:keepLines/>
              <w:spacing w:after="0"/>
              <w:rPr>
                <w:rFonts w:ascii="Arial" w:hAnsi="Arial" w:cs="Arial"/>
                <w:sz w:val="18"/>
                <w:szCs w:val="18"/>
              </w:rPr>
            </w:pPr>
            <w:r w:rsidRPr="009470A3">
              <w:rPr>
                <w:rFonts w:cs="Arial"/>
                <w:szCs w:val="18"/>
              </w:rPr>
              <w:t>isNullable: False</w:t>
            </w:r>
          </w:p>
        </w:tc>
      </w:tr>
      <w:tr w:rsidR="00A52306" w14:paraId="3AEAADF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6A517" w14:textId="77777777" w:rsidR="00A52306" w:rsidRDefault="00A52306" w:rsidP="0058728C">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A0853D3" w14:textId="77777777" w:rsidR="00A52306" w:rsidRDefault="00A52306" w:rsidP="0058728C">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C8491C8" w14:textId="77777777" w:rsidR="00A52306" w:rsidRDefault="00A52306" w:rsidP="0058728C">
            <w:pPr>
              <w:pStyle w:val="TAL"/>
              <w:rPr>
                <w:rFonts w:cs="Arial"/>
                <w:szCs w:val="18"/>
              </w:rPr>
            </w:pPr>
          </w:p>
          <w:p w14:paraId="44D96E1D" w14:textId="77777777" w:rsidR="00A52306" w:rsidRDefault="00A52306" w:rsidP="0058728C">
            <w:pPr>
              <w:pStyle w:val="TAL"/>
              <w:rPr>
                <w:rFonts w:cs="Arial"/>
                <w:szCs w:val="18"/>
              </w:rPr>
            </w:pPr>
          </w:p>
          <w:p w14:paraId="64621ACF" w14:textId="77777777" w:rsidR="00A52306" w:rsidRDefault="00A52306" w:rsidP="0058728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2AB73F5" w14:textId="77777777" w:rsidR="00A52306" w:rsidRPr="002A1C02" w:rsidRDefault="00A52306" w:rsidP="0058728C">
            <w:pPr>
              <w:pStyle w:val="TAL"/>
            </w:pPr>
            <w:r w:rsidRPr="002A1C02">
              <w:t xml:space="preserve">type: </w:t>
            </w:r>
            <w:r w:rsidRPr="00BF131A">
              <w:rPr>
                <w:rFonts w:cs="Arial"/>
                <w:szCs w:val="18"/>
              </w:rPr>
              <w:t>IdentityRange</w:t>
            </w:r>
          </w:p>
          <w:p w14:paraId="268C420A" w14:textId="77777777" w:rsidR="00A52306" w:rsidRPr="00EB5968" w:rsidRDefault="00A52306" w:rsidP="0058728C">
            <w:pPr>
              <w:pStyle w:val="TAL"/>
              <w:rPr>
                <w:lang w:eastAsia="zh-CN"/>
              </w:rPr>
            </w:pPr>
            <w:r w:rsidRPr="00EB5968">
              <w:t xml:space="preserve">multiplicity: </w:t>
            </w:r>
            <w:r>
              <w:t>1..*</w:t>
            </w:r>
          </w:p>
          <w:p w14:paraId="6DCE50C6" w14:textId="77777777" w:rsidR="00A52306" w:rsidRPr="00E2198D" w:rsidRDefault="00A52306" w:rsidP="0058728C">
            <w:pPr>
              <w:pStyle w:val="TAL"/>
            </w:pPr>
            <w:r w:rsidRPr="00E2198D">
              <w:t xml:space="preserve">isOrdered: </w:t>
            </w:r>
            <w:r>
              <w:t>False</w:t>
            </w:r>
          </w:p>
          <w:p w14:paraId="1EFD9F49" w14:textId="77777777" w:rsidR="00A52306" w:rsidRPr="00264099" w:rsidRDefault="00A52306" w:rsidP="0058728C">
            <w:pPr>
              <w:pStyle w:val="TAL"/>
            </w:pPr>
            <w:r w:rsidRPr="00264099">
              <w:t xml:space="preserve">isUnique: </w:t>
            </w:r>
            <w:r>
              <w:t>True</w:t>
            </w:r>
          </w:p>
          <w:p w14:paraId="02D487F8" w14:textId="77777777" w:rsidR="00A52306" w:rsidRPr="00133008" w:rsidRDefault="00A52306" w:rsidP="0058728C">
            <w:pPr>
              <w:pStyle w:val="TAL"/>
            </w:pPr>
            <w:r w:rsidRPr="00133008">
              <w:t>defaultValue: None</w:t>
            </w:r>
          </w:p>
          <w:p w14:paraId="2E70DD68" w14:textId="77777777" w:rsidR="00A52306" w:rsidRDefault="00A52306" w:rsidP="0058728C">
            <w:pPr>
              <w:keepLines/>
              <w:spacing w:after="0"/>
              <w:rPr>
                <w:rFonts w:ascii="Arial" w:hAnsi="Arial" w:cs="Arial"/>
                <w:sz w:val="18"/>
                <w:szCs w:val="18"/>
              </w:rPr>
            </w:pPr>
            <w:r w:rsidRPr="009470A3">
              <w:rPr>
                <w:rFonts w:cs="Arial"/>
                <w:szCs w:val="18"/>
              </w:rPr>
              <w:t>isNullable: False</w:t>
            </w:r>
          </w:p>
        </w:tc>
      </w:tr>
      <w:tr w:rsidR="00A52306" w14:paraId="6E96F65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166CD" w14:textId="77777777" w:rsidR="00A52306" w:rsidRDefault="00A52306" w:rsidP="0058728C">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471A08A" w14:textId="77777777" w:rsidR="00A52306" w:rsidRPr="00690A26" w:rsidRDefault="00A52306" w:rsidP="0058728C">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66288E58" w14:textId="77777777" w:rsidR="00A52306" w:rsidRDefault="00A52306" w:rsidP="0058728C">
            <w:pPr>
              <w:pStyle w:val="TAL"/>
              <w:rPr>
                <w:rFonts w:cs="Arial"/>
                <w:szCs w:val="18"/>
              </w:rPr>
            </w:pPr>
            <w:r w:rsidRPr="00690A26">
              <w:rPr>
                <w:rFonts w:cs="Arial"/>
                <w:szCs w:val="18"/>
              </w:rPr>
              <w:t>Pattern: "^[0-9]+$"</w:t>
            </w:r>
          </w:p>
          <w:p w14:paraId="3CE9B95C" w14:textId="77777777" w:rsidR="00A52306" w:rsidRDefault="00A52306" w:rsidP="0058728C">
            <w:pPr>
              <w:pStyle w:val="TAL"/>
              <w:rPr>
                <w:rFonts w:cs="Arial"/>
                <w:szCs w:val="18"/>
              </w:rPr>
            </w:pPr>
          </w:p>
          <w:p w14:paraId="6D78CDC5" w14:textId="77777777" w:rsidR="00A52306" w:rsidRDefault="00A52306" w:rsidP="0058728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7AE61E"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5BDAE7EF"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7800B042"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4D76DE85"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6443689C"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09110FC7" w14:textId="77777777" w:rsidR="00A52306" w:rsidRDefault="00A52306" w:rsidP="0058728C">
            <w:pPr>
              <w:keepLines/>
              <w:spacing w:after="0"/>
              <w:rPr>
                <w:rFonts w:ascii="Arial" w:hAnsi="Arial" w:cs="Arial"/>
                <w:sz w:val="18"/>
                <w:szCs w:val="18"/>
              </w:rPr>
            </w:pPr>
            <w:r>
              <w:rPr>
                <w:rFonts w:cs="Arial"/>
                <w:szCs w:val="18"/>
              </w:rPr>
              <w:t>isNullable: True</w:t>
            </w:r>
          </w:p>
        </w:tc>
      </w:tr>
      <w:tr w:rsidR="00A52306" w14:paraId="3DB1033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67361" w14:textId="77777777" w:rsidR="00A52306" w:rsidRDefault="00A52306" w:rsidP="0058728C">
            <w:pPr>
              <w:pStyle w:val="TAL"/>
              <w:keepNext w:val="0"/>
              <w:rPr>
                <w:rFonts w:ascii="Courier New" w:hAnsi="Courier New"/>
              </w:rPr>
            </w:pPr>
            <w:r w:rsidRPr="00C26D33">
              <w:rPr>
                <w:rFonts w:ascii="Courier New" w:hAnsi="Courier New"/>
              </w:rPr>
              <w:lastRenderedPageBreak/>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B351433" w14:textId="77777777" w:rsidR="00A52306" w:rsidRPr="00690A26" w:rsidRDefault="00A52306" w:rsidP="0058728C">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4E54B8B3" w14:textId="77777777" w:rsidR="00A52306" w:rsidRDefault="00A52306" w:rsidP="0058728C">
            <w:pPr>
              <w:pStyle w:val="TAL"/>
              <w:rPr>
                <w:rFonts w:cs="Arial"/>
                <w:szCs w:val="18"/>
              </w:rPr>
            </w:pPr>
            <w:r w:rsidRPr="00690A26">
              <w:rPr>
                <w:rFonts w:cs="Arial"/>
                <w:szCs w:val="18"/>
              </w:rPr>
              <w:t>Pattern: "^[0-9]+$"</w:t>
            </w:r>
          </w:p>
          <w:p w14:paraId="233E9281" w14:textId="77777777" w:rsidR="00A52306" w:rsidRDefault="00A52306" w:rsidP="0058728C">
            <w:pPr>
              <w:pStyle w:val="TAL"/>
              <w:rPr>
                <w:rFonts w:cs="Arial"/>
                <w:szCs w:val="18"/>
              </w:rPr>
            </w:pPr>
          </w:p>
          <w:p w14:paraId="328732C9" w14:textId="77777777" w:rsidR="00A52306" w:rsidRDefault="00A52306" w:rsidP="0058728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B40D48"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216E48D7"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1EED3719"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0D678F81"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58F8FE09"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6336859F" w14:textId="77777777" w:rsidR="00A52306" w:rsidRDefault="00A52306" w:rsidP="0058728C">
            <w:pPr>
              <w:keepLines/>
              <w:spacing w:after="0"/>
              <w:rPr>
                <w:rFonts w:ascii="Arial" w:hAnsi="Arial" w:cs="Arial"/>
                <w:sz w:val="18"/>
                <w:szCs w:val="18"/>
              </w:rPr>
            </w:pPr>
            <w:r>
              <w:rPr>
                <w:rFonts w:cs="Arial"/>
                <w:szCs w:val="18"/>
              </w:rPr>
              <w:t>isNullable: True</w:t>
            </w:r>
          </w:p>
        </w:tc>
      </w:tr>
      <w:tr w:rsidR="00A52306" w14:paraId="5DC89F47"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66399" w14:textId="77777777" w:rsidR="00A52306" w:rsidRDefault="00A52306" w:rsidP="0058728C">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DB7CB03" w14:textId="77777777" w:rsidR="00A52306" w:rsidRDefault="00A52306" w:rsidP="0058728C">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EF3F12E" w14:textId="77777777" w:rsidR="00A52306" w:rsidRDefault="00A52306" w:rsidP="0058728C">
            <w:pPr>
              <w:pStyle w:val="TAL"/>
              <w:rPr>
                <w:rFonts w:cs="Arial"/>
                <w:szCs w:val="18"/>
              </w:rPr>
            </w:pPr>
          </w:p>
          <w:p w14:paraId="5F78494D" w14:textId="77777777" w:rsidR="00A52306" w:rsidRDefault="00A52306" w:rsidP="0058728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A0F5C7"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4E018EDC"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2CD27746"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21367ABE"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420F9B59"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6BC77461" w14:textId="77777777" w:rsidR="00A52306" w:rsidRDefault="00A52306" w:rsidP="0058728C">
            <w:pPr>
              <w:keepLines/>
              <w:spacing w:after="0"/>
              <w:rPr>
                <w:rFonts w:ascii="Arial" w:hAnsi="Arial" w:cs="Arial"/>
                <w:sz w:val="18"/>
                <w:szCs w:val="18"/>
              </w:rPr>
            </w:pPr>
            <w:r>
              <w:rPr>
                <w:rFonts w:cs="Arial"/>
                <w:szCs w:val="18"/>
              </w:rPr>
              <w:t>isNullable: True</w:t>
            </w:r>
          </w:p>
        </w:tc>
      </w:tr>
      <w:tr w:rsidR="00A52306" w14:paraId="7322A0A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35250" w14:textId="77777777" w:rsidR="00A52306" w:rsidRDefault="00A52306" w:rsidP="0058728C">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2C9BA00" w14:textId="77777777" w:rsidR="00A52306" w:rsidRPr="00690A26" w:rsidRDefault="00A52306" w:rsidP="0058728C">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FF1846B" w14:textId="77777777" w:rsidR="00A52306" w:rsidRDefault="00A52306" w:rsidP="0058728C">
            <w:pPr>
              <w:pStyle w:val="TAL"/>
              <w:rPr>
                <w:rFonts w:cs="Arial"/>
                <w:szCs w:val="18"/>
              </w:rPr>
            </w:pPr>
            <w:r w:rsidRPr="00690A26">
              <w:rPr>
                <w:rFonts w:cs="Arial"/>
                <w:szCs w:val="18"/>
              </w:rPr>
              <w:t>Pattern: "^[0-9]+$"</w:t>
            </w:r>
          </w:p>
          <w:p w14:paraId="0F71BE5D" w14:textId="77777777" w:rsidR="00A52306" w:rsidRDefault="00A52306" w:rsidP="0058728C">
            <w:pPr>
              <w:pStyle w:val="TAL"/>
              <w:rPr>
                <w:rFonts w:cs="Arial"/>
                <w:szCs w:val="18"/>
              </w:rPr>
            </w:pPr>
          </w:p>
          <w:p w14:paraId="19A09FD3" w14:textId="77777777" w:rsidR="00A52306" w:rsidRDefault="00A52306" w:rsidP="0058728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20114F"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6344CB41"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6136685C"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7F4E72E6"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7F9AEDD1"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75A26C53" w14:textId="77777777" w:rsidR="00A52306" w:rsidRDefault="00A52306" w:rsidP="0058728C">
            <w:pPr>
              <w:keepLines/>
              <w:spacing w:after="0"/>
              <w:rPr>
                <w:rFonts w:ascii="Arial" w:hAnsi="Arial" w:cs="Arial"/>
                <w:sz w:val="18"/>
                <w:szCs w:val="18"/>
              </w:rPr>
            </w:pPr>
            <w:r>
              <w:rPr>
                <w:rFonts w:cs="Arial"/>
                <w:szCs w:val="18"/>
              </w:rPr>
              <w:t>isNullable: True</w:t>
            </w:r>
          </w:p>
        </w:tc>
      </w:tr>
      <w:tr w:rsidR="00A52306" w14:paraId="61B00DB5"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A84FC" w14:textId="77777777" w:rsidR="00A52306" w:rsidRDefault="00A52306" w:rsidP="0058728C">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14C6854" w14:textId="77777777" w:rsidR="00A52306" w:rsidRPr="00690A26" w:rsidRDefault="00A52306" w:rsidP="0058728C">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6B4B1B81" w14:textId="77777777" w:rsidR="00A52306" w:rsidRDefault="00A52306" w:rsidP="0058728C">
            <w:pPr>
              <w:pStyle w:val="TAL"/>
              <w:rPr>
                <w:rFonts w:cs="Arial"/>
                <w:szCs w:val="18"/>
              </w:rPr>
            </w:pPr>
          </w:p>
          <w:p w14:paraId="3B6B1E86" w14:textId="77777777" w:rsidR="00A52306" w:rsidRDefault="00A52306" w:rsidP="0058728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7EC709"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75A65B44"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0A0825FC"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75A5E5C6"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786CC3BA"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7F9DBEDC" w14:textId="77777777" w:rsidR="00A52306" w:rsidRDefault="00A52306" w:rsidP="0058728C">
            <w:pPr>
              <w:keepLines/>
              <w:spacing w:after="0"/>
              <w:rPr>
                <w:rFonts w:ascii="Arial" w:hAnsi="Arial" w:cs="Arial"/>
                <w:sz w:val="18"/>
                <w:szCs w:val="18"/>
              </w:rPr>
            </w:pPr>
            <w:r>
              <w:rPr>
                <w:rFonts w:cs="Arial"/>
                <w:szCs w:val="18"/>
              </w:rPr>
              <w:t>isNullable: True</w:t>
            </w:r>
          </w:p>
        </w:tc>
      </w:tr>
      <w:tr w:rsidR="00A52306" w14:paraId="3B5E58F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AC879" w14:textId="77777777" w:rsidR="00A52306" w:rsidRDefault="00A52306" w:rsidP="0058728C">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AB99D21" w14:textId="77777777" w:rsidR="00A52306" w:rsidRDefault="00A52306" w:rsidP="0058728C">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DCDC64A" w14:textId="77777777" w:rsidR="00A52306" w:rsidRDefault="00A52306" w:rsidP="0058728C">
            <w:pPr>
              <w:pStyle w:val="TAL"/>
              <w:rPr>
                <w:rFonts w:cs="Arial"/>
                <w:szCs w:val="18"/>
              </w:rPr>
            </w:pPr>
          </w:p>
          <w:p w14:paraId="6A3CF3C6" w14:textId="77777777" w:rsidR="00A52306" w:rsidRDefault="00A52306" w:rsidP="0058728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60EC8A"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045F3C68"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549D2631"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2BCEF96C"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3E4372FC"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C9F03B7" w14:textId="77777777" w:rsidR="00A52306" w:rsidRDefault="00A52306" w:rsidP="0058728C">
            <w:pPr>
              <w:keepLines/>
              <w:spacing w:after="0"/>
              <w:rPr>
                <w:rFonts w:ascii="Arial" w:hAnsi="Arial" w:cs="Arial"/>
                <w:sz w:val="18"/>
                <w:szCs w:val="18"/>
              </w:rPr>
            </w:pPr>
            <w:r>
              <w:rPr>
                <w:rFonts w:cs="Arial"/>
                <w:szCs w:val="18"/>
              </w:rPr>
              <w:t>isNullable: True</w:t>
            </w:r>
          </w:p>
        </w:tc>
      </w:tr>
      <w:tr w:rsidR="00A52306" w14:paraId="6173293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82BF7" w14:textId="77777777" w:rsidR="00A52306" w:rsidRDefault="00A52306" w:rsidP="0058728C">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C0B5E99" w14:textId="77777777" w:rsidR="00A52306" w:rsidRDefault="00A52306" w:rsidP="0058728C">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B38F271" w14:textId="77777777" w:rsidR="00A52306" w:rsidRDefault="00A52306" w:rsidP="0058728C">
            <w:pPr>
              <w:pStyle w:val="TAL"/>
              <w:rPr>
                <w:rFonts w:cs="Arial"/>
                <w:szCs w:val="18"/>
                <w:lang w:eastAsia="zh-CN"/>
              </w:rPr>
            </w:pPr>
          </w:p>
          <w:p w14:paraId="12B9B13F" w14:textId="77777777" w:rsidR="00A52306" w:rsidRDefault="00A52306" w:rsidP="0058728C">
            <w:pPr>
              <w:pStyle w:val="TAL"/>
              <w:rPr>
                <w:rFonts w:cs="Arial"/>
                <w:szCs w:val="18"/>
                <w:lang w:eastAsia="zh-CN"/>
              </w:rPr>
            </w:pPr>
          </w:p>
          <w:p w14:paraId="78D16958" w14:textId="77777777" w:rsidR="00A52306" w:rsidRDefault="00A52306" w:rsidP="0058728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C33C4C"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20ECF5AB"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3D997497"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431AAC08"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71468D50"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AA8312C" w14:textId="77777777" w:rsidR="00A52306" w:rsidRDefault="00A52306" w:rsidP="0058728C">
            <w:pPr>
              <w:keepLines/>
              <w:spacing w:after="0"/>
              <w:rPr>
                <w:rFonts w:ascii="Arial" w:hAnsi="Arial" w:cs="Arial"/>
                <w:sz w:val="18"/>
                <w:szCs w:val="18"/>
              </w:rPr>
            </w:pPr>
            <w:r>
              <w:rPr>
                <w:rFonts w:cs="Arial"/>
                <w:szCs w:val="18"/>
              </w:rPr>
              <w:t>isNullable: True</w:t>
            </w:r>
          </w:p>
        </w:tc>
      </w:tr>
      <w:tr w:rsidR="00A52306" w14:paraId="5B6A08AB"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21B93" w14:textId="77777777" w:rsidR="00A52306" w:rsidRDefault="00A52306" w:rsidP="0058728C">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DE88708" w14:textId="77777777" w:rsidR="00A52306" w:rsidRDefault="00A52306" w:rsidP="0058728C">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C911353" w14:textId="77777777" w:rsidR="00A52306" w:rsidRDefault="00A52306" w:rsidP="0058728C">
            <w:pPr>
              <w:pStyle w:val="TAL"/>
              <w:rPr>
                <w:rFonts w:cs="Arial"/>
                <w:szCs w:val="18"/>
                <w:lang w:eastAsia="zh-CN"/>
              </w:rPr>
            </w:pPr>
          </w:p>
          <w:p w14:paraId="249F33B1" w14:textId="77777777" w:rsidR="00A52306" w:rsidRDefault="00A52306" w:rsidP="0058728C">
            <w:pPr>
              <w:pStyle w:val="TAL"/>
              <w:rPr>
                <w:rFonts w:cs="Arial"/>
                <w:szCs w:val="18"/>
                <w:lang w:eastAsia="zh-CN"/>
              </w:rPr>
            </w:pPr>
          </w:p>
          <w:p w14:paraId="0A8ECD4B" w14:textId="77777777" w:rsidR="00A52306" w:rsidRDefault="00A52306" w:rsidP="0058728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666E5F"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2BA4E7DD"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705FC959"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25BC40C9"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420E36C3"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657A537" w14:textId="77777777" w:rsidR="00A52306" w:rsidRDefault="00A52306" w:rsidP="0058728C">
            <w:pPr>
              <w:keepLines/>
              <w:spacing w:after="0"/>
              <w:rPr>
                <w:rFonts w:ascii="Arial" w:hAnsi="Arial" w:cs="Arial"/>
                <w:sz w:val="18"/>
                <w:szCs w:val="18"/>
              </w:rPr>
            </w:pPr>
            <w:r>
              <w:rPr>
                <w:rFonts w:cs="Arial"/>
                <w:szCs w:val="18"/>
              </w:rPr>
              <w:t>isNullable: True</w:t>
            </w:r>
          </w:p>
        </w:tc>
      </w:tr>
      <w:tr w:rsidR="00A52306" w14:paraId="79F9B823"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B7239" w14:textId="77777777" w:rsidR="00A52306" w:rsidRDefault="00A52306" w:rsidP="0058728C">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6B9AFFA" w14:textId="77777777" w:rsidR="00A52306" w:rsidRPr="00B77253" w:rsidRDefault="00A52306" w:rsidP="0058728C">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CA0D74D" w14:textId="77777777" w:rsidR="00A52306" w:rsidRPr="00B77253" w:rsidRDefault="00A52306" w:rsidP="0058728C">
            <w:pPr>
              <w:pStyle w:val="TAL"/>
              <w:rPr>
                <w:rFonts w:cs="Arial"/>
                <w:szCs w:val="18"/>
              </w:rPr>
            </w:pPr>
            <w:r>
              <w:rPr>
                <w:rFonts w:cs="Arial"/>
                <w:szCs w:val="18"/>
              </w:rPr>
              <w:t>TRUE</w:t>
            </w:r>
            <w:r w:rsidRPr="00B77253">
              <w:rPr>
                <w:rFonts w:cs="Arial"/>
                <w:szCs w:val="18"/>
              </w:rPr>
              <w:t>: Supported</w:t>
            </w:r>
          </w:p>
          <w:p w14:paraId="11705169" w14:textId="77777777" w:rsidR="00A52306" w:rsidRDefault="00A52306" w:rsidP="0058728C">
            <w:pPr>
              <w:pStyle w:val="TAL"/>
              <w:rPr>
                <w:rFonts w:cs="Arial"/>
                <w:szCs w:val="18"/>
              </w:rPr>
            </w:pPr>
            <w:r>
              <w:rPr>
                <w:rFonts w:cs="Arial"/>
                <w:szCs w:val="18"/>
              </w:rPr>
              <w:t>FALSE</w:t>
            </w:r>
            <w:r w:rsidRPr="00B77253">
              <w:rPr>
                <w:rFonts w:cs="Arial"/>
                <w:szCs w:val="18"/>
              </w:rPr>
              <w:t xml:space="preserve"> (default): Not Supported</w:t>
            </w:r>
          </w:p>
          <w:p w14:paraId="1CEFD19C" w14:textId="77777777" w:rsidR="00A52306" w:rsidRDefault="00A52306" w:rsidP="0058728C">
            <w:pPr>
              <w:pStyle w:val="TAL"/>
              <w:rPr>
                <w:rFonts w:cs="Arial"/>
                <w:szCs w:val="18"/>
              </w:rPr>
            </w:pPr>
          </w:p>
          <w:p w14:paraId="37490472" w14:textId="77777777" w:rsidR="00A52306" w:rsidRDefault="00A52306" w:rsidP="0058728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73C5ACA"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3173B4E6"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3EEFBA44"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0DC98CF6"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08316D12" w14:textId="77777777" w:rsidR="00A52306" w:rsidRDefault="00A52306" w:rsidP="0058728C">
            <w:pPr>
              <w:keepLines/>
              <w:spacing w:after="0"/>
              <w:rPr>
                <w:rFonts w:ascii="Arial" w:hAnsi="Arial" w:cs="Arial"/>
                <w:sz w:val="18"/>
                <w:szCs w:val="18"/>
              </w:rPr>
            </w:pPr>
            <w:r>
              <w:rPr>
                <w:rFonts w:ascii="Arial" w:hAnsi="Arial" w:cs="Arial"/>
                <w:sz w:val="18"/>
                <w:szCs w:val="18"/>
              </w:rPr>
              <w:t>defaultValue: “FALSE”</w:t>
            </w:r>
          </w:p>
          <w:p w14:paraId="6B320BC0"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41F89B9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A0C6D" w14:textId="77777777" w:rsidR="00A52306" w:rsidRDefault="00A52306" w:rsidP="0058728C">
            <w:pPr>
              <w:pStyle w:val="TAL"/>
              <w:keepNext w:val="0"/>
              <w:rPr>
                <w:rFonts w:ascii="Courier New" w:hAnsi="Courier New"/>
              </w:rPr>
            </w:pPr>
            <w:r w:rsidRPr="003D20C0">
              <w:rPr>
                <w:rFonts w:ascii="Courier New" w:hAnsi="Courier New" w:cs="Courier New"/>
                <w:lang w:eastAsia="zh-CN"/>
              </w:rPr>
              <w:lastRenderedPageBreak/>
              <w:t>proseSupportInd</w:t>
            </w:r>
          </w:p>
        </w:tc>
        <w:tc>
          <w:tcPr>
            <w:tcW w:w="4395" w:type="dxa"/>
            <w:tcBorders>
              <w:top w:val="single" w:sz="4" w:space="0" w:color="auto"/>
              <w:left w:val="single" w:sz="4" w:space="0" w:color="auto"/>
              <w:bottom w:val="single" w:sz="4" w:space="0" w:color="auto"/>
              <w:right w:val="single" w:sz="4" w:space="0" w:color="auto"/>
            </w:tcBorders>
          </w:tcPr>
          <w:p w14:paraId="0E5B993A" w14:textId="77777777" w:rsidR="00A52306" w:rsidRDefault="00A52306" w:rsidP="0058728C">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6B1201A3" w14:textId="77777777" w:rsidR="00A52306" w:rsidRDefault="00A52306" w:rsidP="0058728C">
            <w:pPr>
              <w:pStyle w:val="TAL"/>
              <w:rPr>
                <w:rFonts w:cs="Arial"/>
                <w:szCs w:val="18"/>
              </w:rPr>
            </w:pPr>
            <w:r>
              <w:rPr>
                <w:rFonts w:cs="Arial"/>
                <w:szCs w:val="18"/>
              </w:rPr>
              <w:t>TRUE: Supported</w:t>
            </w:r>
            <w:r>
              <w:rPr>
                <w:rFonts w:cs="Arial"/>
                <w:szCs w:val="18"/>
              </w:rPr>
              <w:br/>
              <w:t>FALSE (default): Not Supported</w:t>
            </w:r>
          </w:p>
          <w:p w14:paraId="2CD5B391" w14:textId="77777777" w:rsidR="00A52306" w:rsidRDefault="00A52306" w:rsidP="0058728C">
            <w:pPr>
              <w:pStyle w:val="TAL"/>
              <w:rPr>
                <w:rFonts w:cs="Arial"/>
                <w:szCs w:val="18"/>
              </w:rPr>
            </w:pPr>
          </w:p>
          <w:p w14:paraId="1D568424" w14:textId="77777777" w:rsidR="00A52306" w:rsidRDefault="00A52306" w:rsidP="0058728C">
            <w:pPr>
              <w:pStyle w:val="TAL"/>
              <w:rPr>
                <w:rFonts w:cs="Arial"/>
                <w:szCs w:val="18"/>
              </w:rPr>
            </w:pPr>
          </w:p>
          <w:p w14:paraId="1B1810FA" w14:textId="77777777" w:rsidR="00A52306" w:rsidRDefault="00A52306" w:rsidP="0058728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5500DA2"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6B27A5EA"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6B14E656"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1BD5537A"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61F027E4" w14:textId="77777777" w:rsidR="00A52306" w:rsidRDefault="00A52306" w:rsidP="0058728C">
            <w:pPr>
              <w:keepLines/>
              <w:spacing w:after="0"/>
              <w:rPr>
                <w:rFonts w:ascii="Arial" w:hAnsi="Arial" w:cs="Arial"/>
                <w:sz w:val="18"/>
                <w:szCs w:val="18"/>
              </w:rPr>
            </w:pPr>
            <w:r>
              <w:rPr>
                <w:rFonts w:ascii="Arial" w:hAnsi="Arial" w:cs="Arial"/>
                <w:sz w:val="18"/>
                <w:szCs w:val="18"/>
              </w:rPr>
              <w:t>defaultValue: “FALSE”</w:t>
            </w:r>
          </w:p>
          <w:p w14:paraId="553734FC"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1762787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6975F" w14:textId="77777777" w:rsidR="00A52306" w:rsidRDefault="00A52306" w:rsidP="0058728C">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59A0056" w14:textId="77777777" w:rsidR="00A52306" w:rsidRDefault="00A52306" w:rsidP="0058728C">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00BC195"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2E0E188B"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6DD054CD"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6C52212D"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25CF99FC"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8531BE9"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6798E39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31C68" w14:textId="77777777" w:rsidR="00A52306" w:rsidRDefault="00A52306" w:rsidP="0058728C">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D5592B4" w14:textId="77777777" w:rsidR="00A52306" w:rsidRDefault="00A52306" w:rsidP="0058728C">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6E9E3D4" w14:textId="77777777" w:rsidR="00A52306" w:rsidRDefault="00A52306" w:rsidP="0058728C">
            <w:pPr>
              <w:keepLines/>
              <w:spacing w:after="0"/>
              <w:rPr>
                <w:rFonts w:ascii="Arial" w:hAnsi="Arial" w:cs="Arial"/>
                <w:sz w:val="18"/>
                <w:szCs w:val="18"/>
              </w:rPr>
            </w:pPr>
            <w:r>
              <w:rPr>
                <w:rFonts w:ascii="Arial" w:hAnsi="Arial" w:cs="Arial"/>
                <w:sz w:val="18"/>
                <w:szCs w:val="18"/>
              </w:rPr>
              <w:t>type: V2xCapability</w:t>
            </w:r>
          </w:p>
          <w:p w14:paraId="55D5E6CC"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0A041573"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59B7A17C"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74BB018A"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4536EFC3"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5007BF3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F9980" w14:textId="77777777" w:rsidR="00A52306" w:rsidRDefault="00A52306" w:rsidP="0058728C">
            <w:pPr>
              <w:pStyle w:val="TAL"/>
              <w:keepNext w:val="0"/>
              <w:rPr>
                <w:rFonts w:ascii="Courier New" w:hAnsi="Courier New"/>
              </w:rPr>
            </w:pPr>
            <w:r w:rsidRPr="0015354C">
              <w:rPr>
                <w:rFonts w:ascii="Courier New" w:hAnsi="Courier New" w:cs="Courier New"/>
                <w:lang w:eastAsia="zh-CN"/>
              </w:rPr>
              <w:t>proseDirectDiscovey</w:t>
            </w:r>
          </w:p>
        </w:tc>
        <w:tc>
          <w:tcPr>
            <w:tcW w:w="4395" w:type="dxa"/>
            <w:tcBorders>
              <w:top w:val="single" w:sz="4" w:space="0" w:color="auto"/>
              <w:left w:val="single" w:sz="4" w:space="0" w:color="auto"/>
              <w:bottom w:val="single" w:sz="4" w:space="0" w:color="auto"/>
              <w:right w:val="single" w:sz="4" w:space="0" w:color="auto"/>
            </w:tcBorders>
          </w:tcPr>
          <w:p w14:paraId="4190C38D" w14:textId="77777777" w:rsidR="00A52306" w:rsidRDefault="00A52306" w:rsidP="0058728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69AAE265" w14:textId="77777777" w:rsidR="00A52306" w:rsidRDefault="00A52306" w:rsidP="0058728C">
            <w:pPr>
              <w:pStyle w:val="TAL"/>
              <w:rPr>
                <w:rFonts w:cs="Arial"/>
                <w:szCs w:val="18"/>
              </w:rPr>
            </w:pPr>
          </w:p>
          <w:p w14:paraId="5BBC254A" w14:textId="77777777" w:rsidR="00A52306" w:rsidRDefault="00A52306" w:rsidP="0058728C">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5BEF7799" w14:textId="77777777" w:rsidR="00A52306" w:rsidRDefault="00A52306" w:rsidP="0058728C">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CCC221F" w14:textId="77777777" w:rsidR="00A52306" w:rsidRDefault="00A52306" w:rsidP="0058728C">
            <w:pPr>
              <w:pStyle w:val="TAL"/>
              <w:rPr>
                <w:lang w:eastAsia="zh-CN"/>
              </w:rPr>
            </w:pPr>
          </w:p>
          <w:p w14:paraId="0E45A434" w14:textId="77777777" w:rsidR="00A52306" w:rsidRDefault="00A52306" w:rsidP="0058728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B9276C"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7A2A2D7A"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3F1F99F5"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3A621090"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5F2245DE" w14:textId="77777777" w:rsidR="00A52306" w:rsidRDefault="00A52306" w:rsidP="0058728C">
            <w:pPr>
              <w:keepLines/>
              <w:spacing w:after="0"/>
              <w:rPr>
                <w:rFonts w:ascii="Arial" w:hAnsi="Arial" w:cs="Arial"/>
                <w:sz w:val="18"/>
                <w:szCs w:val="18"/>
              </w:rPr>
            </w:pPr>
            <w:r>
              <w:rPr>
                <w:rFonts w:ascii="Arial" w:hAnsi="Arial" w:cs="Arial"/>
                <w:sz w:val="18"/>
                <w:szCs w:val="18"/>
              </w:rPr>
              <w:t>defaultValue: “FALSE”</w:t>
            </w:r>
          </w:p>
          <w:p w14:paraId="40DF4285"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74DBAC45"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02F3F" w14:textId="77777777" w:rsidR="00A52306" w:rsidRDefault="00A52306" w:rsidP="0058728C">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D61648B" w14:textId="77777777" w:rsidR="00A52306" w:rsidRDefault="00A52306" w:rsidP="0058728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5C5B0E79" w14:textId="77777777" w:rsidR="00A52306" w:rsidRDefault="00A52306" w:rsidP="0058728C">
            <w:pPr>
              <w:pStyle w:val="TAL"/>
              <w:rPr>
                <w:rFonts w:cs="Arial"/>
                <w:szCs w:val="18"/>
              </w:rPr>
            </w:pPr>
          </w:p>
          <w:p w14:paraId="2C4719F7" w14:textId="77777777" w:rsidR="00A52306" w:rsidRDefault="00A52306" w:rsidP="0058728C">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3EBBE2AF" w14:textId="77777777" w:rsidR="00A52306" w:rsidRDefault="00A52306" w:rsidP="0058728C">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8F43821" w14:textId="77777777" w:rsidR="00A52306" w:rsidRDefault="00A52306" w:rsidP="0058728C">
            <w:pPr>
              <w:pStyle w:val="TAL"/>
              <w:rPr>
                <w:lang w:eastAsia="zh-CN"/>
              </w:rPr>
            </w:pPr>
          </w:p>
          <w:p w14:paraId="5C1A1AAF" w14:textId="77777777" w:rsidR="00A52306" w:rsidRDefault="00A52306" w:rsidP="0058728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07E9D76"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446BBBAB"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740B5613"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71F217A0"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6F8157B9" w14:textId="77777777" w:rsidR="00A52306" w:rsidRDefault="00A52306" w:rsidP="0058728C">
            <w:pPr>
              <w:keepLines/>
              <w:spacing w:after="0"/>
              <w:rPr>
                <w:rFonts w:ascii="Arial" w:hAnsi="Arial" w:cs="Arial"/>
                <w:sz w:val="18"/>
                <w:szCs w:val="18"/>
              </w:rPr>
            </w:pPr>
            <w:r>
              <w:rPr>
                <w:rFonts w:ascii="Arial" w:hAnsi="Arial" w:cs="Arial"/>
                <w:sz w:val="18"/>
                <w:szCs w:val="18"/>
              </w:rPr>
              <w:t>defaultValue: “FALSE”</w:t>
            </w:r>
          </w:p>
          <w:p w14:paraId="500F4520"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005A735B"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CD67E" w14:textId="77777777" w:rsidR="00A52306" w:rsidRDefault="00A52306" w:rsidP="0058728C">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C6D6A54" w14:textId="77777777" w:rsidR="00A52306" w:rsidRDefault="00A52306" w:rsidP="0058728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C94E816" w14:textId="77777777" w:rsidR="00A52306" w:rsidRPr="003F0F18" w:rsidRDefault="00A52306" w:rsidP="0058728C">
            <w:pPr>
              <w:pStyle w:val="TAL"/>
              <w:rPr>
                <w:rFonts w:cs="Arial"/>
                <w:szCs w:val="18"/>
              </w:rPr>
            </w:pPr>
          </w:p>
          <w:p w14:paraId="77989072" w14:textId="77777777" w:rsidR="00A52306" w:rsidRDefault="00A52306" w:rsidP="0058728C">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32EA5A61" w14:textId="77777777" w:rsidR="00A52306" w:rsidRDefault="00A52306" w:rsidP="0058728C">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39A038B" w14:textId="77777777" w:rsidR="00A52306" w:rsidRDefault="00A52306" w:rsidP="0058728C">
            <w:pPr>
              <w:pStyle w:val="TAL"/>
              <w:rPr>
                <w:lang w:eastAsia="zh-CN"/>
              </w:rPr>
            </w:pPr>
          </w:p>
          <w:p w14:paraId="2686D034" w14:textId="77777777" w:rsidR="00A52306" w:rsidRDefault="00A52306" w:rsidP="0058728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CEE132A"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7461F58A"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6D15B3AE"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749B007C"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796E9300" w14:textId="77777777" w:rsidR="00A52306" w:rsidRDefault="00A52306" w:rsidP="0058728C">
            <w:pPr>
              <w:keepLines/>
              <w:spacing w:after="0"/>
              <w:rPr>
                <w:rFonts w:ascii="Arial" w:hAnsi="Arial" w:cs="Arial"/>
                <w:sz w:val="18"/>
                <w:szCs w:val="18"/>
              </w:rPr>
            </w:pPr>
            <w:r>
              <w:rPr>
                <w:rFonts w:ascii="Arial" w:hAnsi="Arial" w:cs="Arial"/>
                <w:sz w:val="18"/>
                <w:szCs w:val="18"/>
              </w:rPr>
              <w:t>defaultValue: “FALSE”</w:t>
            </w:r>
          </w:p>
          <w:p w14:paraId="220A4DE1"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09608AE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80988" w14:textId="77777777" w:rsidR="00A52306" w:rsidRDefault="00A52306" w:rsidP="0058728C">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46264F9" w14:textId="77777777" w:rsidR="00A52306" w:rsidRDefault="00A52306" w:rsidP="0058728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3DC88005" w14:textId="77777777" w:rsidR="00A52306" w:rsidRDefault="00A52306" w:rsidP="0058728C">
            <w:pPr>
              <w:pStyle w:val="TAL"/>
              <w:rPr>
                <w:rFonts w:cs="Arial"/>
                <w:szCs w:val="18"/>
              </w:rPr>
            </w:pPr>
          </w:p>
          <w:p w14:paraId="4FE4184E" w14:textId="77777777" w:rsidR="00A52306" w:rsidRDefault="00A52306" w:rsidP="0058728C">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7C855607" w14:textId="77777777" w:rsidR="00A52306" w:rsidRDefault="00A52306" w:rsidP="0058728C">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24247C0" w14:textId="77777777" w:rsidR="00A52306" w:rsidRDefault="00A52306" w:rsidP="0058728C">
            <w:pPr>
              <w:pStyle w:val="TAL"/>
              <w:rPr>
                <w:lang w:eastAsia="zh-CN"/>
              </w:rPr>
            </w:pPr>
          </w:p>
          <w:p w14:paraId="63C7584E" w14:textId="77777777" w:rsidR="00A52306" w:rsidRDefault="00A52306" w:rsidP="0058728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1939415"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45A4CB1C"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5E10D726"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471AAED0"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65B12B84" w14:textId="77777777" w:rsidR="00A52306" w:rsidRDefault="00A52306" w:rsidP="0058728C">
            <w:pPr>
              <w:keepLines/>
              <w:spacing w:after="0"/>
              <w:rPr>
                <w:rFonts w:ascii="Arial" w:hAnsi="Arial" w:cs="Arial"/>
                <w:sz w:val="18"/>
                <w:szCs w:val="18"/>
              </w:rPr>
            </w:pPr>
            <w:r>
              <w:rPr>
                <w:rFonts w:ascii="Arial" w:hAnsi="Arial" w:cs="Arial"/>
                <w:sz w:val="18"/>
                <w:szCs w:val="18"/>
              </w:rPr>
              <w:t>defaultValue: “FALSE”</w:t>
            </w:r>
          </w:p>
          <w:p w14:paraId="58DF4B81"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6DAFA775"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E71A0" w14:textId="77777777" w:rsidR="00A52306" w:rsidRDefault="00A52306" w:rsidP="0058728C">
            <w:pPr>
              <w:pStyle w:val="TAL"/>
              <w:keepNext w:val="0"/>
              <w:rPr>
                <w:rFonts w:ascii="Courier New" w:hAnsi="Courier New"/>
              </w:rPr>
            </w:pPr>
            <w:r w:rsidRPr="0015354C">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4019E490" w14:textId="77777777" w:rsidR="00A52306" w:rsidRDefault="00A52306" w:rsidP="0058728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3C622F32" w14:textId="77777777" w:rsidR="00A52306" w:rsidRDefault="00A52306" w:rsidP="0058728C">
            <w:pPr>
              <w:pStyle w:val="TAL"/>
              <w:rPr>
                <w:rFonts w:cs="Arial"/>
                <w:szCs w:val="18"/>
              </w:rPr>
            </w:pPr>
          </w:p>
          <w:p w14:paraId="1DB96490" w14:textId="77777777" w:rsidR="00A52306" w:rsidRDefault="00A52306" w:rsidP="0058728C">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6C53A228" w14:textId="77777777" w:rsidR="00A52306" w:rsidRDefault="00A52306" w:rsidP="0058728C">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F80BB0F" w14:textId="77777777" w:rsidR="00A52306" w:rsidRDefault="00A52306" w:rsidP="0058728C">
            <w:pPr>
              <w:pStyle w:val="TAL"/>
              <w:rPr>
                <w:lang w:eastAsia="zh-CN"/>
              </w:rPr>
            </w:pPr>
          </w:p>
          <w:p w14:paraId="68952941" w14:textId="77777777" w:rsidR="00A52306" w:rsidRDefault="00A52306" w:rsidP="0058728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D5C97A7"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2432B0DF"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47B80E43"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7B080377"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7D79F858" w14:textId="77777777" w:rsidR="00A52306" w:rsidRDefault="00A52306" w:rsidP="0058728C">
            <w:pPr>
              <w:keepLines/>
              <w:spacing w:after="0"/>
              <w:rPr>
                <w:rFonts w:ascii="Arial" w:hAnsi="Arial" w:cs="Arial"/>
                <w:sz w:val="18"/>
                <w:szCs w:val="18"/>
              </w:rPr>
            </w:pPr>
            <w:r>
              <w:rPr>
                <w:rFonts w:ascii="Arial" w:hAnsi="Arial" w:cs="Arial"/>
                <w:sz w:val="18"/>
                <w:szCs w:val="18"/>
              </w:rPr>
              <w:t>defaultValue: “FALSE”</w:t>
            </w:r>
          </w:p>
          <w:p w14:paraId="4B393B95"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1FE5FDD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815AA" w14:textId="77777777" w:rsidR="00A52306" w:rsidRDefault="00A52306" w:rsidP="0058728C">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5F23CC6F" w14:textId="77777777" w:rsidR="00A52306" w:rsidRDefault="00A52306" w:rsidP="0058728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7B66A892" w14:textId="77777777" w:rsidR="00A52306" w:rsidRDefault="00A52306" w:rsidP="0058728C">
            <w:pPr>
              <w:pStyle w:val="TAL"/>
              <w:rPr>
                <w:rFonts w:cs="Arial"/>
                <w:szCs w:val="18"/>
              </w:rPr>
            </w:pPr>
          </w:p>
          <w:p w14:paraId="2C5DD89C" w14:textId="77777777" w:rsidR="00A52306" w:rsidRDefault="00A52306" w:rsidP="0058728C">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74B9DFB" w14:textId="77777777" w:rsidR="00A52306" w:rsidRDefault="00A52306" w:rsidP="0058728C">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AF880B3" w14:textId="77777777" w:rsidR="00A52306" w:rsidRDefault="00A52306" w:rsidP="0058728C">
            <w:pPr>
              <w:pStyle w:val="TAL"/>
              <w:rPr>
                <w:lang w:eastAsia="zh-CN"/>
              </w:rPr>
            </w:pPr>
          </w:p>
          <w:p w14:paraId="4A6E16B0" w14:textId="77777777" w:rsidR="00A52306" w:rsidRDefault="00A52306" w:rsidP="0058728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C693899"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6BAD3D8A"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701ECFFD"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691E1CA9"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433E740F" w14:textId="77777777" w:rsidR="00A52306" w:rsidRDefault="00A52306" w:rsidP="0058728C">
            <w:pPr>
              <w:keepLines/>
              <w:spacing w:after="0"/>
              <w:rPr>
                <w:rFonts w:ascii="Arial" w:hAnsi="Arial" w:cs="Arial"/>
                <w:sz w:val="18"/>
                <w:szCs w:val="18"/>
              </w:rPr>
            </w:pPr>
            <w:r>
              <w:rPr>
                <w:rFonts w:ascii="Arial" w:hAnsi="Arial" w:cs="Arial"/>
                <w:sz w:val="18"/>
                <w:szCs w:val="18"/>
              </w:rPr>
              <w:t>defaultValue: “FALSE”</w:t>
            </w:r>
          </w:p>
          <w:p w14:paraId="4DF7362B"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30A1554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8025D" w14:textId="77777777" w:rsidR="00A52306" w:rsidRDefault="00A52306" w:rsidP="0058728C">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468F7AC8" w14:textId="77777777" w:rsidR="00A52306" w:rsidRDefault="00A52306" w:rsidP="0058728C">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09663210" w14:textId="77777777" w:rsidR="00A52306" w:rsidRDefault="00A52306" w:rsidP="0058728C">
            <w:pPr>
              <w:pStyle w:val="TAL"/>
              <w:rPr>
                <w:rFonts w:cs="Arial"/>
                <w:szCs w:val="18"/>
              </w:rPr>
            </w:pPr>
          </w:p>
          <w:p w14:paraId="309B3667" w14:textId="77777777" w:rsidR="00A52306" w:rsidRDefault="00A52306" w:rsidP="0058728C">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4D82D5CC" w14:textId="77777777" w:rsidR="00A52306" w:rsidRDefault="00A52306" w:rsidP="0058728C">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2F50DEC8" w14:textId="77777777" w:rsidR="00A52306" w:rsidRDefault="00A52306" w:rsidP="0058728C">
            <w:pPr>
              <w:pStyle w:val="TAL"/>
              <w:rPr>
                <w:lang w:eastAsia="zh-CN"/>
              </w:rPr>
            </w:pPr>
          </w:p>
          <w:p w14:paraId="4C7F792B" w14:textId="77777777" w:rsidR="00A52306" w:rsidRDefault="00A52306" w:rsidP="0058728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15850A5"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441AA49B"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4D299FE8"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50E859B4"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7CC620BC" w14:textId="77777777" w:rsidR="00A52306" w:rsidRDefault="00A52306" w:rsidP="0058728C">
            <w:pPr>
              <w:keepLines/>
              <w:spacing w:after="0"/>
              <w:rPr>
                <w:rFonts w:ascii="Arial" w:hAnsi="Arial" w:cs="Arial"/>
                <w:sz w:val="18"/>
                <w:szCs w:val="18"/>
              </w:rPr>
            </w:pPr>
            <w:r>
              <w:rPr>
                <w:rFonts w:ascii="Arial" w:hAnsi="Arial" w:cs="Arial"/>
                <w:sz w:val="18"/>
                <w:szCs w:val="18"/>
              </w:rPr>
              <w:t>defaultValue: “FALSE”</w:t>
            </w:r>
          </w:p>
          <w:p w14:paraId="57E2BE09"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620A522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18838" w14:textId="77777777" w:rsidR="00A52306" w:rsidRDefault="00A52306" w:rsidP="0058728C">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2AE396C0" w14:textId="77777777" w:rsidR="00A52306" w:rsidRDefault="00A52306" w:rsidP="0058728C">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781B0562" w14:textId="77777777" w:rsidR="00A52306" w:rsidRDefault="00A52306" w:rsidP="0058728C">
            <w:pPr>
              <w:pStyle w:val="TAL"/>
              <w:rPr>
                <w:rFonts w:cs="Arial"/>
                <w:szCs w:val="18"/>
              </w:rPr>
            </w:pPr>
          </w:p>
          <w:p w14:paraId="3FAA854D" w14:textId="77777777" w:rsidR="00A52306" w:rsidRDefault="00A52306" w:rsidP="0058728C">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0BC8A8D4" w14:textId="77777777" w:rsidR="00A52306" w:rsidRDefault="00A52306" w:rsidP="0058728C">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C0175EE" w14:textId="77777777" w:rsidR="00A52306" w:rsidRDefault="00A52306" w:rsidP="0058728C">
            <w:pPr>
              <w:pStyle w:val="TAL"/>
              <w:rPr>
                <w:lang w:eastAsia="zh-CN"/>
              </w:rPr>
            </w:pPr>
          </w:p>
          <w:p w14:paraId="4F15E5AE" w14:textId="77777777" w:rsidR="00A52306" w:rsidRDefault="00A52306" w:rsidP="0058728C">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192339"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5D690178"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206A488A"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286D97D9"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0F671EC6" w14:textId="77777777" w:rsidR="00A52306" w:rsidRDefault="00A52306" w:rsidP="0058728C">
            <w:pPr>
              <w:keepLines/>
              <w:spacing w:after="0"/>
              <w:rPr>
                <w:rFonts w:ascii="Arial" w:hAnsi="Arial" w:cs="Arial"/>
                <w:sz w:val="18"/>
                <w:szCs w:val="18"/>
              </w:rPr>
            </w:pPr>
            <w:r>
              <w:rPr>
                <w:rFonts w:ascii="Arial" w:hAnsi="Arial" w:cs="Arial"/>
                <w:sz w:val="18"/>
                <w:szCs w:val="18"/>
              </w:rPr>
              <w:t>defaultValue: “FALSE”</w:t>
            </w:r>
          </w:p>
          <w:p w14:paraId="02145B97"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1C2D4FD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F432B" w14:textId="77777777" w:rsidR="00A52306" w:rsidRPr="003D20C0" w:rsidRDefault="00A52306" w:rsidP="0058728C">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BC0A9A8" w14:textId="77777777" w:rsidR="00A52306" w:rsidRPr="00690A26" w:rsidRDefault="00A52306" w:rsidP="0058728C">
            <w:pPr>
              <w:pStyle w:val="TAL"/>
              <w:rPr>
                <w:rFonts w:cs="Arial"/>
                <w:szCs w:val="18"/>
              </w:rPr>
            </w:pPr>
            <w:r>
              <w:rPr>
                <w:rFonts w:cs="Arial"/>
                <w:szCs w:val="18"/>
              </w:rPr>
              <w:t>It indicates the i</w:t>
            </w:r>
            <w:r w:rsidRPr="00690A26">
              <w:rPr>
                <w:rFonts w:cs="Arial"/>
                <w:szCs w:val="18"/>
              </w:rPr>
              <w:t>dentity of the UDM group that is served by the UDM instance.</w:t>
            </w:r>
          </w:p>
          <w:p w14:paraId="49394E20" w14:textId="77777777" w:rsidR="00A52306" w:rsidRDefault="00A52306" w:rsidP="0058728C">
            <w:pPr>
              <w:pStyle w:val="TAL"/>
              <w:rPr>
                <w:rFonts w:cs="Arial"/>
                <w:szCs w:val="18"/>
              </w:rPr>
            </w:pPr>
            <w:r w:rsidRPr="00690A26">
              <w:rPr>
                <w:rFonts w:cs="Arial"/>
                <w:szCs w:val="18"/>
              </w:rPr>
              <w:t>If not provided, the UDM instance does not pertain to any UDM group.</w:t>
            </w:r>
          </w:p>
          <w:p w14:paraId="3676EF07" w14:textId="77777777" w:rsidR="00A52306" w:rsidRDefault="00A52306" w:rsidP="0058728C">
            <w:pPr>
              <w:keepLines/>
              <w:tabs>
                <w:tab w:val="decimal" w:pos="0"/>
              </w:tabs>
              <w:spacing w:line="0" w:lineRule="atLeast"/>
              <w:rPr>
                <w:rFonts w:ascii="Arial" w:eastAsia="等线" w:hAnsi="Arial" w:cs="Arial"/>
                <w:sz w:val="18"/>
                <w:szCs w:val="18"/>
                <w:lang w:eastAsia="en-GB"/>
              </w:rPr>
            </w:pPr>
          </w:p>
          <w:p w14:paraId="0BBCAB60" w14:textId="77777777" w:rsidR="00A52306" w:rsidRDefault="00A52306" w:rsidP="0058728C">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072E75" w14:textId="77777777" w:rsidR="00A52306" w:rsidRPr="0014476B" w:rsidRDefault="00A52306" w:rsidP="0058728C">
            <w:pPr>
              <w:pStyle w:val="TAL"/>
            </w:pPr>
            <w:r w:rsidRPr="0014476B">
              <w:t>type: String</w:t>
            </w:r>
          </w:p>
          <w:p w14:paraId="0E8E1B45" w14:textId="77777777" w:rsidR="00A52306" w:rsidRPr="0014476B" w:rsidRDefault="00A52306" w:rsidP="0058728C">
            <w:pPr>
              <w:pStyle w:val="TAL"/>
            </w:pPr>
            <w:r w:rsidRPr="0014476B">
              <w:t>multiplicity: 0..1</w:t>
            </w:r>
          </w:p>
          <w:p w14:paraId="7CB8D498" w14:textId="77777777" w:rsidR="00A52306" w:rsidRPr="00B03BA6" w:rsidRDefault="00A52306" w:rsidP="0058728C">
            <w:pPr>
              <w:pStyle w:val="TAL"/>
            </w:pPr>
            <w:r w:rsidRPr="00B03BA6">
              <w:t>isOrdered: N/A</w:t>
            </w:r>
          </w:p>
          <w:p w14:paraId="59C0C3B4" w14:textId="77777777" w:rsidR="00A52306" w:rsidRPr="003445BA" w:rsidRDefault="00A52306" w:rsidP="0058728C">
            <w:pPr>
              <w:pStyle w:val="TAL"/>
            </w:pPr>
            <w:r w:rsidRPr="00B03BA6">
              <w:t>isUnique: NA</w:t>
            </w:r>
          </w:p>
          <w:p w14:paraId="5320AD3A" w14:textId="77777777" w:rsidR="00A52306" w:rsidRPr="00405E6A" w:rsidRDefault="00A52306" w:rsidP="0058728C">
            <w:pPr>
              <w:pStyle w:val="TAL"/>
            </w:pPr>
            <w:r w:rsidRPr="00405E6A">
              <w:t>defaultValue: None</w:t>
            </w:r>
          </w:p>
          <w:p w14:paraId="27A265EF" w14:textId="77777777" w:rsidR="00A52306" w:rsidRDefault="00A52306" w:rsidP="0058728C">
            <w:pPr>
              <w:keepLines/>
              <w:spacing w:after="0"/>
              <w:rPr>
                <w:rFonts w:ascii="Arial" w:hAnsi="Arial" w:cs="Arial"/>
                <w:sz w:val="18"/>
                <w:szCs w:val="18"/>
              </w:rPr>
            </w:pPr>
            <w:r w:rsidRPr="005E1DB6">
              <w:t>isNullable: True</w:t>
            </w:r>
          </w:p>
        </w:tc>
      </w:tr>
      <w:tr w:rsidR="00A52306" w14:paraId="5ADE21D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C2EDE" w14:textId="77777777" w:rsidR="00A52306" w:rsidRPr="003D20C0" w:rsidRDefault="00A52306" w:rsidP="0058728C">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87EACA1" w14:textId="77777777" w:rsidR="00A52306" w:rsidRDefault="00A52306" w:rsidP="0058728C">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4EB155E2" w14:textId="77777777" w:rsidR="00A52306" w:rsidRDefault="00A52306" w:rsidP="0058728C">
            <w:pPr>
              <w:pStyle w:val="TAL"/>
              <w:rPr>
                <w:rFonts w:cs="Arial"/>
                <w:szCs w:val="18"/>
              </w:rPr>
            </w:pPr>
          </w:p>
          <w:p w14:paraId="04389E31" w14:textId="77777777" w:rsidR="00A52306" w:rsidRDefault="00A52306" w:rsidP="0058728C">
            <w:pPr>
              <w:pStyle w:val="TAL"/>
              <w:rPr>
                <w:rFonts w:cs="Arial"/>
                <w:szCs w:val="18"/>
              </w:rPr>
            </w:pPr>
          </w:p>
          <w:p w14:paraId="0B195E2C" w14:textId="77777777" w:rsidR="00A52306" w:rsidRDefault="00A52306" w:rsidP="0058728C">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73E8371" w14:textId="77777777" w:rsidR="00A52306" w:rsidRPr="002A1C02" w:rsidRDefault="00A52306" w:rsidP="0058728C">
            <w:pPr>
              <w:pStyle w:val="TAL"/>
            </w:pPr>
            <w:r w:rsidRPr="002A1C02">
              <w:t xml:space="preserve">type: </w:t>
            </w:r>
            <w:r w:rsidRPr="00BF131A">
              <w:t>SupiRange</w:t>
            </w:r>
          </w:p>
          <w:p w14:paraId="64456E80" w14:textId="77777777" w:rsidR="00A52306" w:rsidRPr="00EB5968" w:rsidRDefault="00A52306" w:rsidP="0058728C">
            <w:pPr>
              <w:pStyle w:val="TAL"/>
            </w:pPr>
            <w:r w:rsidRPr="00EB5968">
              <w:t xml:space="preserve">multiplicity: </w:t>
            </w:r>
            <w:r>
              <w:t>1..*</w:t>
            </w:r>
          </w:p>
          <w:p w14:paraId="56AD0648" w14:textId="77777777" w:rsidR="00A52306" w:rsidRPr="00E2198D" w:rsidRDefault="00A52306" w:rsidP="0058728C">
            <w:pPr>
              <w:pStyle w:val="TAL"/>
            </w:pPr>
            <w:r w:rsidRPr="00E2198D">
              <w:t xml:space="preserve">isOrdered: </w:t>
            </w:r>
            <w:r>
              <w:t>False</w:t>
            </w:r>
          </w:p>
          <w:p w14:paraId="46D6D392" w14:textId="77777777" w:rsidR="00A52306" w:rsidRPr="00264099" w:rsidRDefault="00A52306" w:rsidP="0058728C">
            <w:pPr>
              <w:pStyle w:val="TAL"/>
            </w:pPr>
            <w:r w:rsidRPr="00264099">
              <w:t xml:space="preserve">isUnique: </w:t>
            </w:r>
            <w:r>
              <w:t>True</w:t>
            </w:r>
          </w:p>
          <w:p w14:paraId="3A7F5298" w14:textId="77777777" w:rsidR="00A52306" w:rsidRPr="00133008" w:rsidRDefault="00A52306" w:rsidP="0058728C">
            <w:pPr>
              <w:pStyle w:val="TAL"/>
            </w:pPr>
            <w:r w:rsidRPr="00133008">
              <w:t>defaultValue: None</w:t>
            </w:r>
          </w:p>
          <w:p w14:paraId="419060CB" w14:textId="77777777" w:rsidR="00A52306" w:rsidRDefault="00A52306" w:rsidP="0058728C">
            <w:pPr>
              <w:keepLines/>
              <w:spacing w:after="0"/>
              <w:rPr>
                <w:rFonts w:ascii="Arial" w:hAnsi="Arial" w:cs="Arial"/>
                <w:sz w:val="18"/>
                <w:szCs w:val="18"/>
              </w:rPr>
            </w:pPr>
            <w:r w:rsidRPr="0014476B">
              <w:rPr>
                <w:rFonts w:ascii="Arial" w:hAnsi="Arial"/>
                <w:sz w:val="18"/>
              </w:rPr>
              <w:t>isNullable: False</w:t>
            </w:r>
          </w:p>
        </w:tc>
      </w:tr>
      <w:tr w:rsidR="00A52306" w14:paraId="22B61B6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503A2" w14:textId="77777777" w:rsidR="00A52306" w:rsidRPr="003D20C0" w:rsidRDefault="00A52306" w:rsidP="0058728C">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F291F1E" w14:textId="77777777" w:rsidR="00A52306" w:rsidRDefault="00A52306" w:rsidP="0058728C">
            <w:pPr>
              <w:pStyle w:val="TAL"/>
            </w:pPr>
            <w:r>
              <w:rPr>
                <w:rFonts w:cs="Arial"/>
                <w:szCs w:val="18"/>
              </w:rPr>
              <w:t>It represents l</w:t>
            </w:r>
            <w:r w:rsidRPr="00690A26">
              <w:rPr>
                <w:rFonts w:cs="Arial"/>
                <w:szCs w:val="18"/>
              </w:rPr>
              <w:t>ist of ranges of GPSIs whose profile data is available in the UDM instance.</w:t>
            </w:r>
          </w:p>
          <w:p w14:paraId="079B7D65" w14:textId="77777777" w:rsidR="00A52306" w:rsidRDefault="00A52306" w:rsidP="0058728C">
            <w:pPr>
              <w:pStyle w:val="TAL"/>
              <w:rPr>
                <w:rFonts w:cs="Arial"/>
                <w:szCs w:val="18"/>
              </w:rPr>
            </w:pPr>
          </w:p>
          <w:p w14:paraId="732647B5" w14:textId="77777777" w:rsidR="00A52306" w:rsidRDefault="00A52306" w:rsidP="0058728C">
            <w:pPr>
              <w:pStyle w:val="TAL"/>
              <w:rPr>
                <w:rFonts w:cs="Arial"/>
                <w:szCs w:val="18"/>
              </w:rPr>
            </w:pPr>
          </w:p>
          <w:p w14:paraId="1E99D78D" w14:textId="77777777" w:rsidR="00A52306" w:rsidRDefault="00A52306" w:rsidP="0058728C">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0EEF0C2D" w14:textId="77777777" w:rsidR="00A52306" w:rsidRPr="002A1C02" w:rsidRDefault="00A52306" w:rsidP="0058728C">
            <w:pPr>
              <w:pStyle w:val="TAL"/>
            </w:pPr>
            <w:r w:rsidRPr="002A1C02">
              <w:t xml:space="preserve">type: </w:t>
            </w:r>
            <w:r w:rsidRPr="0014476B">
              <w:t>IdentityRange</w:t>
            </w:r>
          </w:p>
          <w:p w14:paraId="03B2C68F" w14:textId="77777777" w:rsidR="00A52306" w:rsidRPr="00EB5968" w:rsidRDefault="00A52306" w:rsidP="0058728C">
            <w:pPr>
              <w:pStyle w:val="TAL"/>
            </w:pPr>
            <w:r w:rsidRPr="00EB5968">
              <w:t xml:space="preserve">multiplicity: </w:t>
            </w:r>
            <w:r>
              <w:t>1..*</w:t>
            </w:r>
          </w:p>
          <w:p w14:paraId="7C7815DE" w14:textId="77777777" w:rsidR="00A52306" w:rsidRPr="00E2198D" w:rsidRDefault="00A52306" w:rsidP="0058728C">
            <w:pPr>
              <w:pStyle w:val="TAL"/>
            </w:pPr>
            <w:r w:rsidRPr="00E2198D">
              <w:t xml:space="preserve">isOrdered: </w:t>
            </w:r>
            <w:r>
              <w:t>False</w:t>
            </w:r>
          </w:p>
          <w:p w14:paraId="25EBCF26" w14:textId="77777777" w:rsidR="00A52306" w:rsidRPr="00264099" w:rsidRDefault="00A52306" w:rsidP="0058728C">
            <w:pPr>
              <w:pStyle w:val="TAL"/>
            </w:pPr>
            <w:r w:rsidRPr="00264099">
              <w:t xml:space="preserve">isUnique: </w:t>
            </w:r>
            <w:r>
              <w:t>True</w:t>
            </w:r>
          </w:p>
          <w:p w14:paraId="6276B50D" w14:textId="77777777" w:rsidR="00A52306" w:rsidRPr="00133008" w:rsidRDefault="00A52306" w:rsidP="0058728C">
            <w:pPr>
              <w:pStyle w:val="TAL"/>
            </w:pPr>
            <w:r w:rsidRPr="00133008">
              <w:t>defaultValue: None</w:t>
            </w:r>
          </w:p>
          <w:p w14:paraId="7F0CA22A" w14:textId="77777777" w:rsidR="00A52306" w:rsidRDefault="00A52306" w:rsidP="0058728C">
            <w:pPr>
              <w:keepLines/>
              <w:spacing w:after="0"/>
              <w:rPr>
                <w:rFonts w:ascii="Arial" w:hAnsi="Arial" w:cs="Arial"/>
                <w:sz w:val="18"/>
                <w:szCs w:val="18"/>
              </w:rPr>
            </w:pPr>
            <w:r w:rsidRPr="0014476B">
              <w:t>isNullable: False</w:t>
            </w:r>
          </w:p>
        </w:tc>
      </w:tr>
      <w:tr w:rsidR="00A52306" w14:paraId="12838D7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6C2F2" w14:textId="77777777" w:rsidR="00A52306" w:rsidRPr="003D20C0" w:rsidRDefault="00A52306" w:rsidP="0058728C">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8B1870C" w14:textId="77777777" w:rsidR="00A52306" w:rsidRDefault="00A52306" w:rsidP="0058728C">
            <w:pPr>
              <w:pStyle w:val="TAL"/>
            </w:pPr>
            <w:r>
              <w:rPr>
                <w:rFonts w:cs="Arial"/>
                <w:szCs w:val="18"/>
              </w:rPr>
              <w:t>It represents l</w:t>
            </w:r>
            <w:r w:rsidRPr="00690A26">
              <w:rPr>
                <w:rFonts w:cs="Arial"/>
                <w:szCs w:val="18"/>
              </w:rPr>
              <w:t>ist of ranges of external groups whose profile data is available in the UDM instance.</w:t>
            </w:r>
          </w:p>
          <w:p w14:paraId="6D96959F" w14:textId="77777777" w:rsidR="00A52306" w:rsidRDefault="00A52306" w:rsidP="0058728C">
            <w:pPr>
              <w:pStyle w:val="TAL"/>
              <w:rPr>
                <w:rFonts w:cs="Arial"/>
                <w:szCs w:val="18"/>
              </w:rPr>
            </w:pPr>
          </w:p>
          <w:p w14:paraId="44F6F2CB" w14:textId="77777777" w:rsidR="00A52306" w:rsidRDefault="00A52306" w:rsidP="0058728C">
            <w:pPr>
              <w:pStyle w:val="TAL"/>
              <w:rPr>
                <w:rFonts w:cs="Arial"/>
                <w:szCs w:val="18"/>
              </w:rPr>
            </w:pPr>
          </w:p>
          <w:p w14:paraId="50CD1D4D" w14:textId="77777777" w:rsidR="00A52306" w:rsidRDefault="00A52306" w:rsidP="0058728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7E9FEB8" w14:textId="77777777" w:rsidR="00A52306" w:rsidRPr="002A1C02" w:rsidRDefault="00A52306" w:rsidP="0058728C">
            <w:pPr>
              <w:pStyle w:val="TAL"/>
            </w:pPr>
            <w:r w:rsidRPr="002A1C02">
              <w:t xml:space="preserve">type: </w:t>
            </w:r>
            <w:r w:rsidRPr="0014476B">
              <w:t>IdentityRange</w:t>
            </w:r>
          </w:p>
          <w:p w14:paraId="16DDBA54" w14:textId="77777777" w:rsidR="00A52306" w:rsidRPr="00EB5968" w:rsidRDefault="00A52306" w:rsidP="0058728C">
            <w:pPr>
              <w:pStyle w:val="TAL"/>
            </w:pPr>
            <w:r w:rsidRPr="00EB5968">
              <w:t xml:space="preserve">multiplicity: </w:t>
            </w:r>
            <w:r>
              <w:t>1..*</w:t>
            </w:r>
          </w:p>
          <w:p w14:paraId="5341E80E" w14:textId="77777777" w:rsidR="00A52306" w:rsidRPr="00E2198D" w:rsidRDefault="00A52306" w:rsidP="0058728C">
            <w:pPr>
              <w:pStyle w:val="TAL"/>
            </w:pPr>
            <w:r w:rsidRPr="00E2198D">
              <w:t xml:space="preserve">isOrdered: </w:t>
            </w:r>
            <w:r>
              <w:t>False</w:t>
            </w:r>
          </w:p>
          <w:p w14:paraId="22703C20" w14:textId="77777777" w:rsidR="00A52306" w:rsidRPr="00264099" w:rsidRDefault="00A52306" w:rsidP="0058728C">
            <w:pPr>
              <w:pStyle w:val="TAL"/>
            </w:pPr>
            <w:r w:rsidRPr="00264099">
              <w:t xml:space="preserve">isUnique: </w:t>
            </w:r>
            <w:r>
              <w:t>True</w:t>
            </w:r>
          </w:p>
          <w:p w14:paraId="46BF65B3" w14:textId="77777777" w:rsidR="00A52306" w:rsidRPr="00133008" w:rsidRDefault="00A52306" w:rsidP="0058728C">
            <w:pPr>
              <w:pStyle w:val="TAL"/>
            </w:pPr>
            <w:r w:rsidRPr="00133008">
              <w:t>defaultValue: None</w:t>
            </w:r>
          </w:p>
          <w:p w14:paraId="37AD6835" w14:textId="77777777" w:rsidR="00A52306" w:rsidRDefault="00A52306" w:rsidP="0058728C">
            <w:pPr>
              <w:keepLines/>
              <w:spacing w:after="0"/>
              <w:rPr>
                <w:rFonts w:ascii="Arial" w:hAnsi="Arial" w:cs="Arial"/>
                <w:sz w:val="18"/>
                <w:szCs w:val="18"/>
              </w:rPr>
            </w:pPr>
            <w:r w:rsidRPr="0014476B">
              <w:rPr>
                <w:rFonts w:ascii="Arial" w:hAnsi="Arial"/>
                <w:sz w:val="18"/>
              </w:rPr>
              <w:t>isNullable: False</w:t>
            </w:r>
          </w:p>
        </w:tc>
      </w:tr>
      <w:tr w:rsidR="00A52306" w14:paraId="2282B03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73B17" w14:textId="77777777" w:rsidR="00A52306" w:rsidRPr="003D20C0" w:rsidRDefault="00A52306" w:rsidP="0058728C">
            <w:pPr>
              <w:pStyle w:val="TAL"/>
              <w:keepNext w:val="0"/>
              <w:rPr>
                <w:rFonts w:ascii="Courier New" w:hAnsi="Courier New" w:cs="Courier New"/>
                <w:lang w:eastAsia="zh-CN"/>
              </w:rPr>
            </w:pPr>
            <w:r w:rsidRPr="00BF07DC">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6B02BCEA" w14:textId="77777777" w:rsidR="00A52306" w:rsidRPr="00690A26" w:rsidRDefault="00A52306" w:rsidP="0058728C">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63165BDC" w14:textId="77777777" w:rsidR="00A52306" w:rsidRPr="00690A26" w:rsidRDefault="00A52306" w:rsidP="0058728C">
            <w:pPr>
              <w:pStyle w:val="TAL"/>
            </w:pPr>
            <w:r w:rsidRPr="00690A26">
              <w:rPr>
                <w:rFonts w:cs="Arial"/>
                <w:szCs w:val="18"/>
              </w:rPr>
              <w:t>If not provided, the UDM can serve any Routing Indicator.</w:t>
            </w:r>
          </w:p>
          <w:p w14:paraId="6BCEF4B1" w14:textId="77777777" w:rsidR="00A52306" w:rsidRDefault="00A52306" w:rsidP="0058728C">
            <w:pPr>
              <w:keepLines/>
              <w:tabs>
                <w:tab w:val="decimal" w:pos="0"/>
              </w:tabs>
              <w:spacing w:line="0" w:lineRule="atLeast"/>
              <w:rPr>
                <w:rFonts w:cs="Arial"/>
                <w:szCs w:val="18"/>
              </w:rPr>
            </w:pPr>
            <w:r w:rsidRPr="00690A26">
              <w:rPr>
                <w:rFonts w:cs="Arial"/>
                <w:szCs w:val="18"/>
              </w:rPr>
              <w:t>Pattern: '^[0-9]{1,4}$'</w:t>
            </w:r>
          </w:p>
          <w:p w14:paraId="7D8E081C" w14:textId="77777777" w:rsidR="00A52306" w:rsidRDefault="00A52306" w:rsidP="0058728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CDA03E5" w14:textId="77777777" w:rsidR="00A52306" w:rsidRPr="0014476B" w:rsidRDefault="00A52306" w:rsidP="0058728C">
            <w:pPr>
              <w:pStyle w:val="TAL"/>
            </w:pPr>
            <w:r w:rsidRPr="0014476B">
              <w:t>type: String</w:t>
            </w:r>
          </w:p>
          <w:p w14:paraId="62D44D6B" w14:textId="77777777" w:rsidR="00A52306" w:rsidRPr="0014476B" w:rsidRDefault="00A52306" w:rsidP="0058728C">
            <w:pPr>
              <w:pStyle w:val="TAL"/>
            </w:pPr>
            <w:r w:rsidRPr="0014476B">
              <w:t xml:space="preserve">multiplicity: </w:t>
            </w:r>
            <w:r>
              <w:t>1..*</w:t>
            </w:r>
          </w:p>
          <w:p w14:paraId="05AAEAED" w14:textId="77777777" w:rsidR="00A52306" w:rsidRPr="00E2198D" w:rsidRDefault="00A52306" w:rsidP="0058728C">
            <w:pPr>
              <w:pStyle w:val="TAL"/>
            </w:pPr>
            <w:r w:rsidRPr="00E2198D">
              <w:t xml:space="preserve">isOrdered: </w:t>
            </w:r>
            <w:r>
              <w:t>False</w:t>
            </w:r>
          </w:p>
          <w:p w14:paraId="09032C8A" w14:textId="77777777" w:rsidR="00A52306" w:rsidRPr="00264099" w:rsidRDefault="00A52306" w:rsidP="0058728C">
            <w:pPr>
              <w:pStyle w:val="TAL"/>
            </w:pPr>
            <w:r w:rsidRPr="00264099">
              <w:t xml:space="preserve">isUnique: </w:t>
            </w:r>
            <w:r>
              <w:t>True</w:t>
            </w:r>
          </w:p>
          <w:p w14:paraId="59D06493" w14:textId="77777777" w:rsidR="00A52306" w:rsidRPr="00133008" w:rsidRDefault="00A52306" w:rsidP="0058728C">
            <w:pPr>
              <w:pStyle w:val="TAL"/>
            </w:pPr>
            <w:r w:rsidRPr="00133008">
              <w:t>defaultValue: None</w:t>
            </w:r>
          </w:p>
          <w:p w14:paraId="2AAF4F51" w14:textId="77777777" w:rsidR="00A52306" w:rsidRDefault="00A52306" w:rsidP="0058728C">
            <w:pPr>
              <w:keepLines/>
              <w:spacing w:after="0"/>
              <w:rPr>
                <w:rFonts w:ascii="Arial" w:hAnsi="Arial" w:cs="Arial"/>
                <w:sz w:val="18"/>
                <w:szCs w:val="18"/>
              </w:rPr>
            </w:pPr>
            <w:r w:rsidRPr="0014476B">
              <w:t>isNullable: False</w:t>
            </w:r>
          </w:p>
        </w:tc>
      </w:tr>
      <w:tr w:rsidR="00A52306" w14:paraId="785AB83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E1282" w14:textId="77777777" w:rsidR="00A52306" w:rsidRPr="003D20C0" w:rsidRDefault="00A52306" w:rsidP="0058728C">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308BC5F" w14:textId="77777777" w:rsidR="00A52306" w:rsidRPr="00690A26" w:rsidRDefault="00A52306" w:rsidP="0058728C">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112F7CBB" w14:textId="77777777" w:rsidR="00A52306" w:rsidRDefault="00A52306" w:rsidP="0058728C">
            <w:pPr>
              <w:pStyle w:val="TAL"/>
              <w:rPr>
                <w:rFonts w:cs="Arial"/>
                <w:szCs w:val="18"/>
              </w:rPr>
            </w:pPr>
            <w:r w:rsidRPr="00690A26">
              <w:rPr>
                <w:rFonts w:cs="Arial"/>
                <w:szCs w:val="18"/>
              </w:rPr>
              <w:t>If not provided, it does not imply that the UDM supports all internal groups.</w:t>
            </w:r>
          </w:p>
          <w:p w14:paraId="65D0BAD8" w14:textId="77777777" w:rsidR="00A52306" w:rsidRDefault="00A52306" w:rsidP="0058728C">
            <w:pPr>
              <w:pStyle w:val="TAL"/>
              <w:rPr>
                <w:rFonts w:cs="Arial"/>
                <w:szCs w:val="18"/>
              </w:rPr>
            </w:pPr>
          </w:p>
          <w:p w14:paraId="139CD10E" w14:textId="77777777" w:rsidR="00A52306" w:rsidRDefault="00A52306" w:rsidP="0058728C">
            <w:pPr>
              <w:pStyle w:val="TAL"/>
              <w:rPr>
                <w:rFonts w:cs="Arial"/>
                <w:szCs w:val="18"/>
              </w:rPr>
            </w:pPr>
          </w:p>
          <w:p w14:paraId="020CBEBC" w14:textId="77777777" w:rsidR="00A52306" w:rsidRDefault="00A52306" w:rsidP="0058728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DFDF210" w14:textId="77777777" w:rsidR="00A52306" w:rsidRPr="0014476B" w:rsidRDefault="00A52306" w:rsidP="0058728C">
            <w:pPr>
              <w:pStyle w:val="TAL"/>
            </w:pPr>
            <w:r w:rsidRPr="0014476B">
              <w:t xml:space="preserve">type: </w:t>
            </w:r>
            <w:r w:rsidRPr="00690A26">
              <w:t>InternalGroupIdRange</w:t>
            </w:r>
          </w:p>
          <w:p w14:paraId="523C1965" w14:textId="77777777" w:rsidR="00A52306" w:rsidRPr="0014476B" w:rsidRDefault="00A52306" w:rsidP="0058728C">
            <w:pPr>
              <w:pStyle w:val="TAL"/>
            </w:pPr>
            <w:r w:rsidRPr="0014476B">
              <w:t xml:space="preserve">multiplicity: </w:t>
            </w:r>
            <w:r>
              <w:t>1..*</w:t>
            </w:r>
          </w:p>
          <w:p w14:paraId="66A71068" w14:textId="77777777" w:rsidR="00A52306" w:rsidRPr="00E2198D" w:rsidRDefault="00A52306" w:rsidP="0058728C">
            <w:pPr>
              <w:pStyle w:val="TAL"/>
            </w:pPr>
            <w:r w:rsidRPr="00E2198D">
              <w:t xml:space="preserve">isOrdered: </w:t>
            </w:r>
            <w:r>
              <w:t>False</w:t>
            </w:r>
          </w:p>
          <w:p w14:paraId="322D4205" w14:textId="77777777" w:rsidR="00A52306" w:rsidRPr="00264099" w:rsidRDefault="00A52306" w:rsidP="0058728C">
            <w:pPr>
              <w:pStyle w:val="TAL"/>
            </w:pPr>
            <w:r w:rsidRPr="00264099">
              <w:t xml:space="preserve">isUnique: </w:t>
            </w:r>
            <w:r>
              <w:t>True</w:t>
            </w:r>
          </w:p>
          <w:p w14:paraId="0D4A844C" w14:textId="77777777" w:rsidR="00A52306" w:rsidRPr="00133008" w:rsidRDefault="00A52306" w:rsidP="0058728C">
            <w:pPr>
              <w:pStyle w:val="TAL"/>
            </w:pPr>
            <w:r w:rsidRPr="00133008">
              <w:t>defaultValue: None</w:t>
            </w:r>
          </w:p>
          <w:p w14:paraId="7EC22036" w14:textId="77777777" w:rsidR="00A52306" w:rsidRDefault="00A52306" w:rsidP="0058728C">
            <w:pPr>
              <w:keepLines/>
              <w:spacing w:after="0"/>
              <w:rPr>
                <w:rFonts w:ascii="Arial" w:hAnsi="Arial" w:cs="Arial"/>
                <w:sz w:val="18"/>
                <w:szCs w:val="18"/>
              </w:rPr>
            </w:pPr>
            <w:r w:rsidRPr="0014476B">
              <w:t>isNullable: False</w:t>
            </w:r>
          </w:p>
        </w:tc>
      </w:tr>
      <w:tr w:rsidR="00A52306" w14:paraId="3C96F192"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92450" w14:textId="77777777" w:rsidR="00A52306" w:rsidRPr="003D20C0" w:rsidRDefault="00A52306" w:rsidP="0058728C">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5D2FC49" w14:textId="77777777" w:rsidR="00A52306" w:rsidRDefault="00A52306" w:rsidP="0058728C">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A255395" w14:textId="77777777" w:rsidR="00A52306" w:rsidRDefault="00A52306" w:rsidP="0058728C">
            <w:pPr>
              <w:pStyle w:val="TAL"/>
              <w:rPr>
                <w:rFonts w:cs="Arial"/>
                <w:szCs w:val="18"/>
              </w:rPr>
            </w:pPr>
          </w:p>
          <w:p w14:paraId="05047DE2" w14:textId="77777777" w:rsidR="00A52306" w:rsidRDefault="00A52306" w:rsidP="0058728C">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5DF93B" w14:textId="77777777" w:rsidR="00A52306" w:rsidRPr="00C00DBE" w:rsidRDefault="00A52306" w:rsidP="0058728C">
            <w:pPr>
              <w:keepLines/>
              <w:spacing w:after="0"/>
              <w:rPr>
                <w:rFonts w:ascii="Arial" w:hAnsi="Arial"/>
                <w:sz w:val="18"/>
              </w:rPr>
            </w:pPr>
            <w:r w:rsidRPr="00C00DBE">
              <w:rPr>
                <w:rFonts w:ascii="Arial" w:hAnsi="Arial"/>
                <w:sz w:val="18"/>
              </w:rPr>
              <w:t>type: String</w:t>
            </w:r>
          </w:p>
          <w:p w14:paraId="682F13C3" w14:textId="77777777" w:rsidR="00A52306" w:rsidRPr="005659F6" w:rsidRDefault="00A52306" w:rsidP="0058728C">
            <w:pPr>
              <w:keepLines/>
              <w:spacing w:after="0"/>
              <w:rPr>
                <w:rFonts w:ascii="Arial" w:hAnsi="Arial"/>
                <w:sz w:val="18"/>
              </w:rPr>
            </w:pPr>
            <w:r w:rsidRPr="005659F6">
              <w:rPr>
                <w:rFonts w:ascii="Arial" w:hAnsi="Arial"/>
                <w:sz w:val="18"/>
              </w:rPr>
              <w:t>multiplicity: 0..1</w:t>
            </w:r>
          </w:p>
          <w:p w14:paraId="71161D0B" w14:textId="77777777" w:rsidR="00A52306" w:rsidRPr="005659F6" w:rsidRDefault="00A52306" w:rsidP="0058728C">
            <w:pPr>
              <w:keepLines/>
              <w:spacing w:after="0"/>
              <w:rPr>
                <w:rFonts w:ascii="Arial" w:hAnsi="Arial"/>
                <w:sz w:val="18"/>
              </w:rPr>
            </w:pPr>
            <w:r w:rsidRPr="005659F6">
              <w:rPr>
                <w:rFonts w:ascii="Arial" w:hAnsi="Arial"/>
                <w:sz w:val="18"/>
              </w:rPr>
              <w:t>isOrdered: N/A</w:t>
            </w:r>
          </w:p>
          <w:p w14:paraId="78651CD6" w14:textId="77777777" w:rsidR="00A52306" w:rsidRPr="0093205A" w:rsidRDefault="00A52306" w:rsidP="0058728C">
            <w:pPr>
              <w:keepLines/>
              <w:spacing w:after="0"/>
              <w:rPr>
                <w:rFonts w:ascii="Arial" w:hAnsi="Arial"/>
                <w:sz w:val="18"/>
              </w:rPr>
            </w:pPr>
            <w:r w:rsidRPr="0093205A">
              <w:rPr>
                <w:rFonts w:ascii="Arial" w:hAnsi="Arial"/>
                <w:sz w:val="18"/>
              </w:rPr>
              <w:t>isUnique: NA</w:t>
            </w:r>
          </w:p>
          <w:p w14:paraId="5A104908" w14:textId="77777777" w:rsidR="00A52306" w:rsidRPr="0093205A" w:rsidRDefault="00A52306" w:rsidP="0058728C">
            <w:pPr>
              <w:keepLines/>
              <w:spacing w:after="0"/>
              <w:rPr>
                <w:rFonts w:ascii="Arial" w:hAnsi="Arial"/>
                <w:sz w:val="18"/>
              </w:rPr>
            </w:pPr>
            <w:r w:rsidRPr="0093205A">
              <w:rPr>
                <w:rFonts w:ascii="Arial" w:hAnsi="Arial"/>
                <w:sz w:val="18"/>
              </w:rPr>
              <w:t>defaultValue: None</w:t>
            </w:r>
          </w:p>
          <w:p w14:paraId="3DCEAB85" w14:textId="77777777" w:rsidR="00A52306" w:rsidRDefault="00A52306" w:rsidP="0058728C">
            <w:pPr>
              <w:keepLines/>
              <w:spacing w:after="0"/>
              <w:rPr>
                <w:rFonts w:ascii="Arial" w:hAnsi="Arial" w:cs="Arial"/>
                <w:sz w:val="18"/>
                <w:szCs w:val="18"/>
              </w:rPr>
            </w:pPr>
            <w:r w:rsidRPr="00ED7C71">
              <w:t>isNullable: True</w:t>
            </w:r>
          </w:p>
        </w:tc>
      </w:tr>
      <w:tr w:rsidR="00A52306" w14:paraId="4F35F76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E493B" w14:textId="77777777" w:rsidR="00A52306" w:rsidRPr="003D20C0" w:rsidRDefault="00A52306" w:rsidP="0058728C">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00C1214" w14:textId="77777777" w:rsidR="00A52306" w:rsidRDefault="00A52306" w:rsidP="0058728C">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A1E8B92" w14:textId="77777777" w:rsidR="00A52306" w:rsidRDefault="00A52306" w:rsidP="0058728C">
            <w:pPr>
              <w:pStyle w:val="TAL"/>
              <w:rPr>
                <w:rFonts w:cs="Arial"/>
                <w:szCs w:val="18"/>
              </w:rPr>
            </w:pPr>
          </w:p>
          <w:p w14:paraId="20DD0EB9" w14:textId="77777777" w:rsidR="00A52306" w:rsidRDefault="00A52306" w:rsidP="0058728C">
            <w:pPr>
              <w:pStyle w:val="TAL"/>
              <w:rPr>
                <w:rFonts w:cs="Arial"/>
                <w:szCs w:val="18"/>
              </w:rPr>
            </w:pPr>
          </w:p>
          <w:p w14:paraId="5B8A88E7" w14:textId="77777777" w:rsidR="00A52306" w:rsidRDefault="00A52306" w:rsidP="0058728C">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B2DA82" w14:textId="77777777" w:rsidR="00A52306" w:rsidRPr="00C00DBE" w:rsidRDefault="00A52306" w:rsidP="0058728C">
            <w:pPr>
              <w:keepLines/>
              <w:spacing w:after="0"/>
              <w:rPr>
                <w:rFonts w:ascii="Arial" w:hAnsi="Arial"/>
                <w:sz w:val="18"/>
              </w:rPr>
            </w:pPr>
            <w:r w:rsidRPr="00C00DBE">
              <w:rPr>
                <w:rFonts w:ascii="Arial" w:hAnsi="Arial"/>
                <w:sz w:val="18"/>
              </w:rPr>
              <w:t>type: String</w:t>
            </w:r>
          </w:p>
          <w:p w14:paraId="2475B034" w14:textId="77777777" w:rsidR="00A52306" w:rsidRPr="005659F6" w:rsidRDefault="00A52306" w:rsidP="0058728C">
            <w:pPr>
              <w:keepLines/>
              <w:spacing w:after="0"/>
              <w:rPr>
                <w:rFonts w:ascii="Arial" w:hAnsi="Arial"/>
                <w:sz w:val="18"/>
              </w:rPr>
            </w:pPr>
            <w:r w:rsidRPr="005659F6">
              <w:rPr>
                <w:rFonts w:ascii="Arial" w:hAnsi="Arial"/>
                <w:sz w:val="18"/>
              </w:rPr>
              <w:t>multiplicity: 0..1</w:t>
            </w:r>
          </w:p>
          <w:p w14:paraId="51F581D9" w14:textId="77777777" w:rsidR="00A52306" w:rsidRPr="005659F6" w:rsidRDefault="00A52306" w:rsidP="0058728C">
            <w:pPr>
              <w:keepLines/>
              <w:spacing w:after="0"/>
              <w:rPr>
                <w:rFonts w:ascii="Arial" w:hAnsi="Arial"/>
                <w:sz w:val="18"/>
              </w:rPr>
            </w:pPr>
            <w:r w:rsidRPr="005659F6">
              <w:rPr>
                <w:rFonts w:ascii="Arial" w:hAnsi="Arial"/>
                <w:sz w:val="18"/>
              </w:rPr>
              <w:t>isOrdered: N/A</w:t>
            </w:r>
          </w:p>
          <w:p w14:paraId="52833C32" w14:textId="77777777" w:rsidR="00A52306" w:rsidRPr="0093205A" w:rsidRDefault="00A52306" w:rsidP="0058728C">
            <w:pPr>
              <w:keepLines/>
              <w:spacing w:after="0"/>
              <w:rPr>
                <w:rFonts w:ascii="Arial" w:hAnsi="Arial"/>
                <w:sz w:val="18"/>
              </w:rPr>
            </w:pPr>
            <w:r w:rsidRPr="0093205A">
              <w:rPr>
                <w:rFonts w:ascii="Arial" w:hAnsi="Arial"/>
                <w:sz w:val="18"/>
              </w:rPr>
              <w:t>isUnique: NA</w:t>
            </w:r>
          </w:p>
          <w:p w14:paraId="0FA92641" w14:textId="77777777" w:rsidR="00A52306" w:rsidRPr="0093205A" w:rsidRDefault="00A52306" w:rsidP="0058728C">
            <w:pPr>
              <w:keepLines/>
              <w:spacing w:after="0"/>
              <w:rPr>
                <w:rFonts w:ascii="Arial" w:hAnsi="Arial"/>
                <w:sz w:val="18"/>
              </w:rPr>
            </w:pPr>
            <w:r w:rsidRPr="0093205A">
              <w:rPr>
                <w:rFonts w:ascii="Arial" w:hAnsi="Arial"/>
                <w:sz w:val="18"/>
              </w:rPr>
              <w:t>defaultValue: None</w:t>
            </w:r>
          </w:p>
          <w:p w14:paraId="672D4827" w14:textId="77777777" w:rsidR="00A52306" w:rsidRDefault="00A52306" w:rsidP="0058728C">
            <w:pPr>
              <w:keepLines/>
              <w:spacing w:after="0"/>
              <w:rPr>
                <w:rFonts w:ascii="Arial" w:hAnsi="Arial" w:cs="Arial"/>
                <w:sz w:val="18"/>
                <w:szCs w:val="18"/>
              </w:rPr>
            </w:pPr>
            <w:r w:rsidRPr="00ED7C71">
              <w:t>isNullable: True</w:t>
            </w:r>
          </w:p>
        </w:tc>
      </w:tr>
      <w:tr w:rsidR="00A52306" w14:paraId="287BE003"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01DB3" w14:textId="77777777" w:rsidR="00A52306" w:rsidRPr="003D20C0" w:rsidRDefault="00A52306" w:rsidP="0058728C">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6605795" w14:textId="77777777" w:rsidR="00A52306" w:rsidRDefault="00A52306" w:rsidP="0058728C">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90CDD20" w14:textId="77777777" w:rsidR="00A52306" w:rsidRDefault="00A52306" w:rsidP="0058728C">
            <w:pPr>
              <w:pStyle w:val="TAL"/>
              <w:rPr>
                <w:rFonts w:cs="Arial"/>
                <w:szCs w:val="18"/>
              </w:rPr>
            </w:pPr>
          </w:p>
          <w:p w14:paraId="0D8BE0FB" w14:textId="77777777" w:rsidR="00A52306" w:rsidRDefault="00A52306" w:rsidP="0058728C">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42B42E" w14:textId="77777777" w:rsidR="00A52306" w:rsidRPr="00C00DBE" w:rsidRDefault="00A52306" w:rsidP="0058728C">
            <w:pPr>
              <w:keepLines/>
              <w:spacing w:after="0"/>
              <w:rPr>
                <w:rFonts w:ascii="Arial" w:hAnsi="Arial"/>
                <w:sz w:val="18"/>
              </w:rPr>
            </w:pPr>
            <w:r w:rsidRPr="00C00DBE">
              <w:rPr>
                <w:rFonts w:ascii="Arial" w:hAnsi="Arial"/>
                <w:sz w:val="18"/>
              </w:rPr>
              <w:t>type: String</w:t>
            </w:r>
          </w:p>
          <w:p w14:paraId="7C072EFC" w14:textId="77777777" w:rsidR="00A52306" w:rsidRPr="005659F6" w:rsidRDefault="00A52306" w:rsidP="0058728C">
            <w:pPr>
              <w:keepLines/>
              <w:spacing w:after="0"/>
              <w:rPr>
                <w:rFonts w:ascii="Arial" w:hAnsi="Arial"/>
                <w:sz w:val="18"/>
              </w:rPr>
            </w:pPr>
            <w:r w:rsidRPr="005659F6">
              <w:rPr>
                <w:rFonts w:ascii="Arial" w:hAnsi="Arial"/>
                <w:sz w:val="18"/>
              </w:rPr>
              <w:t>multiplicity: 0..1</w:t>
            </w:r>
          </w:p>
          <w:p w14:paraId="3AA2776D" w14:textId="77777777" w:rsidR="00A52306" w:rsidRPr="005659F6" w:rsidRDefault="00A52306" w:rsidP="0058728C">
            <w:pPr>
              <w:keepLines/>
              <w:spacing w:after="0"/>
              <w:rPr>
                <w:rFonts w:ascii="Arial" w:hAnsi="Arial"/>
                <w:sz w:val="18"/>
              </w:rPr>
            </w:pPr>
            <w:r w:rsidRPr="005659F6">
              <w:rPr>
                <w:rFonts w:ascii="Arial" w:hAnsi="Arial"/>
                <w:sz w:val="18"/>
              </w:rPr>
              <w:t>isOrdered: N/A</w:t>
            </w:r>
          </w:p>
          <w:p w14:paraId="05CC706F" w14:textId="77777777" w:rsidR="00A52306" w:rsidRPr="0093205A" w:rsidRDefault="00A52306" w:rsidP="0058728C">
            <w:pPr>
              <w:keepLines/>
              <w:spacing w:after="0"/>
              <w:rPr>
                <w:rFonts w:ascii="Arial" w:hAnsi="Arial"/>
                <w:sz w:val="18"/>
              </w:rPr>
            </w:pPr>
            <w:r w:rsidRPr="0093205A">
              <w:rPr>
                <w:rFonts w:ascii="Arial" w:hAnsi="Arial"/>
                <w:sz w:val="18"/>
              </w:rPr>
              <w:t>isUnique: NA</w:t>
            </w:r>
          </w:p>
          <w:p w14:paraId="0F021204" w14:textId="77777777" w:rsidR="00A52306" w:rsidRPr="0093205A" w:rsidRDefault="00A52306" w:rsidP="0058728C">
            <w:pPr>
              <w:keepLines/>
              <w:spacing w:after="0"/>
              <w:rPr>
                <w:rFonts w:ascii="Arial" w:hAnsi="Arial"/>
                <w:sz w:val="18"/>
              </w:rPr>
            </w:pPr>
            <w:r w:rsidRPr="0093205A">
              <w:rPr>
                <w:rFonts w:ascii="Arial" w:hAnsi="Arial"/>
                <w:sz w:val="18"/>
              </w:rPr>
              <w:t>defaultValue: None</w:t>
            </w:r>
          </w:p>
          <w:p w14:paraId="5D79E610" w14:textId="77777777" w:rsidR="00A52306" w:rsidRDefault="00A52306" w:rsidP="0058728C">
            <w:pPr>
              <w:keepLines/>
              <w:spacing w:after="0"/>
              <w:rPr>
                <w:rFonts w:ascii="Arial" w:hAnsi="Arial" w:cs="Arial"/>
                <w:sz w:val="18"/>
                <w:szCs w:val="18"/>
              </w:rPr>
            </w:pPr>
            <w:r w:rsidRPr="00ED7C71">
              <w:t>isNullable: True</w:t>
            </w:r>
          </w:p>
        </w:tc>
      </w:tr>
      <w:tr w:rsidR="00A52306" w14:paraId="383EE46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D91A8" w14:textId="77777777" w:rsidR="00A52306" w:rsidRPr="003D20C0" w:rsidRDefault="00A52306" w:rsidP="0058728C">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41D9A735" w14:textId="77777777" w:rsidR="00A52306" w:rsidRDefault="00A52306" w:rsidP="0058728C">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55F0798A" w14:textId="77777777" w:rsidR="00A52306" w:rsidRDefault="00A52306" w:rsidP="0058728C">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5738272" w14:textId="77777777" w:rsidR="00A52306" w:rsidRDefault="00A52306" w:rsidP="0058728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B6004B0" w14:textId="77777777" w:rsidR="00A52306" w:rsidRPr="0014476B" w:rsidRDefault="00A52306" w:rsidP="0058728C">
            <w:pPr>
              <w:pStyle w:val="TAL"/>
            </w:pPr>
            <w:r w:rsidRPr="0014476B">
              <w:t xml:space="preserve">type: </w:t>
            </w:r>
            <w:r>
              <w:t>SuciInfo</w:t>
            </w:r>
          </w:p>
          <w:p w14:paraId="6DA0B365" w14:textId="77777777" w:rsidR="00A52306" w:rsidRPr="0014476B" w:rsidRDefault="00A52306" w:rsidP="0058728C">
            <w:pPr>
              <w:pStyle w:val="TAL"/>
            </w:pPr>
            <w:r w:rsidRPr="0014476B">
              <w:t xml:space="preserve">multiplicity: </w:t>
            </w:r>
            <w:r>
              <w:t>1..*</w:t>
            </w:r>
          </w:p>
          <w:p w14:paraId="490F1344" w14:textId="77777777" w:rsidR="00A52306" w:rsidRPr="00E2198D" w:rsidRDefault="00A52306" w:rsidP="0058728C">
            <w:pPr>
              <w:pStyle w:val="TAL"/>
            </w:pPr>
            <w:r w:rsidRPr="00E2198D">
              <w:t xml:space="preserve">isOrdered: </w:t>
            </w:r>
            <w:r>
              <w:t>False</w:t>
            </w:r>
          </w:p>
          <w:p w14:paraId="6262EEFE" w14:textId="77777777" w:rsidR="00A52306" w:rsidRPr="00264099" w:rsidRDefault="00A52306" w:rsidP="0058728C">
            <w:pPr>
              <w:pStyle w:val="TAL"/>
            </w:pPr>
            <w:r w:rsidRPr="00264099">
              <w:t xml:space="preserve">isUnique: </w:t>
            </w:r>
            <w:r>
              <w:t>True</w:t>
            </w:r>
          </w:p>
          <w:p w14:paraId="08777792" w14:textId="77777777" w:rsidR="00A52306" w:rsidRPr="00133008" w:rsidRDefault="00A52306" w:rsidP="0058728C">
            <w:pPr>
              <w:pStyle w:val="TAL"/>
            </w:pPr>
            <w:r w:rsidRPr="00133008">
              <w:t>defaultValue: None</w:t>
            </w:r>
          </w:p>
          <w:p w14:paraId="6A32C1BA" w14:textId="77777777" w:rsidR="00A52306" w:rsidRDefault="00A52306" w:rsidP="0058728C">
            <w:pPr>
              <w:keepLines/>
              <w:spacing w:after="0"/>
              <w:rPr>
                <w:rFonts w:ascii="Arial" w:hAnsi="Arial" w:cs="Arial"/>
                <w:sz w:val="18"/>
                <w:szCs w:val="18"/>
              </w:rPr>
            </w:pPr>
            <w:r w:rsidRPr="00C00DBE">
              <w:rPr>
                <w:rFonts w:ascii="Arial" w:hAnsi="Arial"/>
                <w:sz w:val="18"/>
              </w:rPr>
              <w:t>isNullable: False</w:t>
            </w:r>
          </w:p>
        </w:tc>
      </w:tr>
      <w:tr w:rsidR="00A52306" w14:paraId="6E585FEB"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DD3A1" w14:textId="77777777" w:rsidR="00A52306" w:rsidRPr="003D20C0" w:rsidRDefault="00A52306" w:rsidP="0058728C">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63CC3DE" w14:textId="77777777" w:rsidR="00A52306" w:rsidRDefault="00A52306" w:rsidP="0058728C">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4330992" w14:textId="77777777" w:rsidR="00A52306" w:rsidRDefault="00A52306" w:rsidP="0058728C">
            <w:pPr>
              <w:pStyle w:val="TAL"/>
              <w:rPr>
                <w:rFonts w:cs="Arial"/>
                <w:szCs w:val="18"/>
                <w:lang w:eastAsia="zh-CN"/>
              </w:rPr>
            </w:pPr>
          </w:p>
          <w:p w14:paraId="0502EB80" w14:textId="77777777" w:rsidR="00A52306" w:rsidRDefault="00A52306" w:rsidP="0058728C">
            <w:pPr>
              <w:pStyle w:val="TAL"/>
              <w:rPr>
                <w:rFonts w:cs="Arial"/>
                <w:szCs w:val="18"/>
                <w:lang w:eastAsia="zh-CN"/>
              </w:rPr>
            </w:pPr>
          </w:p>
          <w:p w14:paraId="5C114F96" w14:textId="77777777" w:rsidR="00A52306" w:rsidRDefault="00A52306" w:rsidP="0058728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F270F47" w14:textId="77777777" w:rsidR="00A52306" w:rsidRPr="00C00DBE" w:rsidRDefault="00A52306" w:rsidP="0058728C">
            <w:pPr>
              <w:keepLines/>
              <w:spacing w:after="0"/>
              <w:rPr>
                <w:rFonts w:ascii="Arial" w:hAnsi="Arial"/>
                <w:sz w:val="18"/>
              </w:rPr>
            </w:pPr>
            <w:r w:rsidRPr="00C00DBE">
              <w:rPr>
                <w:rFonts w:ascii="Arial" w:hAnsi="Arial"/>
                <w:sz w:val="18"/>
              </w:rPr>
              <w:t>type: String</w:t>
            </w:r>
          </w:p>
          <w:p w14:paraId="3881CBD8" w14:textId="77777777" w:rsidR="00A52306" w:rsidRPr="0014476B" w:rsidRDefault="00A52306" w:rsidP="0058728C">
            <w:pPr>
              <w:pStyle w:val="TAL"/>
            </w:pPr>
            <w:r w:rsidRPr="0014476B">
              <w:t xml:space="preserve">multiplicity: </w:t>
            </w:r>
            <w:r>
              <w:t>1..*</w:t>
            </w:r>
          </w:p>
          <w:p w14:paraId="6675E805" w14:textId="77777777" w:rsidR="00A52306" w:rsidRPr="00E2198D" w:rsidRDefault="00A52306" w:rsidP="0058728C">
            <w:pPr>
              <w:pStyle w:val="TAL"/>
            </w:pPr>
            <w:r w:rsidRPr="00E2198D">
              <w:t xml:space="preserve">isOrdered: </w:t>
            </w:r>
            <w:r>
              <w:t>False</w:t>
            </w:r>
          </w:p>
          <w:p w14:paraId="5452FDC1" w14:textId="77777777" w:rsidR="00A52306" w:rsidRPr="00264099" w:rsidRDefault="00A52306" w:rsidP="0058728C">
            <w:pPr>
              <w:pStyle w:val="TAL"/>
            </w:pPr>
            <w:r w:rsidRPr="00264099">
              <w:t xml:space="preserve">isUnique: </w:t>
            </w:r>
            <w:r>
              <w:t>True</w:t>
            </w:r>
          </w:p>
          <w:p w14:paraId="0EDDAB36" w14:textId="77777777" w:rsidR="00A52306" w:rsidRPr="00133008" w:rsidRDefault="00A52306" w:rsidP="0058728C">
            <w:pPr>
              <w:pStyle w:val="TAL"/>
            </w:pPr>
            <w:r w:rsidRPr="00133008">
              <w:t>defaultValue: None</w:t>
            </w:r>
          </w:p>
          <w:p w14:paraId="68FDDEC7" w14:textId="77777777" w:rsidR="00A52306" w:rsidRDefault="00A52306" w:rsidP="0058728C">
            <w:pPr>
              <w:keepLines/>
              <w:spacing w:after="0"/>
              <w:rPr>
                <w:rFonts w:ascii="Arial" w:hAnsi="Arial" w:cs="Arial"/>
                <w:sz w:val="18"/>
                <w:szCs w:val="18"/>
              </w:rPr>
            </w:pPr>
            <w:r w:rsidRPr="0014476B">
              <w:t>isNullable: False</w:t>
            </w:r>
          </w:p>
        </w:tc>
      </w:tr>
      <w:tr w:rsidR="00A52306" w14:paraId="411DD2A3"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49C3A" w14:textId="77777777" w:rsidR="00A52306" w:rsidRPr="003D20C0" w:rsidRDefault="00A52306" w:rsidP="0058728C">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1CA3F99" w14:textId="77777777" w:rsidR="00A52306" w:rsidRDefault="00A52306" w:rsidP="0058728C">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6F6CB51" w14:textId="77777777" w:rsidR="00A52306" w:rsidRDefault="00A52306" w:rsidP="0058728C">
            <w:pPr>
              <w:pStyle w:val="TAL"/>
              <w:rPr>
                <w:rFonts w:cs="Arial"/>
                <w:szCs w:val="18"/>
                <w:lang w:eastAsia="zh-CN"/>
              </w:rPr>
            </w:pPr>
          </w:p>
          <w:p w14:paraId="64E2AA21" w14:textId="77777777" w:rsidR="00A52306" w:rsidRDefault="00A52306" w:rsidP="0058728C">
            <w:pPr>
              <w:pStyle w:val="TAL"/>
              <w:rPr>
                <w:rFonts w:cs="Arial"/>
                <w:szCs w:val="18"/>
                <w:lang w:eastAsia="zh-CN"/>
              </w:rPr>
            </w:pPr>
          </w:p>
          <w:p w14:paraId="66A5ADAB" w14:textId="77777777" w:rsidR="00A52306" w:rsidRDefault="00A52306" w:rsidP="0058728C">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D0478B8" w14:textId="77777777" w:rsidR="00A52306" w:rsidRPr="00C00DBE" w:rsidRDefault="00A52306" w:rsidP="0058728C">
            <w:pPr>
              <w:pStyle w:val="TAL"/>
            </w:pPr>
            <w:r w:rsidRPr="00C00DBE">
              <w:t>type: Integer</w:t>
            </w:r>
          </w:p>
          <w:p w14:paraId="2F9837DC" w14:textId="77777777" w:rsidR="00A52306" w:rsidRPr="0014476B" w:rsidRDefault="00A52306" w:rsidP="0058728C">
            <w:pPr>
              <w:pStyle w:val="TAL"/>
            </w:pPr>
            <w:r w:rsidRPr="0014476B">
              <w:t xml:space="preserve">multiplicity: </w:t>
            </w:r>
            <w:r>
              <w:t>1..*</w:t>
            </w:r>
          </w:p>
          <w:p w14:paraId="7DA3C710" w14:textId="77777777" w:rsidR="00A52306" w:rsidRPr="00E2198D" w:rsidRDefault="00A52306" w:rsidP="0058728C">
            <w:pPr>
              <w:pStyle w:val="TAL"/>
            </w:pPr>
            <w:r w:rsidRPr="00E2198D">
              <w:t xml:space="preserve">isOrdered: </w:t>
            </w:r>
            <w:r>
              <w:t>False</w:t>
            </w:r>
          </w:p>
          <w:p w14:paraId="0F18B058" w14:textId="77777777" w:rsidR="00A52306" w:rsidRPr="00264099" w:rsidRDefault="00A52306" w:rsidP="0058728C">
            <w:pPr>
              <w:pStyle w:val="TAL"/>
            </w:pPr>
            <w:r w:rsidRPr="00264099">
              <w:t xml:space="preserve">isUnique: </w:t>
            </w:r>
            <w:r>
              <w:t>True</w:t>
            </w:r>
          </w:p>
          <w:p w14:paraId="4131D970" w14:textId="77777777" w:rsidR="00A52306" w:rsidRPr="00133008" w:rsidRDefault="00A52306" w:rsidP="0058728C">
            <w:pPr>
              <w:pStyle w:val="TAL"/>
            </w:pPr>
            <w:r w:rsidRPr="00133008">
              <w:t>defaultValue: None</w:t>
            </w:r>
          </w:p>
          <w:p w14:paraId="306F83BE" w14:textId="77777777" w:rsidR="00A52306" w:rsidRDefault="00A52306" w:rsidP="0058728C">
            <w:pPr>
              <w:keepLines/>
              <w:spacing w:after="0"/>
              <w:rPr>
                <w:rFonts w:ascii="Arial" w:hAnsi="Arial" w:cs="Arial"/>
                <w:sz w:val="18"/>
                <w:szCs w:val="18"/>
              </w:rPr>
            </w:pPr>
            <w:r w:rsidRPr="0014476B">
              <w:t>isNullable: False</w:t>
            </w:r>
          </w:p>
        </w:tc>
      </w:tr>
      <w:tr w:rsidR="00A52306" w14:paraId="704E6AA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67D0D" w14:textId="77777777" w:rsidR="00A52306" w:rsidRPr="000B1F83" w:rsidRDefault="00A52306" w:rsidP="0058728C">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F981A4A" w14:textId="77777777" w:rsidR="00A52306" w:rsidRPr="003E5B0D" w:rsidRDefault="00A52306" w:rsidP="0058728C">
            <w:pPr>
              <w:pStyle w:val="TAL"/>
            </w:pPr>
            <w:r w:rsidRPr="00972AD1">
              <w:t>It indicates the identity of the UDR group that is served by the UDR instance.</w:t>
            </w:r>
          </w:p>
          <w:p w14:paraId="19355610" w14:textId="77777777" w:rsidR="00A52306" w:rsidRPr="005D34BC" w:rsidRDefault="00A52306" w:rsidP="0058728C">
            <w:pPr>
              <w:pStyle w:val="TAL"/>
            </w:pPr>
            <w:r w:rsidRPr="005D34BC">
              <w:t>If not provided, the UDR instance does not pertain to any UDR group.</w:t>
            </w:r>
          </w:p>
          <w:p w14:paraId="2E335ABD" w14:textId="77777777" w:rsidR="00A52306" w:rsidRPr="00EA5E82" w:rsidRDefault="00A52306" w:rsidP="0058728C">
            <w:pPr>
              <w:keepLines/>
              <w:tabs>
                <w:tab w:val="decimal" w:pos="0"/>
              </w:tabs>
              <w:spacing w:line="0" w:lineRule="atLeast"/>
              <w:rPr>
                <w:rFonts w:ascii="Arial" w:hAnsi="Arial"/>
                <w:sz w:val="18"/>
              </w:rPr>
            </w:pPr>
          </w:p>
          <w:p w14:paraId="032CBD9C" w14:textId="77777777" w:rsidR="00A52306" w:rsidRDefault="00A52306" w:rsidP="0058728C">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672BEF2" w14:textId="77777777" w:rsidR="00A52306" w:rsidRPr="0014476B" w:rsidRDefault="00A52306" w:rsidP="0058728C">
            <w:pPr>
              <w:pStyle w:val="TAL"/>
            </w:pPr>
            <w:r w:rsidRPr="0014476B">
              <w:t>type: String</w:t>
            </w:r>
          </w:p>
          <w:p w14:paraId="5B142960" w14:textId="77777777" w:rsidR="00A52306" w:rsidRPr="0014476B" w:rsidRDefault="00A52306" w:rsidP="0058728C">
            <w:pPr>
              <w:pStyle w:val="TAL"/>
            </w:pPr>
            <w:r w:rsidRPr="0014476B">
              <w:t>multiplicity: 0..1</w:t>
            </w:r>
          </w:p>
          <w:p w14:paraId="2F842217" w14:textId="77777777" w:rsidR="00A52306" w:rsidRPr="00B03BA6" w:rsidRDefault="00A52306" w:rsidP="0058728C">
            <w:pPr>
              <w:pStyle w:val="TAL"/>
            </w:pPr>
            <w:r w:rsidRPr="00B03BA6">
              <w:t>isOrdered: N/A</w:t>
            </w:r>
          </w:p>
          <w:p w14:paraId="7B1C9A81" w14:textId="77777777" w:rsidR="00A52306" w:rsidRPr="003445BA" w:rsidRDefault="00A52306" w:rsidP="0058728C">
            <w:pPr>
              <w:pStyle w:val="TAL"/>
            </w:pPr>
            <w:r w:rsidRPr="00B03BA6">
              <w:t>isUnique: NA</w:t>
            </w:r>
          </w:p>
          <w:p w14:paraId="13603204" w14:textId="77777777" w:rsidR="00A52306" w:rsidRPr="00405E6A" w:rsidRDefault="00A52306" w:rsidP="0058728C">
            <w:pPr>
              <w:pStyle w:val="TAL"/>
            </w:pPr>
            <w:r w:rsidRPr="00405E6A">
              <w:t>defaultValue: None</w:t>
            </w:r>
          </w:p>
          <w:p w14:paraId="6C6B6D56" w14:textId="77777777" w:rsidR="00A52306" w:rsidRDefault="00A52306" w:rsidP="0058728C">
            <w:pPr>
              <w:keepLines/>
              <w:spacing w:after="0"/>
              <w:rPr>
                <w:rFonts w:ascii="Arial" w:hAnsi="Arial" w:cs="Arial"/>
                <w:sz w:val="18"/>
                <w:szCs w:val="18"/>
              </w:rPr>
            </w:pPr>
            <w:r w:rsidRPr="00B73AD9">
              <w:rPr>
                <w:rFonts w:ascii="Arial" w:hAnsi="Arial"/>
                <w:sz w:val="18"/>
              </w:rPr>
              <w:t>isNullable: True</w:t>
            </w:r>
          </w:p>
        </w:tc>
      </w:tr>
      <w:tr w:rsidR="00A52306" w14:paraId="139082D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FB1E4" w14:textId="77777777" w:rsidR="00A52306" w:rsidRPr="000B1F83" w:rsidRDefault="00A52306" w:rsidP="0058728C">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138241C" w14:textId="77777777" w:rsidR="00A52306" w:rsidRPr="003E5B0D" w:rsidRDefault="00A52306" w:rsidP="0058728C">
            <w:pPr>
              <w:pStyle w:val="TAL"/>
            </w:pPr>
            <w:r w:rsidRPr="00972AD1">
              <w:t>It represents list of ranges of SUPI's whose profile data is available in the UDR instance</w:t>
            </w:r>
            <w:r w:rsidRPr="003E5B0D">
              <w:t>.</w:t>
            </w:r>
          </w:p>
          <w:p w14:paraId="11CE2D6D" w14:textId="77777777" w:rsidR="00A52306" w:rsidRPr="005D34BC" w:rsidRDefault="00A52306" w:rsidP="0058728C">
            <w:pPr>
              <w:pStyle w:val="TAL"/>
            </w:pPr>
          </w:p>
          <w:p w14:paraId="2DB16DC3" w14:textId="77777777" w:rsidR="00A52306" w:rsidRPr="005D34BC" w:rsidRDefault="00A52306" w:rsidP="0058728C">
            <w:pPr>
              <w:pStyle w:val="TAL"/>
            </w:pPr>
          </w:p>
          <w:p w14:paraId="0ACCB067" w14:textId="77777777" w:rsidR="00A52306" w:rsidRDefault="00A52306" w:rsidP="0058728C">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9981BBC" w14:textId="77777777" w:rsidR="00A52306" w:rsidRPr="002A1C02" w:rsidRDefault="00A52306" w:rsidP="0058728C">
            <w:pPr>
              <w:pStyle w:val="TAL"/>
            </w:pPr>
            <w:r w:rsidRPr="002A1C02">
              <w:t xml:space="preserve">type: </w:t>
            </w:r>
            <w:r w:rsidRPr="00BF131A">
              <w:t>SupiRange</w:t>
            </w:r>
          </w:p>
          <w:p w14:paraId="0B6CDD9B" w14:textId="77777777" w:rsidR="00A52306" w:rsidRPr="00EB5968" w:rsidRDefault="00A52306" w:rsidP="0058728C">
            <w:pPr>
              <w:pStyle w:val="TAL"/>
            </w:pPr>
            <w:r w:rsidRPr="00EB5968">
              <w:t xml:space="preserve">multiplicity: </w:t>
            </w:r>
            <w:r>
              <w:t>1..*</w:t>
            </w:r>
          </w:p>
          <w:p w14:paraId="6A7E42C5" w14:textId="77777777" w:rsidR="00A52306" w:rsidRPr="00E2198D" w:rsidRDefault="00A52306" w:rsidP="0058728C">
            <w:pPr>
              <w:pStyle w:val="TAL"/>
            </w:pPr>
            <w:r w:rsidRPr="00E2198D">
              <w:t xml:space="preserve">isOrdered: </w:t>
            </w:r>
            <w:r>
              <w:t>False</w:t>
            </w:r>
          </w:p>
          <w:p w14:paraId="08D47A01" w14:textId="77777777" w:rsidR="00A52306" w:rsidRPr="00264099" w:rsidRDefault="00A52306" w:rsidP="0058728C">
            <w:pPr>
              <w:pStyle w:val="TAL"/>
            </w:pPr>
            <w:r w:rsidRPr="00264099">
              <w:t xml:space="preserve">isUnique: </w:t>
            </w:r>
            <w:r>
              <w:t>True</w:t>
            </w:r>
          </w:p>
          <w:p w14:paraId="5A592432" w14:textId="77777777" w:rsidR="00A52306" w:rsidRPr="00133008" w:rsidRDefault="00A52306" w:rsidP="0058728C">
            <w:pPr>
              <w:pStyle w:val="TAL"/>
            </w:pPr>
            <w:r w:rsidRPr="00133008">
              <w:t>defaultValue: None</w:t>
            </w:r>
          </w:p>
          <w:p w14:paraId="28CE75F8" w14:textId="77777777" w:rsidR="00A52306" w:rsidRDefault="00A52306" w:rsidP="0058728C">
            <w:pPr>
              <w:keepLines/>
              <w:spacing w:after="0"/>
              <w:rPr>
                <w:rFonts w:ascii="Arial" w:hAnsi="Arial" w:cs="Arial"/>
                <w:sz w:val="18"/>
                <w:szCs w:val="18"/>
              </w:rPr>
            </w:pPr>
            <w:r w:rsidRPr="0014476B">
              <w:rPr>
                <w:rFonts w:ascii="Arial" w:hAnsi="Arial"/>
                <w:sz w:val="18"/>
              </w:rPr>
              <w:t>isNullable: False</w:t>
            </w:r>
          </w:p>
        </w:tc>
      </w:tr>
      <w:tr w:rsidR="00A52306" w14:paraId="4A9963A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81A1E" w14:textId="77777777" w:rsidR="00A52306" w:rsidRPr="000B1F83" w:rsidRDefault="00A52306" w:rsidP="0058728C">
            <w:pPr>
              <w:pStyle w:val="TAL"/>
              <w:keepNext w:val="0"/>
              <w:rPr>
                <w:rFonts w:ascii="Courier New" w:hAnsi="Courier New"/>
              </w:rPr>
            </w:pPr>
            <w:r>
              <w:rPr>
                <w:rFonts w:ascii="Courier New" w:hAnsi="Courier New" w:cs="Courier New"/>
                <w:lang w:eastAsia="zh-CN"/>
              </w:rPr>
              <w:lastRenderedPageBreak/>
              <w:t>gpsiRanges</w:t>
            </w:r>
          </w:p>
        </w:tc>
        <w:tc>
          <w:tcPr>
            <w:tcW w:w="4395" w:type="dxa"/>
            <w:tcBorders>
              <w:top w:val="single" w:sz="4" w:space="0" w:color="auto"/>
              <w:left w:val="single" w:sz="4" w:space="0" w:color="auto"/>
              <w:bottom w:val="single" w:sz="4" w:space="0" w:color="auto"/>
              <w:right w:val="single" w:sz="4" w:space="0" w:color="auto"/>
            </w:tcBorders>
          </w:tcPr>
          <w:p w14:paraId="2E0ECA97" w14:textId="77777777" w:rsidR="00A52306" w:rsidRDefault="00A52306" w:rsidP="0058728C">
            <w:pPr>
              <w:pStyle w:val="TAL"/>
            </w:pPr>
            <w:r w:rsidRPr="00972AD1">
              <w:t>It represents list of ranges of GPSIs whose profile data is available in the UDR instance</w:t>
            </w:r>
            <w:r w:rsidRPr="003E5B0D">
              <w:t>.</w:t>
            </w:r>
          </w:p>
          <w:p w14:paraId="087EC698" w14:textId="77777777" w:rsidR="00A52306" w:rsidRPr="00972AD1" w:rsidRDefault="00A52306" w:rsidP="0058728C">
            <w:pPr>
              <w:pStyle w:val="TAL"/>
            </w:pPr>
          </w:p>
          <w:p w14:paraId="0295707E" w14:textId="77777777" w:rsidR="00A52306" w:rsidRPr="003E5B0D" w:rsidRDefault="00A52306" w:rsidP="0058728C">
            <w:pPr>
              <w:pStyle w:val="TAL"/>
            </w:pPr>
          </w:p>
          <w:p w14:paraId="3A0938E3" w14:textId="77777777" w:rsidR="00A52306" w:rsidRDefault="00A52306" w:rsidP="0058728C">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ED82F44" w14:textId="77777777" w:rsidR="00A52306" w:rsidRPr="002A1C02" w:rsidRDefault="00A52306" w:rsidP="0058728C">
            <w:pPr>
              <w:pStyle w:val="TAL"/>
            </w:pPr>
            <w:r w:rsidRPr="002A1C02">
              <w:t xml:space="preserve">type: </w:t>
            </w:r>
            <w:r w:rsidRPr="0014476B">
              <w:t>IdentityRange</w:t>
            </w:r>
          </w:p>
          <w:p w14:paraId="169A032C" w14:textId="77777777" w:rsidR="00A52306" w:rsidRPr="00EB5968" w:rsidRDefault="00A52306" w:rsidP="0058728C">
            <w:pPr>
              <w:pStyle w:val="TAL"/>
            </w:pPr>
            <w:r w:rsidRPr="00EB5968">
              <w:t xml:space="preserve">multiplicity: </w:t>
            </w:r>
            <w:r>
              <w:t>1..*</w:t>
            </w:r>
          </w:p>
          <w:p w14:paraId="2D785CB1" w14:textId="77777777" w:rsidR="00A52306" w:rsidRPr="00E2198D" w:rsidRDefault="00A52306" w:rsidP="0058728C">
            <w:pPr>
              <w:pStyle w:val="TAL"/>
            </w:pPr>
            <w:r w:rsidRPr="00E2198D">
              <w:t xml:space="preserve">isOrdered: </w:t>
            </w:r>
            <w:r>
              <w:t>False</w:t>
            </w:r>
          </w:p>
          <w:p w14:paraId="7D88C47E" w14:textId="77777777" w:rsidR="00A52306" w:rsidRPr="00264099" w:rsidRDefault="00A52306" w:rsidP="0058728C">
            <w:pPr>
              <w:pStyle w:val="TAL"/>
            </w:pPr>
            <w:r w:rsidRPr="00264099">
              <w:t xml:space="preserve">isUnique: </w:t>
            </w:r>
            <w:r>
              <w:t>True</w:t>
            </w:r>
          </w:p>
          <w:p w14:paraId="02E71FF2" w14:textId="77777777" w:rsidR="00A52306" w:rsidRPr="00133008" w:rsidRDefault="00A52306" w:rsidP="0058728C">
            <w:pPr>
              <w:pStyle w:val="TAL"/>
            </w:pPr>
            <w:r w:rsidRPr="00133008">
              <w:t>defaultValue: None</w:t>
            </w:r>
          </w:p>
          <w:p w14:paraId="77C1384A" w14:textId="77777777" w:rsidR="00A52306" w:rsidRDefault="00A52306" w:rsidP="0058728C">
            <w:pPr>
              <w:keepLines/>
              <w:spacing w:after="0"/>
              <w:rPr>
                <w:rFonts w:ascii="Arial" w:hAnsi="Arial" w:cs="Arial"/>
                <w:sz w:val="18"/>
                <w:szCs w:val="18"/>
              </w:rPr>
            </w:pPr>
            <w:r w:rsidRPr="00B73AD9">
              <w:rPr>
                <w:rFonts w:ascii="Arial" w:hAnsi="Arial"/>
                <w:sz w:val="18"/>
              </w:rPr>
              <w:t>isNullable: False</w:t>
            </w:r>
          </w:p>
        </w:tc>
      </w:tr>
      <w:tr w:rsidR="00A52306" w14:paraId="2636788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FBB87" w14:textId="77777777" w:rsidR="00A52306" w:rsidRPr="000B1F83" w:rsidRDefault="00A52306" w:rsidP="0058728C">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A1A120C" w14:textId="77777777" w:rsidR="00A52306" w:rsidRDefault="00A52306" w:rsidP="0058728C">
            <w:pPr>
              <w:pStyle w:val="TAL"/>
            </w:pPr>
            <w:r w:rsidRPr="00972AD1">
              <w:t>It represents list of ranges of external groups whose profile data is available in the UDR instance</w:t>
            </w:r>
            <w:r w:rsidRPr="003E5B0D">
              <w:t>.</w:t>
            </w:r>
          </w:p>
          <w:p w14:paraId="75330E54" w14:textId="77777777" w:rsidR="00A52306" w:rsidRPr="00972AD1" w:rsidRDefault="00A52306" w:rsidP="0058728C">
            <w:pPr>
              <w:pStyle w:val="TAL"/>
            </w:pPr>
          </w:p>
          <w:p w14:paraId="42B9A0A8" w14:textId="77777777" w:rsidR="00A52306" w:rsidRPr="003E5B0D" w:rsidRDefault="00A52306" w:rsidP="0058728C">
            <w:pPr>
              <w:pStyle w:val="TAL"/>
            </w:pPr>
          </w:p>
          <w:p w14:paraId="6655157C" w14:textId="77777777" w:rsidR="00A52306" w:rsidRDefault="00A52306" w:rsidP="0058728C">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92628AF" w14:textId="77777777" w:rsidR="00A52306" w:rsidRPr="002A1C02" w:rsidRDefault="00A52306" w:rsidP="0058728C">
            <w:pPr>
              <w:pStyle w:val="TAL"/>
            </w:pPr>
            <w:r w:rsidRPr="002A1C02">
              <w:t xml:space="preserve">type: </w:t>
            </w:r>
            <w:r w:rsidRPr="0014476B">
              <w:t>IdentityRange</w:t>
            </w:r>
          </w:p>
          <w:p w14:paraId="77F3BE54" w14:textId="77777777" w:rsidR="00A52306" w:rsidRPr="00EB5968" w:rsidRDefault="00A52306" w:rsidP="0058728C">
            <w:pPr>
              <w:pStyle w:val="TAL"/>
            </w:pPr>
            <w:r w:rsidRPr="00EB5968">
              <w:t xml:space="preserve">multiplicity: </w:t>
            </w:r>
            <w:r>
              <w:t>1..*</w:t>
            </w:r>
          </w:p>
          <w:p w14:paraId="5CD986EA" w14:textId="77777777" w:rsidR="00A52306" w:rsidRPr="00E2198D" w:rsidRDefault="00A52306" w:rsidP="0058728C">
            <w:pPr>
              <w:pStyle w:val="TAL"/>
            </w:pPr>
            <w:r w:rsidRPr="00E2198D">
              <w:t xml:space="preserve">isOrdered: </w:t>
            </w:r>
            <w:r>
              <w:t>False</w:t>
            </w:r>
          </w:p>
          <w:p w14:paraId="20199627" w14:textId="77777777" w:rsidR="00A52306" w:rsidRPr="00264099" w:rsidRDefault="00A52306" w:rsidP="0058728C">
            <w:pPr>
              <w:pStyle w:val="TAL"/>
            </w:pPr>
            <w:r w:rsidRPr="00264099">
              <w:t xml:space="preserve">isUnique: </w:t>
            </w:r>
            <w:r>
              <w:t>True</w:t>
            </w:r>
          </w:p>
          <w:p w14:paraId="10A2132A" w14:textId="77777777" w:rsidR="00A52306" w:rsidRPr="00133008" w:rsidRDefault="00A52306" w:rsidP="0058728C">
            <w:pPr>
              <w:pStyle w:val="TAL"/>
            </w:pPr>
            <w:r w:rsidRPr="00133008">
              <w:t>defaultValue: None</w:t>
            </w:r>
          </w:p>
          <w:p w14:paraId="34C5E031" w14:textId="77777777" w:rsidR="00A52306" w:rsidRDefault="00A52306" w:rsidP="0058728C">
            <w:pPr>
              <w:keepLines/>
              <w:spacing w:after="0"/>
              <w:rPr>
                <w:rFonts w:ascii="Arial" w:hAnsi="Arial" w:cs="Arial"/>
                <w:sz w:val="18"/>
                <w:szCs w:val="18"/>
              </w:rPr>
            </w:pPr>
            <w:r w:rsidRPr="0014476B">
              <w:rPr>
                <w:rFonts w:ascii="Arial" w:hAnsi="Arial"/>
                <w:sz w:val="18"/>
              </w:rPr>
              <w:t>isNullable: False</w:t>
            </w:r>
          </w:p>
        </w:tc>
      </w:tr>
      <w:tr w:rsidR="00A52306" w14:paraId="389AC5F3"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B1D94" w14:textId="77777777" w:rsidR="00A52306" w:rsidRPr="000B1F83" w:rsidRDefault="00A52306" w:rsidP="0058728C">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F6A6945" w14:textId="77777777" w:rsidR="00A52306" w:rsidRPr="00972AD1" w:rsidRDefault="00A52306" w:rsidP="0058728C">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20553FE1" w14:textId="77777777" w:rsidR="00A52306" w:rsidRPr="00972AD1" w:rsidRDefault="00A52306" w:rsidP="0058728C">
            <w:pPr>
              <w:keepLines/>
              <w:tabs>
                <w:tab w:val="decimal" w:pos="0"/>
              </w:tabs>
              <w:spacing w:line="0" w:lineRule="atLeast"/>
              <w:rPr>
                <w:rFonts w:ascii="Arial" w:hAnsi="Arial"/>
                <w:sz w:val="18"/>
              </w:rPr>
            </w:pPr>
          </w:p>
          <w:p w14:paraId="01805CFB" w14:textId="77777777" w:rsidR="00A52306" w:rsidRDefault="00A52306" w:rsidP="0058728C">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347BAC2D" w14:textId="77777777" w:rsidR="00A52306" w:rsidRPr="002A1C02" w:rsidRDefault="00A52306" w:rsidP="0058728C">
            <w:pPr>
              <w:pStyle w:val="TAL"/>
            </w:pPr>
            <w:r w:rsidRPr="002A1C02">
              <w:t xml:space="preserve">type: </w:t>
            </w:r>
            <w:r>
              <w:t>SharedDataIdRange</w:t>
            </w:r>
          </w:p>
          <w:p w14:paraId="07890D86" w14:textId="77777777" w:rsidR="00A52306" w:rsidRPr="00EB5968" w:rsidRDefault="00A52306" w:rsidP="0058728C">
            <w:pPr>
              <w:pStyle w:val="TAL"/>
            </w:pPr>
            <w:r w:rsidRPr="00EB5968">
              <w:t xml:space="preserve">multiplicity: </w:t>
            </w:r>
            <w:r>
              <w:t>1..*</w:t>
            </w:r>
          </w:p>
          <w:p w14:paraId="2FD87E1F" w14:textId="77777777" w:rsidR="00A52306" w:rsidRPr="00E2198D" w:rsidRDefault="00A52306" w:rsidP="0058728C">
            <w:pPr>
              <w:pStyle w:val="TAL"/>
            </w:pPr>
            <w:r w:rsidRPr="00E2198D">
              <w:t xml:space="preserve">isOrdered: </w:t>
            </w:r>
            <w:r>
              <w:t>False</w:t>
            </w:r>
          </w:p>
          <w:p w14:paraId="1F6B4271" w14:textId="77777777" w:rsidR="00A52306" w:rsidRPr="00264099" w:rsidRDefault="00A52306" w:rsidP="0058728C">
            <w:pPr>
              <w:pStyle w:val="TAL"/>
            </w:pPr>
            <w:r w:rsidRPr="00264099">
              <w:t xml:space="preserve">isUnique: </w:t>
            </w:r>
            <w:r>
              <w:t>True</w:t>
            </w:r>
          </w:p>
          <w:p w14:paraId="70E0BCB5" w14:textId="77777777" w:rsidR="00A52306" w:rsidRPr="00133008" w:rsidRDefault="00A52306" w:rsidP="0058728C">
            <w:pPr>
              <w:pStyle w:val="TAL"/>
            </w:pPr>
            <w:r w:rsidRPr="00133008">
              <w:t>defaultValue: None</w:t>
            </w:r>
          </w:p>
          <w:p w14:paraId="78B4512B" w14:textId="77777777" w:rsidR="00A52306" w:rsidRDefault="00A52306" w:rsidP="0058728C">
            <w:pPr>
              <w:keepLines/>
              <w:spacing w:after="0"/>
              <w:rPr>
                <w:rFonts w:ascii="Arial" w:hAnsi="Arial" w:cs="Arial"/>
                <w:sz w:val="18"/>
                <w:szCs w:val="18"/>
              </w:rPr>
            </w:pPr>
            <w:r w:rsidRPr="0014476B">
              <w:rPr>
                <w:rFonts w:ascii="Arial" w:hAnsi="Arial"/>
                <w:sz w:val="18"/>
              </w:rPr>
              <w:t>isNullable: False</w:t>
            </w:r>
          </w:p>
        </w:tc>
      </w:tr>
      <w:tr w:rsidR="00A52306" w14:paraId="2B0B4B6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8C156" w14:textId="77777777" w:rsidR="00A52306" w:rsidRPr="000B1F83" w:rsidRDefault="00A52306" w:rsidP="0058728C">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90DD3B6" w14:textId="77777777" w:rsidR="00A52306" w:rsidRDefault="00A52306" w:rsidP="0058728C">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227FD44C" w14:textId="77777777" w:rsidR="00A52306" w:rsidRDefault="00A52306" w:rsidP="0058728C">
            <w:pPr>
              <w:pStyle w:val="TAL"/>
              <w:rPr>
                <w:rFonts w:cs="Arial"/>
                <w:szCs w:val="18"/>
              </w:rPr>
            </w:pPr>
          </w:p>
          <w:p w14:paraId="1D001FBC" w14:textId="77777777" w:rsidR="00A52306" w:rsidRPr="005C4EBA" w:rsidRDefault="00A52306" w:rsidP="0058728C">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28CE24A6" w14:textId="77777777" w:rsidR="00A52306" w:rsidRDefault="00A52306" w:rsidP="0058728C">
            <w:pPr>
              <w:pStyle w:val="TAL"/>
              <w:rPr>
                <w:rFonts w:cs="Arial"/>
                <w:szCs w:val="18"/>
              </w:rPr>
            </w:pPr>
            <w:r w:rsidRPr="005C4EBA">
              <w:rPr>
                <w:rFonts w:cs="Arial"/>
                <w:szCs w:val="18"/>
              </w:rPr>
              <w:t>JSON: { "pattern": "^123456-sharedAmData.+$" }</w:t>
            </w:r>
          </w:p>
          <w:p w14:paraId="0760B45F" w14:textId="77777777" w:rsidR="00A52306" w:rsidRDefault="00A52306" w:rsidP="0058728C">
            <w:pPr>
              <w:pStyle w:val="TAL"/>
              <w:rPr>
                <w:rFonts w:cs="Arial"/>
                <w:szCs w:val="18"/>
              </w:rPr>
            </w:pPr>
          </w:p>
          <w:p w14:paraId="23F45F9A"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046E89"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52116492"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004C16F9"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021A1172"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3D1C04BA"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76EE3244" w14:textId="77777777" w:rsidR="00A52306" w:rsidRDefault="00A52306" w:rsidP="0058728C">
            <w:pPr>
              <w:keepLines/>
              <w:spacing w:after="0"/>
              <w:rPr>
                <w:rFonts w:ascii="Arial" w:hAnsi="Arial" w:cs="Arial"/>
                <w:sz w:val="18"/>
                <w:szCs w:val="18"/>
              </w:rPr>
            </w:pPr>
            <w:r>
              <w:rPr>
                <w:rFonts w:cs="Arial"/>
                <w:szCs w:val="18"/>
              </w:rPr>
              <w:t>isNullable: True</w:t>
            </w:r>
          </w:p>
        </w:tc>
      </w:tr>
      <w:tr w:rsidR="00A52306" w14:paraId="3B4C1D6B"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842B9" w14:textId="77777777" w:rsidR="00A52306" w:rsidRPr="00756C04" w:rsidRDefault="00A52306" w:rsidP="0058728C">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340495AA" w14:textId="77777777" w:rsidR="00A52306" w:rsidRPr="00A6244C" w:rsidRDefault="00A52306" w:rsidP="0058728C">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EEE684F" w14:textId="77777777" w:rsidR="00A52306" w:rsidRDefault="00A52306" w:rsidP="0058728C">
            <w:pPr>
              <w:pStyle w:val="TAL"/>
              <w:rPr>
                <w:rFonts w:cs="Arial"/>
                <w:szCs w:val="18"/>
              </w:rPr>
            </w:pPr>
          </w:p>
          <w:p w14:paraId="0B247878" w14:textId="77777777" w:rsidR="00A52306" w:rsidRDefault="00A52306" w:rsidP="0058728C">
            <w:pPr>
              <w:pStyle w:val="TAL"/>
              <w:rPr>
                <w:rFonts w:cs="Arial"/>
                <w:szCs w:val="18"/>
              </w:rPr>
            </w:pPr>
          </w:p>
          <w:p w14:paraId="112E37F0"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24A956"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5A811617"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253965FF"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260AA1DC"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00F02D92"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1910F9CE" w14:textId="77777777" w:rsidR="00A52306" w:rsidRDefault="00A52306" w:rsidP="0058728C">
            <w:pPr>
              <w:keepLines/>
              <w:spacing w:after="0"/>
              <w:rPr>
                <w:rFonts w:ascii="Arial" w:hAnsi="Arial" w:cs="Arial"/>
                <w:sz w:val="18"/>
                <w:szCs w:val="18"/>
              </w:rPr>
            </w:pPr>
            <w:r w:rsidRPr="00BE216D">
              <w:rPr>
                <w:rFonts w:ascii="Arial" w:hAnsi="Arial" w:cs="Arial"/>
                <w:sz w:val="18"/>
                <w:szCs w:val="18"/>
              </w:rPr>
              <w:t>isNullable: True</w:t>
            </w:r>
          </w:p>
        </w:tc>
      </w:tr>
      <w:tr w:rsidR="00A52306" w14:paraId="4C920D33"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15F15" w14:textId="77777777" w:rsidR="00A52306" w:rsidRPr="00756C04" w:rsidRDefault="00A52306" w:rsidP="0058728C">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1F799C9F" w14:textId="77777777" w:rsidR="00A52306" w:rsidRDefault="00A52306" w:rsidP="0058728C">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77A3A22" w14:textId="77777777" w:rsidR="00A52306" w:rsidRDefault="00A52306" w:rsidP="0058728C">
            <w:pPr>
              <w:pStyle w:val="TAL"/>
              <w:rPr>
                <w:rFonts w:cs="Arial"/>
                <w:szCs w:val="18"/>
              </w:rPr>
            </w:pPr>
            <w:r>
              <w:rPr>
                <w:rFonts w:cs="Arial"/>
                <w:szCs w:val="18"/>
              </w:rPr>
              <w:t>If not provided, the UDSF instance does not pertain to any UDSF group.</w:t>
            </w:r>
          </w:p>
          <w:p w14:paraId="4714F0EF" w14:textId="77777777" w:rsidR="00A52306" w:rsidRDefault="00A52306" w:rsidP="0058728C">
            <w:pPr>
              <w:pStyle w:val="TAL"/>
              <w:rPr>
                <w:rFonts w:cs="Arial"/>
                <w:szCs w:val="18"/>
              </w:rPr>
            </w:pPr>
          </w:p>
          <w:p w14:paraId="096BDEB7"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4BB673"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15A31473"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2C543BDF"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3689A76A"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59E85956"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41B80B30" w14:textId="77777777" w:rsidR="00A52306" w:rsidRDefault="00A52306" w:rsidP="0058728C">
            <w:pPr>
              <w:keepLines/>
              <w:spacing w:after="0"/>
              <w:rPr>
                <w:rFonts w:ascii="Arial" w:hAnsi="Arial" w:cs="Arial"/>
                <w:sz w:val="18"/>
                <w:szCs w:val="18"/>
              </w:rPr>
            </w:pPr>
            <w:r w:rsidRPr="00BE216D">
              <w:rPr>
                <w:rFonts w:ascii="Arial" w:hAnsi="Arial" w:cs="Arial"/>
                <w:sz w:val="18"/>
                <w:szCs w:val="18"/>
              </w:rPr>
              <w:t>isNullable: True</w:t>
            </w:r>
          </w:p>
        </w:tc>
      </w:tr>
      <w:tr w:rsidR="00A52306" w14:paraId="74EF372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1326C" w14:textId="77777777" w:rsidR="00A52306" w:rsidRPr="00756C04" w:rsidRDefault="00A52306" w:rsidP="0058728C">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0C82B5C" w14:textId="77777777" w:rsidR="00A52306" w:rsidRDefault="00A52306" w:rsidP="0058728C">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3A341EE5" w14:textId="77777777" w:rsidR="00A52306" w:rsidRDefault="00A52306" w:rsidP="0058728C">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C92130D" w14:textId="77777777" w:rsidR="00A52306" w:rsidRDefault="00A52306" w:rsidP="0058728C">
            <w:pPr>
              <w:pStyle w:val="TAL"/>
              <w:rPr>
                <w:rFonts w:cs="Arial"/>
                <w:szCs w:val="18"/>
              </w:rPr>
            </w:pPr>
          </w:p>
          <w:p w14:paraId="0AF1CE17"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7BFF46" w14:textId="77777777" w:rsidR="00A52306" w:rsidRDefault="00A52306" w:rsidP="0058728C">
            <w:pPr>
              <w:keepLines/>
              <w:spacing w:after="0"/>
              <w:rPr>
                <w:rFonts w:ascii="Arial" w:hAnsi="Arial" w:cs="Arial"/>
                <w:sz w:val="18"/>
                <w:szCs w:val="18"/>
              </w:rPr>
            </w:pPr>
            <w:r>
              <w:rPr>
                <w:rFonts w:ascii="Arial" w:hAnsi="Arial" w:cs="Arial"/>
                <w:sz w:val="18"/>
                <w:szCs w:val="18"/>
              </w:rPr>
              <w:t>type: SupiRange</w:t>
            </w:r>
          </w:p>
          <w:p w14:paraId="24FD261B"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1EAB8F16" w14:textId="77777777" w:rsidR="00A52306" w:rsidRDefault="00A52306" w:rsidP="0058728C">
            <w:pPr>
              <w:keepLines/>
              <w:spacing w:after="0"/>
              <w:rPr>
                <w:rFonts w:ascii="Arial" w:hAnsi="Arial" w:cs="Arial"/>
                <w:sz w:val="18"/>
                <w:szCs w:val="18"/>
              </w:rPr>
            </w:pPr>
            <w:r>
              <w:rPr>
                <w:rFonts w:ascii="Arial" w:hAnsi="Arial" w:cs="Arial"/>
                <w:sz w:val="18"/>
                <w:szCs w:val="18"/>
              </w:rPr>
              <w:t>isOrdered: False</w:t>
            </w:r>
          </w:p>
          <w:p w14:paraId="369CF817"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3EE64D91"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43A8AE5" w14:textId="77777777" w:rsidR="00A52306" w:rsidRDefault="00A52306" w:rsidP="0058728C">
            <w:pPr>
              <w:keepLines/>
              <w:spacing w:after="0"/>
              <w:rPr>
                <w:rFonts w:ascii="Arial" w:hAnsi="Arial" w:cs="Arial"/>
                <w:sz w:val="18"/>
                <w:szCs w:val="18"/>
              </w:rPr>
            </w:pPr>
            <w:r w:rsidRPr="00BE216D">
              <w:rPr>
                <w:rFonts w:ascii="Arial" w:hAnsi="Arial" w:cs="Arial"/>
                <w:sz w:val="18"/>
                <w:szCs w:val="18"/>
              </w:rPr>
              <w:t>isNullable: True</w:t>
            </w:r>
          </w:p>
        </w:tc>
      </w:tr>
      <w:tr w:rsidR="00A52306" w14:paraId="01CE52BB"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3A358" w14:textId="77777777" w:rsidR="00A52306" w:rsidRPr="00756C04" w:rsidRDefault="00A52306" w:rsidP="0058728C">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A3E283C" w14:textId="77777777" w:rsidR="00A52306" w:rsidRDefault="00A52306" w:rsidP="0058728C">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2D9A414B" w14:textId="77777777" w:rsidR="00A52306" w:rsidRDefault="00A52306" w:rsidP="0058728C">
            <w:pPr>
              <w:pStyle w:val="TAL"/>
              <w:rPr>
                <w:rFonts w:cs="Arial"/>
                <w:szCs w:val="18"/>
              </w:rPr>
            </w:pPr>
            <w:r>
              <w:rPr>
                <w:rFonts w:cs="Arial"/>
                <w:szCs w:val="18"/>
              </w:rPr>
              <w:t>Absence indicates that the UDSF's supported realms and storages are determined by the UDSF's consumer by other means such as local provisioning.</w:t>
            </w:r>
          </w:p>
          <w:p w14:paraId="11C79644" w14:textId="77777777" w:rsidR="00A52306" w:rsidRDefault="00A52306" w:rsidP="0058728C">
            <w:pPr>
              <w:pStyle w:val="TAL"/>
              <w:rPr>
                <w:rFonts w:cs="Arial"/>
                <w:szCs w:val="18"/>
              </w:rPr>
            </w:pPr>
          </w:p>
          <w:p w14:paraId="30DC7523"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868FAB"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09423F55"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4D8459CC" w14:textId="77777777" w:rsidR="00A52306" w:rsidRDefault="00A52306" w:rsidP="0058728C">
            <w:pPr>
              <w:keepLines/>
              <w:spacing w:after="0"/>
              <w:rPr>
                <w:rFonts w:ascii="Arial" w:hAnsi="Arial" w:cs="Arial"/>
                <w:sz w:val="18"/>
                <w:szCs w:val="18"/>
              </w:rPr>
            </w:pPr>
            <w:r>
              <w:rPr>
                <w:rFonts w:ascii="Arial" w:hAnsi="Arial" w:cs="Arial"/>
                <w:sz w:val="18"/>
                <w:szCs w:val="18"/>
              </w:rPr>
              <w:t>isOrdered: False</w:t>
            </w:r>
          </w:p>
          <w:p w14:paraId="6975D09B"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67D0C0EB"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4E85E5D1" w14:textId="77777777" w:rsidR="00A52306" w:rsidRDefault="00A52306" w:rsidP="0058728C">
            <w:pPr>
              <w:keepLines/>
              <w:spacing w:after="0"/>
              <w:rPr>
                <w:rFonts w:ascii="Arial" w:hAnsi="Arial" w:cs="Arial"/>
                <w:sz w:val="18"/>
                <w:szCs w:val="18"/>
              </w:rPr>
            </w:pPr>
            <w:r w:rsidRPr="00BE216D">
              <w:rPr>
                <w:rFonts w:ascii="Arial" w:hAnsi="Arial" w:cs="Arial"/>
                <w:sz w:val="18"/>
                <w:szCs w:val="18"/>
              </w:rPr>
              <w:t>isNullable: True</w:t>
            </w:r>
          </w:p>
        </w:tc>
      </w:tr>
      <w:tr w:rsidR="00A52306" w14:paraId="15256BB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86E34" w14:textId="77777777" w:rsidR="00A52306" w:rsidRPr="00756C04" w:rsidRDefault="00A52306" w:rsidP="0058728C">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CB8A96A" w14:textId="77777777" w:rsidR="00A52306" w:rsidRDefault="00A52306" w:rsidP="0058728C">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03484744" w14:textId="77777777" w:rsidR="00A52306" w:rsidRDefault="00A52306" w:rsidP="0058728C">
            <w:pPr>
              <w:pStyle w:val="TAL"/>
              <w:rPr>
                <w:rFonts w:cs="Arial"/>
                <w:szCs w:val="18"/>
              </w:rPr>
            </w:pPr>
          </w:p>
          <w:p w14:paraId="06E2A3A5" w14:textId="77777777" w:rsidR="00A52306" w:rsidRDefault="00A52306" w:rsidP="0058728C">
            <w:pPr>
              <w:pStyle w:val="TAL"/>
              <w:rPr>
                <w:rFonts w:cs="Arial"/>
                <w:szCs w:val="18"/>
              </w:rPr>
            </w:pPr>
          </w:p>
          <w:p w14:paraId="3FAC9D4D"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1B71D2" w14:textId="77777777" w:rsidR="00A52306" w:rsidRDefault="00A52306" w:rsidP="0058728C">
            <w:pPr>
              <w:keepLines/>
              <w:spacing w:after="0"/>
              <w:rPr>
                <w:rFonts w:ascii="Arial" w:hAnsi="Arial" w:cs="Arial"/>
                <w:sz w:val="18"/>
                <w:szCs w:val="18"/>
              </w:rPr>
            </w:pPr>
            <w:r>
              <w:rPr>
                <w:rFonts w:ascii="Arial" w:hAnsi="Arial" w:cs="Arial"/>
                <w:sz w:val="18"/>
                <w:szCs w:val="18"/>
              </w:rPr>
              <w:t>type: SeppInfo</w:t>
            </w:r>
          </w:p>
          <w:p w14:paraId="23EA748F"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748661AC"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625DE783"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47877950"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345BB0B" w14:textId="77777777" w:rsidR="00A52306" w:rsidRDefault="00A52306" w:rsidP="0058728C">
            <w:pPr>
              <w:keepLines/>
              <w:spacing w:after="0"/>
              <w:rPr>
                <w:rFonts w:ascii="Arial" w:hAnsi="Arial" w:cs="Arial"/>
                <w:sz w:val="18"/>
                <w:szCs w:val="18"/>
              </w:rPr>
            </w:pPr>
            <w:r w:rsidRPr="00BE216D">
              <w:rPr>
                <w:rFonts w:ascii="Arial" w:hAnsi="Arial" w:cs="Arial"/>
                <w:sz w:val="18"/>
                <w:szCs w:val="18"/>
              </w:rPr>
              <w:t>isNullable: True</w:t>
            </w:r>
          </w:p>
        </w:tc>
      </w:tr>
      <w:tr w:rsidR="00A52306" w14:paraId="16A282F5"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11ED8" w14:textId="77777777" w:rsidR="00A52306" w:rsidRPr="00756C04" w:rsidRDefault="00A52306" w:rsidP="0058728C">
            <w:pPr>
              <w:pStyle w:val="TAL"/>
              <w:keepNext w:val="0"/>
              <w:rPr>
                <w:rFonts w:ascii="Courier New" w:hAnsi="Courier New"/>
              </w:rPr>
            </w:pPr>
            <w:r w:rsidRPr="00377EC2">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5B29317D" w14:textId="77777777" w:rsidR="00A52306" w:rsidRDefault="00A52306" w:rsidP="0058728C">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565C6D43" w14:textId="77777777" w:rsidR="00A52306" w:rsidRDefault="00A52306" w:rsidP="0058728C">
            <w:pPr>
              <w:pStyle w:val="TAL"/>
              <w:rPr>
                <w:rFonts w:cs="Arial"/>
                <w:szCs w:val="18"/>
              </w:rPr>
            </w:pPr>
          </w:p>
          <w:p w14:paraId="32D88FE9"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15BF0D"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124F34A9"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03A3F032"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43425580"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62D6F733"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6BD6485A" w14:textId="77777777" w:rsidR="00A52306" w:rsidRDefault="00A52306" w:rsidP="0058728C">
            <w:pPr>
              <w:keepLines/>
              <w:spacing w:after="0"/>
              <w:rPr>
                <w:rFonts w:ascii="Arial" w:hAnsi="Arial" w:cs="Arial"/>
                <w:sz w:val="18"/>
                <w:szCs w:val="18"/>
              </w:rPr>
            </w:pPr>
            <w:r w:rsidRPr="00BE216D">
              <w:rPr>
                <w:rFonts w:ascii="Arial" w:hAnsi="Arial" w:cs="Arial"/>
                <w:sz w:val="18"/>
                <w:szCs w:val="18"/>
              </w:rPr>
              <w:t>isNullable: True</w:t>
            </w:r>
          </w:p>
        </w:tc>
      </w:tr>
      <w:tr w:rsidR="00A52306" w14:paraId="12E044E5"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6B7F5" w14:textId="77777777" w:rsidR="00A52306" w:rsidRPr="00756C04" w:rsidRDefault="00A52306" w:rsidP="0058728C">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124C32BC" w14:textId="77777777" w:rsidR="00A52306" w:rsidRDefault="00A52306" w:rsidP="0058728C">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10430C2C" w14:textId="77777777" w:rsidR="00A52306" w:rsidRDefault="00A52306" w:rsidP="0058728C">
            <w:pPr>
              <w:pStyle w:val="TAL"/>
              <w:rPr>
                <w:rFonts w:cs="Arial"/>
                <w:szCs w:val="18"/>
              </w:rPr>
            </w:pPr>
          </w:p>
          <w:p w14:paraId="7736BE76" w14:textId="77777777" w:rsidR="00A52306" w:rsidRDefault="00A52306" w:rsidP="0058728C">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0A35A3D7" w14:textId="77777777" w:rsidR="00A52306" w:rsidRDefault="00A52306" w:rsidP="0058728C">
            <w:pPr>
              <w:pStyle w:val="TAL"/>
            </w:pPr>
          </w:p>
          <w:p w14:paraId="46DB2308" w14:textId="77777777" w:rsidR="00A52306" w:rsidRDefault="00A52306" w:rsidP="0058728C">
            <w:pPr>
              <w:pStyle w:val="TAL"/>
              <w:rPr>
                <w:rFonts w:cs="Arial"/>
                <w:szCs w:val="18"/>
                <w:lang w:eastAsia="zh-CN"/>
              </w:rPr>
            </w:pPr>
            <w:r>
              <w:rPr>
                <w:rFonts w:cs="Arial"/>
                <w:szCs w:val="18"/>
                <w:lang w:eastAsia="zh-CN"/>
              </w:rPr>
              <w:t>The key of the map shall be "http" or "https".</w:t>
            </w:r>
          </w:p>
          <w:p w14:paraId="5FDBBF06" w14:textId="77777777" w:rsidR="00A52306" w:rsidRDefault="00A52306" w:rsidP="0058728C">
            <w:pPr>
              <w:pStyle w:val="TAL"/>
              <w:rPr>
                <w:rFonts w:cs="Arial"/>
                <w:szCs w:val="18"/>
                <w:lang w:eastAsia="zh-CN"/>
              </w:rPr>
            </w:pPr>
            <w:r>
              <w:rPr>
                <w:rFonts w:cs="Arial"/>
                <w:szCs w:val="18"/>
                <w:lang w:eastAsia="zh-CN"/>
              </w:rPr>
              <w:t>The value shall indicate the port number for HTTP or HTTPS respectively.</w:t>
            </w:r>
          </w:p>
          <w:p w14:paraId="0C3C3036" w14:textId="77777777" w:rsidR="00A52306" w:rsidRDefault="00A52306" w:rsidP="0058728C">
            <w:pPr>
              <w:pStyle w:val="TAL"/>
              <w:rPr>
                <w:rFonts w:cs="Arial"/>
                <w:szCs w:val="18"/>
              </w:rPr>
            </w:pPr>
            <w:r>
              <w:rPr>
                <w:rFonts w:cs="Arial"/>
                <w:szCs w:val="18"/>
              </w:rPr>
              <w:t>Minimum: 0 Maximum: 65535</w:t>
            </w:r>
          </w:p>
          <w:p w14:paraId="7C1231B9" w14:textId="77777777" w:rsidR="00A52306" w:rsidRDefault="00A52306" w:rsidP="0058728C">
            <w:pPr>
              <w:pStyle w:val="TAL"/>
              <w:rPr>
                <w:rFonts w:cs="Arial"/>
                <w:szCs w:val="18"/>
              </w:rPr>
            </w:pPr>
          </w:p>
          <w:p w14:paraId="610A898E" w14:textId="77777777" w:rsidR="00A52306" w:rsidRDefault="00A52306" w:rsidP="0058728C">
            <w:pPr>
              <w:pStyle w:val="TAL"/>
              <w:rPr>
                <w:rFonts w:cs="Arial"/>
                <w:szCs w:val="18"/>
              </w:rPr>
            </w:pPr>
            <w:r w:rsidRPr="004970F8">
              <w:rPr>
                <w:rFonts w:cs="Arial"/>
                <w:szCs w:val="18"/>
              </w:rPr>
              <w:t>AllowedValues: N/A</w:t>
            </w:r>
          </w:p>
          <w:p w14:paraId="6C4BF675" w14:textId="77777777" w:rsidR="00A52306" w:rsidRDefault="00A52306" w:rsidP="0058728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3AD998" w14:textId="77777777" w:rsidR="00A52306" w:rsidRDefault="00A52306" w:rsidP="0058728C">
            <w:pPr>
              <w:keepLines/>
              <w:spacing w:after="0"/>
              <w:rPr>
                <w:rFonts w:ascii="Arial" w:hAnsi="Arial" w:cs="Arial"/>
                <w:sz w:val="18"/>
                <w:szCs w:val="18"/>
              </w:rPr>
            </w:pPr>
            <w:r>
              <w:rPr>
                <w:rFonts w:ascii="Arial" w:hAnsi="Arial" w:cs="Arial"/>
                <w:sz w:val="18"/>
                <w:szCs w:val="18"/>
              </w:rPr>
              <w:t>type: Integer</w:t>
            </w:r>
          </w:p>
          <w:p w14:paraId="21BA760F"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094FEF20" w14:textId="77777777" w:rsidR="00A52306" w:rsidRDefault="00A52306" w:rsidP="0058728C">
            <w:pPr>
              <w:keepLines/>
              <w:spacing w:after="0"/>
              <w:rPr>
                <w:rFonts w:ascii="Arial" w:hAnsi="Arial" w:cs="Arial"/>
                <w:sz w:val="18"/>
                <w:szCs w:val="18"/>
              </w:rPr>
            </w:pPr>
            <w:r>
              <w:rPr>
                <w:rFonts w:ascii="Arial" w:hAnsi="Arial" w:cs="Arial"/>
                <w:sz w:val="18"/>
                <w:szCs w:val="18"/>
              </w:rPr>
              <w:t>isOrdered: False</w:t>
            </w:r>
          </w:p>
          <w:p w14:paraId="5A9551A6"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2D6A41E5"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606EB9F1" w14:textId="77777777" w:rsidR="00A52306" w:rsidRDefault="00A52306" w:rsidP="0058728C">
            <w:pPr>
              <w:keepLines/>
              <w:spacing w:after="0"/>
              <w:rPr>
                <w:rFonts w:ascii="Arial" w:hAnsi="Arial" w:cs="Arial"/>
                <w:sz w:val="18"/>
                <w:szCs w:val="18"/>
              </w:rPr>
            </w:pPr>
            <w:r w:rsidRPr="00BE216D">
              <w:rPr>
                <w:rFonts w:ascii="Arial" w:hAnsi="Arial" w:cs="Arial"/>
                <w:sz w:val="18"/>
                <w:szCs w:val="18"/>
              </w:rPr>
              <w:t>isNullable: True</w:t>
            </w:r>
          </w:p>
        </w:tc>
      </w:tr>
      <w:tr w:rsidR="00A52306" w14:paraId="2F7E272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FBFB6" w14:textId="77777777" w:rsidR="00A52306" w:rsidRPr="00756C04" w:rsidRDefault="00A52306" w:rsidP="0058728C">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72A7DA4" w14:textId="77777777" w:rsidR="00A52306" w:rsidRDefault="00A52306" w:rsidP="0058728C">
            <w:pPr>
              <w:pStyle w:val="TAL"/>
              <w:rPr>
                <w:rFonts w:cs="Arial"/>
                <w:szCs w:val="18"/>
              </w:rPr>
            </w:pPr>
            <w:r>
              <w:rPr>
                <w:rFonts w:cs="Arial"/>
                <w:szCs w:val="18"/>
              </w:rPr>
              <w:t>It represents a list of remote PLMNs reachable through the SEPP.</w:t>
            </w:r>
          </w:p>
          <w:p w14:paraId="5422ABDB" w14:textId="77777777" w:rsidR="00A52306" w:rsidRDefault="00A52306" w:rsidP="0058728C">
            <w:pPr>
              <w:pStyle w:val="TAL"/>
              <w:rPr>
                <w:rFonts w:cs="Arial"/>
                <w:szCs w:val="18"/>
              </w:rPr>
            </w:pPr>
            <w:r>
              <w:rPr>
                <w:rFonts w:cs="Arial"/>
                <w:szCs w:val="18"/>
              </w:rPr>
              <w:t>The absence of this attribute indicates that any PLMN is reachable through the SEPP.</w:t>
            </w:r>
          </w:p>
          <w:p w14:paraId="5127E200" w14:textId="77777777" w:rsidR="00A52306" w:rsidRDefault="00A52306" w:rsidP="0058728C">
            <w:pPr>
              <w:pStyle w:val="TAL"/>
              <w:rPr>
                <w:rFonts w:cs="Arial"/>
                <w:szCs w:val="18"/>
              </w:rPr>
            </w:pPr>
          </w:p>
          <w:p w14:paraId="0215F3FE"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3E1085" w14:textId="77777777" w:rsidR="00A52306" w:rsidRDefault="00A52306" w:rsidP="0058728C">
            <w:pPr>
              <w:keepLines/>
              <w:spacing w:after="0"/>
              <w:rPr>
                <w:rFonts w:ascii="Arial" w:hAnsi="Arial" w:cs="Arial"/>
                <w:sz w:val="18"/>
                <w:szCs w:val="18"/>
              </w:rPr>
            </w:pPr>
            <w:r>
              <w:rPr>
                <w:rFonts w:ascii="Arial" w:hAnsi="Arial" w:cs="Arial"/>
                <w:sz w:val="18"/>
                <w:szCs w:val="18"/>
              </w:rPr>
              <w:t>type: PlmnId</w:t>
            </w:r>
          </w:p>
          <w:p w14:paraId="2B0C8F78"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1BE8AE36" w14:textId="77777777" w:rsidR="00A52306" w:rsidRDefault="00A52306" w:rsidP="0058728C">
            <w:pPr>
              <w:keepLines/>
              <w:spacing w:after="0"/>
              <w:rPr>
                <w:rFonts w:ascii="Arial" w:hAnsi="Arial" w:cs="Arial"/>
                <w:sz w:val="18"/>
                <w:szCs w:val="18"/>
              </w:rPr>
            </w:pPr>
            <w:r>
              <w:rPr>
                <w:rFonts w:ascii="Arial" w:hAnsi="Arial" w:cs="Arial"/>
                <w:sz w:val="18"/>
                <w:szCs w:val="18"/>
              </w:rPr>
              <w:t>isOrdered: False</w:t>
            </w:r>
          </w:p>
          <w:p w14:paraId="48700943"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0D20194C"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37736CD" w14:textId="77777777" w:rsidR="00A52306" w:rsidRDefault="00A52306" w:rsidP="0058728C">
            <w:pPr>
              <w:keepLines/>
              <w:spacing w:after="0"/>
              <w:rPr>
                <w:rFonts w:ascii="Arial" w:hAnsi="Arial" w:cs="Arial"/>
                <w:sz w:val="18"/>
                <w:szCs w:val="18"/>
              </w:rPr>
            </w:pPr>
            <w:r w:rsidRPr="00BE216D">
              <w:rPr>
                <w:rFonts w:ascii="Arial" w:hAnsi="Arial" w:cs="Arial"/>
                <w:sz w:val="18"/>
                <w:szCs w:val="18"/>
              </w:rPr>
              <w:t>isNullable: True</w:t>
            </w:r>
          </w:p>
        </w:tc>
      </w:tr>
      <w:tr w:rsidR="00A52306" w14:paraId="0A638B4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18E84" w14:textId="77777777" w:rsidR="00A52306" w:rsidRPr="00756C04" w:rsidRDefault="00A52306" w:rsidP="0058728C">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7B51506" w14:textId="77777777" w:rsidR="00A52306" w:rsidRDefault="00A52306" w:rsidP="0058728C">
            <w:pPr>
              <w:pStyle w:val="TAL"/>
              <w:rPr>
                <w:rFonts w:cs="Arial"/>
                <w:szCs w:val="18"/>
              </w:rPr>
            </w:pPr>
            <w:r>
              <w:rPr>
                <w:rFonts w:cs="Arial"/>
                <w:szCs w:val="18"/>
              </w:rPr>
              <w:t>This attributes represents list of remote SNPNs reachable through the SEPP.</w:t>
            </w:r>
          </w:p>
          <w:p w14:paraId="58F4746D" w14:textId="77777777" w:rsidR="00A52306" w:rsidRDefault="00A52306" w:rsidP="0058728C">
            <w:pPr>
              <w:pStyle w:val="TAL"/>
              <w:rPr>
                <w:rFonts w:cs="Arial"/>
                <w:szCs w:val="18"/>
              </w:rPr>
            </w:pPr>
            <w:r>
              <w:rPr>
                <w:rFonts w:cs="Arial"/>
                <w:szCs w:val="18"/>
              </w:rPr>
              <w:t>The absence of this attribute indicates that no SNPN is reachable through the SEPP.</w:t>
            </w:r>
          </w:p>
          <w:p w14:paraId="35234CFE" w14:textId="77777777" w:rsidR="00A52306" w:rsidRDefault="00A52306" w:rsidP="0058728C">
            <w:pPr>
              <w:pStyle w:val="TAL"/>
              <w:rPr>
                <w:rFonts w:cs="Arial"/>
                <w:szCs w:val="18"/>
              </w:rPr>
            </w:pPr>
          </w:p>
          <w:p w14:paraId="264D8C7C"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132D38" w14:textId="77777777" w:rsidR="00A52306" w:rsidRDefault="00A52306" w:rsidP="0058728C">
            <w:pPr>
              <w:keepLines/>
              <w:spacing w:after="0"/>
              <w:rPr>
                <w:rFonts w:ascii="Arial" w:hAnsi="Arial" w:cs="Arial"/>
                <w:sz w:val="18"/>
                <w:szCs w:val="18"/>
              </w:rPr>
            </w:pPr>
            <w:r>
              <w:rPr>
                <w:rFonts w:ascii="Arial" w:hAnsi="Arial" w:cs="Arial"/>
                <w:sz w:val="18"/>
                <w:szCs w:val="18"/>
              </w:rPr>
              <w:t>type: PlmnIdNid</w:t>
            </w:r>
          </w:p>
          <w:p w14:paraId="62BA6B59"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24B52367" w14:textId="77777777" w:rsidR="00A52306" w:rsidRDefault="00A52306" w:rsidP="0058728C">
            <w:pPr>
              <w:keepLines/>
              <w:spacing w:after="0"/>
              <w:rPr>
                <w:rFonts w:ascii="Arial" w:hAnsi="Arial" w:cs="Arial"/>
                <w:sz w:val="18"/>
                <w:szCs w:val="18"/>
              </w:rPr>
            </w:pPr>
            <w:r>
              <w:rPr>
                <w:rFonts w:ascii="Arial" w:hAnsi="Arial" w:cs="Arial"/>
                <w:sz w:val="18"/>
                <w:szCs w:val="18"/>
              </w:rPr>
              <w:t>isOrdered: False</w:t>
            </w:r>
          </w:p>
          <w:p w14:paraId="541BF9BD"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5048A0E6"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0D517E36" w14:textId="77777777" w:rsidR="00A52306" w:rsidRDefault="00A52306" w:rsidP="0058728C">
            <w:pPr>
              <w:keepLines/>
              <w:spacing w:after="0"/>
              <w:rPr>
                <w:rFonts w:ascii="Arial" w:hAnsi="Arial" w:cs="Arial"/>
                <w:sz w:val="18"/>
                <w:szCs w:val="18"/>
              </w:rPr>
            </w:pPr>
            <w:r w:rsidRPr="00BE216D">
              <w:rPr>
                <w:rFonts w:ascii="Arial" w:hAnsi="Arial" w:cs="Arial"/>
                <w:sz w:val="18"/>
                <w:szCs w:val="18"/>
              </w:rPr>
              <w:t>isNullable: True</w:t>
            </w:r>
          </w:p>
        </w:tc>
      </w:tr>
      <w:tr w:rsidR="00A52306" w14:paraId="49776B1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1E17B" w14:textId="77777777" w:rsidR="00A52306" w:rsidRPr="00756C04" w:rsidRDefault="00A52306" w:rsidP="0058728C">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1F93ED40" w14:textId="77777777" w:rsidR="00A52306" w:rsidRDefault="00A52306" w:rsidP="0058728C">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09016142" w14:textId="77777777" w:rsidR="00A52306" w:rsidRDefault="00A52306" w:rsidP="0058728C">
            <w:pPr>
              <w:pStyle w:val="TAL"/>
              <w:rPr>
                <w:rFonts w:cs="Arial"/>
                <w:szCs w:val="18"/>
              </w:rPr>
            </w:pPr>
          </w:p>
          <w:p w14:paraId="14FCCC83" w14:textId="77777777" w:rsidR="00A52306" w:rsidRDefault="00A52306" w:rsidP="0058728C">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3E8585" w14:textId="77777777" w:rsidR="00A52306" w:rsidRPr="002A1C02" w:rsidRDefault="00A52306" w:rsidP="0058728C">
            <w:pPr>
              <w:pStyle w:val="TAL"/>
              <w:rPr>
                <w:rFonts w:cs="Arial"/>
                <w:szCs w:val="18"/>
                <w:lang w:eastAsia="zh-CN"/>
              </w:rPr>
            </w:pPr>
            <w:r w:rsidRPr="002A1C02">
              <w:t xml:space="preserve">type: </w:t>
            </w:r>
            <w:r>
              <w:t>ScpDomainInfo</w:t>
            </w:r>
          </w:p>
          <w:p w14:paraId="1695278B" w14:textId="77777777" w:rsidR="00A52306" w:rsidRPr="002A1C02" w:rsidRDefault="00A52306" w:rsidP="0058728C">
            <w:pPr>
              <w:pStyle w:val="TAL"/>
              <w:rPr>
                <w:lang w:eastAsia="zh-CN"/>
              </w:rPr>
            </w:pPr>
            <w:r w:rsidRPr="002A1C02">
              <w:t>multiplicity: 1..*</w:t>
            </w:r>
          </w:p>
          <w:p w14:paraId="731ACC5F" w14:textId="77777777" w:rsidR="00A52306" w:rsidRPr="001E0DCD" w:rsidRDefault="00A52306" w:rsidP="0058728C">
            <w:pPr>
              <w:pStyle w:val="TAL"/>
            </w:pPr>
            <w:r w:rsidRPr="001E0DCD">
              <w:t xml:space="preserve">isOrdered: </w:t>
            </w:r>
            <w:r>
              <w:t>False</w:t>
            </w:r>
          </w:p>
          <w:p w14:paraId="661F4049" w14:textId="77777777" w:rsidR="00A52306" w:rsidRPr="001E0DCD" w:rsidRDefault="00A52306" w:rsidP="0058728C">
            <w:pPr>
              <w:pStyle w:val="TAL"/>
            </w:pPr>
            <w:r w:rsidRPr="001E0DCD">
              <w:t xml:space="preserve">isUnique: </w:t>
            </w:r>
            <w:r>
              <w:t>True</w:t>
            </w:r>
          </w:p>
          <w:p w14:paraId="57F22063" w14:textId="77777777" w:rsidR="00A52306" w:rsidRPr="00EB5968" w:rsidRDefault="00A52306" w:rsidP="0058728C">
            <w:pPr>
              <w:pStyle w:val="TAL"/>
            </w:pPr>
            <w:r w:rsidRPr="00EB5968">
              <w:t>defaultValue: None</w:t>
            </w:r>
          </w:p>
          <w:p w14:paraId="7ED15712" w14:textId="77777777" w:rsidR="00A52306" w:rsidRPr="00E2198D" w:rsidRDefault="00A52306" w:rsidP="0058728C">
            <w:pPr>
              <w:pStyle w:val="TAL"/>
            </w:pPr>
            <w:r w:rsidRPr="00E2198D">
              <w:t>allowedValues: N/A</w:t>
            </w:r>
          </w:p>
          <w:p w14:paraId="400636F7" w14:textId="77777777" w:rsidR="00A52306" w:rsidRDefault="00A52306" w:rsidP="0058728C">
            <w:pPr>
              <w:keepLines/>
              <w:spacing w:after="0"/>
              <w:rPr>
                <w:rFonts w:ascii="Arial" w:hAnsi="Arial" w:cs="Arial"/>
                <w:sz w:val="18"/>
                <w:szCs w:val="18"/>
              </w:rPr>
            </w:pPr>
            <w:r w:rsidRPr="00861C6C">
              <w:t>isNullable: False</w:t>
            </w:r>
          </w:p>
        </w:tc>
      </w:tr>
      <w:tr w:rsidR="00A52306" w14:paraId="785F0D5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3FE2B" w14:textId="77777777" w:rsidR="00A52306" w:rsidRPr="00756C04" w:rsidRDefault="00A52306" w:rsidP="0058728C">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24A5C91" w14:textId="77777777" w:rsidR="00A52306" w:rsidRDefault="00A52306" w:rsidP="0058728C">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79CDC8D7" w14:textId="77777777" w:rsidR="00A52306" w:rsidRDefault="00A52306" w:rsidP="0058728C">
            <w:pPr>
              <w:pStyle w:val="TAL"/>
              <w:rPr>
                <w:rFonts w:cs="Arial"/>
                <w:szCs w:val="18"/>
              </w:rPr>
            </w:pPr>
          </w:p>
          <w:p w14:paraId="669ED9B7" w14:textId="77777777" w:rsidR="00A52306" w:rsidRDefault="00A52306" w:rsidP="0058728C">
            <w:pPr>
              <w:pStyle w:val="TAL"/>
              <w:rPr>
                <w:rFonts w:cs="Arial"/>
                <w:szCs w:val="18"/>
              </w:rPr>
            </w:pPr>
          </w:p>
          <w:p w14:paraId="77132AC0" w14:textId="77777777" w:rsidR="00A52306" w:rsidRDefault="00A52306" w:rsidP="0058728C">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55C0FD2" w14:textId="77777777" w:rsidR="00A52306" w:rsidRPr="00D52704" w:rsidRDefault="00A52306" w:rsidP="0058728C">
            <w:pPr>
              <w:pStyle w:val="TAL"/>
              <w:rPr>
                <w:rFonts w:cs="Arial"/>
                <w:szCs w:val="18"/>
                <w:lang w:eastAsia="zh-CN"/>
              </w:rPr>
            </w:pPr>
            <w:r w:rsidRPr="002A1C02">
              <w:t>type: String</w:t>
            </w:r>
          </w:p>
          <w:p w14:paraId="27D7BFBC" w14:textId="77777777" w:rsidR="00A52306" w:rsidRDefault="00A52306" w:rsidP="0058728C">
            <w:pPr>
              <w:pStyle w:val="TAL"/>
            </w:pPr>
            <w:r>
              <w:t>multiplicity: 0..1</w:t>
            </w:r>
          </w:p>
          <w:p w14:paraId="1AE35DF9" w14:textId="77777777" w:rsidR="00A52306" w:rsidRDefault="00A52306" w:rsidP="0058728C">
            <w:pPr>
              <w:pStyle w:val="TAL"/>
            </w:pPr>
            <w:r>
              <w:t>Ordered: N/A</w:t>
            </w:r>
          </w:p>
          <w:p w14:paraId="1F98E8A9" w14:textId="77777777" w:rsidR="00A52306" w:rsidRDefault="00A52306" w:rsidP="0058728C">
            <w:pPr>
              <w:pStyle w:val="TAL"/>
            </w:pPr>
            <w:r>
              <w:t>isUnique: N/A</w:t>
            </w:r>
          </w:p>
          <w:p w14:paraId="48224EA5" w14:textId="77777777" w:rsidR="00A52306" w:rsidRDefault="00A52306" w:rsidP="0058728C">
            <w:pPr>
              <w:pStyle w:val="TAL"/>
            </w:pPr>
            <w:r>
              <w:t>defaultValue: None</w:t>
            </w:r>
          </w:p>
          <w:p w14:paraId="672FF312" w14:textId="77777777" w:rsidR="00A52306" w:rsidRDefault="00A52306" w:rsidP="0058728C">
            <w:pPr>
              <w:pStyle w:val="TAL"/>
            </w:pPr>
            <w:r>
              <w:t>allowedValues: N/A</w:t>
            </w:r>
          </w:p>
          <w:p w14:paraId="358CDF4B" w14:textId="77777777" w:rsidR="00A52306" w:rsidRDefault="00A52306" w:rsidP="0058728C">
            <w:pPr>
              <w:keepLines/>
              <w:spacing w:after="0"/>
              <w:rPr>
                <w:rFonts w:ascii="Arial" w:hAnsi="Arial" w:cs="Arial"/>
                <w:sz w:val="18"/>
                <w:szCs w:val="18"/>
              </w:rPr>
            </w:pPr>
            <w:r>
              <w:t>isNullable: False</w:t>
            </w:r>
          </w:p>
        </w:tc>
      </w:tr>
      <w:tr w:rsidR="00A52306" w14:paraId="289397A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FE5A6" w14:textId="77777777" w:rsidR="00A52306" w:rsidRPr="00756C04" w:rsidRDefault="00A52306" w:rsidP="0058728C">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3869F4BC" w14:textId="77777777" w:rsidR="00A52306" w:rsidRPr="00FB2FE7" w:rsidRDefault="00A52306" w:rsidP="0058728C">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53DEABA2" w14:textId="77777777" w:rsidR="00A52306" w:rsidRPr="004571AA" w:rsidRDefault="00A52306" w:rsidP="0058728C">
            <w:pPr>
              <w:pStyle w:val="TAL"/>
              <w:rPr>
                <w:rFonts w:cs="Arial"/>
                <w:szCs w:val="18"/>
              </w:rPr>
            </w:pPr>
          </w:p>
          <w:p w14:paraId="206B4FCD" w14:textId="77777777" w:rsidR="00A52306" w:rsidRPr="002A1C02" w:rsidRDefault="00A52306" w:rsidP="0058728C">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4FE13F2B" w14:textId="77777777" w:rsidR="00A52306" w:rsidRPr="001E0DCD" w:rsidRDefault="00A52306" w:rsidP="0058728C">
            <w:pPr>
              <w:pStyle w:val="TAL"/>
              <w:rPr>
                <w:rFonts w:cs="Arial"/>
                <w:szCs w:val="18"/>
                <w:lang w:eastAsia="zh-CN"/>
              </w:rPr>
            </w:pPr>
          </w:p>
          <w:p w14:paraId="0F412A58" w14:textId="77777777" w:rsidR="00A52306" w:rsidRDefault="00A52306" w:rsidP="0058728C">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2021DA7" w14:textId="77777777" w:rsidR="00A52306" w:rsidRPr="002A1C02" w:rsidRDefault="00A52306" w:rsidP="0058728C">
            <w:pPr>
              <w:pStyle w:val="TAL"/>
              <w:rPr>
                <w:rFonts w:cs="Arial"/>
                <w:szCs w:val="18"/>
                <w:lang w:eastAsia="zh-CN"/>
              </w:rPr>
            </w:pPr>
            <w:r w:rsidRPr="002A1C02">
              <w:t>type: Integer</w:t>
            </w:r>
          </w:p>
          <w:p w14:paraId="36386589" w14:textId="77777777" w:rsidR="00A52306" w:rsidRPr="002A1C02" w:rsidRDefault="00A52306" w:rsidP="0058728C">
            <w:pPr>
              <w:pStyle w:val="TAL"/>
              <w:rPr>
                <w:lang w:eastAsia="zh-CN"/>
              </w:rPr>
            </w:pPr>
            <w:r w:rsidRPr="002A1C02">
              <w:t>multiplicity: 1..*</w:t>
            </w:r>
          </w:p>
          <w:p w14:paraId="2C9C18C1" w14:textId="77777777" w:rsidR="00A52306" w:rsidRPr="001E0DCD" w:rsidRDefault="00A52306" w:rsidP="0058728C">
            <w:pPr>
              <w:pStyle w:val="TAL"/>
            </w:pPr>
            <w:r w:rsidRPr="001E0DCD">
              <w:t>isOrdered: N/A</w:t>
            </w:r>
          </w:p>
          <w:p w14:paraId="7B6E71BC" w14:textId="77777777" w:rsidR="00A52306" w:rsidRPr="001E0DCD" w:rsidRDefault="00A52306" w:rsidP="0058728C">
            <w:pPr>
              <w:pStyle w:val="TAL"/>
            </w:pPr>
            <w:r w:rsidRPr="001E0DCD">
              <w:t>isUnique: N/A</w:t>
            </w:r>
          </w:p>
          <w:p w14:paraId="570E4064" w14:textId="77777777" w:rsidR="00A52306" w:rsidRPr="00EB5968" w:rsidRDefault="00A52306" w:rsidP="0058728C">
            <w:pPr>
              <w:pStyle w:val="TAL"/>
            </w:pPr>
            <w:r w:rsidRPr="00EB5968">
              <w:t>defaultValue: None</w:t>
            </w:r>
          </w:p>
          <w:p w14:paraId="58C92959" w14:textId="77777777" w:rsidR="00A52306" w:rsidRPr="00E2198D" w:rsidRDefault="00A52306" w:rsidP="0058728C">
            <w:pPr>
              <w:pStyle w:val="TAL"/>
            </w:pPr>
            <w:r w:rsidRPr="00E2198D">
              <w:t>allowedValues: N/A</w:t>
            </w:r>
          </w:p>
          <w:p w14:paraId="38442030" w14:textId="77777777" w:rsidR="00A52306" w:rsidRDefault="00A52306" w:rsidP="0058728C">
            <w:pPr>
              <w:keepLines/>
              <w:spacing w:after="0"/>
              <w:rPr>
                <w:rFonts w:ascii="Arial" w:hAnsi="Arial" w:cs="Arial"/>
                <w:sz w:val="18"/>
                <w:szCs w:val="18"/>
              </w:rPr>
            </w:pPr>
            <w:r w:rsidRPr="00861C6C">
              <w:t>isNullable: False</w:t>
            </w:r>
          </w:p>
        </w:tc>
      </w:tr>
      <w:tr w:rsidR="00A52306" w14:paraId="1E36BA17"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D7659" w14:textId="77777777" w:rsidR="00A52306" w:rsidRPr="00756C04" w:rsidRDefault="00A52306" w:rsidP="0058728C">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8221345" w14:textId="77777777" w:rsidR="00A52306" w:rsidRPr="00052BD0" w:rsidRDefault="00A52306" w:rsidP="0058728C">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1E49F6DD" w14:textId="77777777" w:rsidR="00A52306" w:rsidRPr="00052BD0" w:rsidRDefault="00A52306" w:rsidP="0058728C">
            <w:pPr>
              <w:pStyle w:val="TAL"/>
              <w:rPr>
                <w:rFonts w:cs="Arial"/>
                <w:szCs w:val="18"/>
              </w:rPr>
            </w:pPr>
          </w:p>
          <w:p w14:paraId="169049FD" w14:textId="77777777" w:rsidR="00A52306" w:rsidRDefault="00A52306" w:rsidP="0058728C">
            <w:pPr>
              <w:pStyle w:val="TAL"/>
              <w:rPr>
                <w:rFonts w:cs="Arial"/>
                <w:szCs w:val="18"/>
              </w:rPr>
            </w:pPr>
            <w:r w:rsidRPr="00052BD0">
              <w:rPr>
                <w:rFonts w:cs="Arial"/>
                <w:szCs w:val="18"/>
              </w:rPr>
              <w:t>Absence of this IE indicates the SCP can reach any address domain names in the SCP domain(s) it belongs to.</w:t>
            </w:r>
          </w:p>
          <w:p w14:paraId="38733040" w14:textId="77777777" w:rsidR="00A52306" w:rsidRDefault="00A52306" w:rsidP="0058728C">
            <w:pPr>
              <w:pStyle w:val="TAL"/>
              <w:rPr>
                <w:rFonts w:cs="Arial"/>
                <w:szCs w:val="18"/>
              </w:rPr>
            </w:pPr>
          </w:p>
          <w:p w14:paraId="360EC9B6" w14:textId="77777777" w:rsidR="00A52306" w:rsidRDefault="00A52306" w:rsidP="0058728C">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05D2960" w14:textId="77777777" w:rsidR="00A52306" w:rsidRPr="002A1C02" w:rsidRDefault="00A52306" w:rsidP="0058728C">
            <w:pPr>
              <w:pStyle w:val="TAL"/>
              <w:rPr>
                <w:rFonts w:cs="Arial"/>
                <w:szCs w:val="18"/>
                <w:lang w:eastAsia="zh-CN"/>
              </w:rPr>
            </w:pPr>
            <w:r w:rsidRPr="002A1C02">
              <w:t>type: String</w:t>
            </w:r>
          </w:p>
          <w:p w14:paraId="4109350C" w14:textId="77777777" w:rsidR="00A52306" w:rsidRPr="002A1C02" w:rsidRDefault="00A52306" w:rsidP="0058728C">
            <w:pPr>
              <w:pStyle w:val="TAL"/>
              <w:rPr>
                <w:lang w:eastAsia="zh-CN"/>
              </w:rPr>
            </w:pPr>
            <w:r w:rsidRPr="002A1C02">
              <w:t xml:space="preserve">multiplicity: 1..* </w:t>
            </w:r>
          </w:p>
          <w:p w14:paraId="1944D9DD" w14:textId="77777777" w:rsidR="00A52306" w:rsidRPr="001E0DCD" w:rsidRDefault="00A52306" w:rsidP="0058728C">
            <w:pPr>
              <w:pStyle w:val="TAL"/>
            </w:pPr>
            <w:r w:rsidRPr="001E0DCD">
              <w:t>isOrdered: N/A</w:t>
            </w:r>
          </w:p>
          <w:p w14:paraId="0166B839" w14:textId="77777777" w:rsidR="00A52306" w:rsidRPr="001E0DCD" w:rsidRDefault="00A52306" w:rsidP="0058728C">
            <w:pPr>
              <w:pStyle w:val="TAL"/>
            </w:pPr>
            <w:r w:rsidRPr="001E0DCD">
              <w:t>isUnique: N/A</w:t>
            </w:r>
          </w:p>
          <w:p w14:paraId="5CB61A61" w14:textId="77777777" w:rsidR="00A52306" w:rsidRPr="00EB5968" w:rsidRDefault="00A52306" w:rsidP="0058728C">
            <w:pPr>
              <w:pStyle w:val="TAL"/>
            </w:pPr>
            <w:r w:rsidRPr="00EB5968">
              <w:t>defaultValue: None</w:t>
            </w:r>
          </w:p>
          <w:p w14:paraId="511ED381" w14:textId="77777777" w:rsidR="00A52306" w:rsidRPr="00E2198D" w:rsidRDefault="00A52306" w:rsidP="0058728C">
            <w:pPr>
              <w:pStyle w:val="TAL"/>
            </w:pPr>
            <w:r w:rsidRPr="00E2198D">
              <w:t>allowedValues: N/A</w:t>
            </w:r>
          </w:p>
          <w:p w14:paraId="26A4E01F" w14:textId="77777777" w:rsidR="00A52306" w:rsidRDefault="00A52306" w:rsidP="0058728C">
            <w:pPr>
              <w:keepLines/>
              <w:spacing w:after="0"/>
              <w:rPr>
                <w:rFonts w:ascii="Arial" w:hAnsi="Arial" w:cs="Arial"/>
                <w:sz w:val="18"/>
                <w:szCs w:val="18"/>
              </w:rPr>
            </w:pPr>
            <w:r w:rsidRPr="00861C6C">
              <w:t>isNullable: False</w:t>
            </w:r>
          </w:p>
        </w:tc>
      </w:tr>
      <w:tr w:rsidR="00A52306" w14:paraId="2A0375C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DBA01" w14:textId="77777777" w:rsidR="00A52306" w:rsidRPr="00756C04" w:rsidRDefault="00A52306" w:rsidP="0058728C">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3C25944D" w14:textId="77777777" w:rsidR="00A52306" w:rsidRPr="002606A5" w:rsidRDefault="00A52306" w:rsidP="0058728C">
            <w:pPr>
              <w:pStyle w:val="TAL"/>
            </w:pPr>
            <w:r>
              <w:rPr>
                <w:rFonts w:cs="Arial"/>
                <w:szCs w:val="18"/>
              </w:rPr>
              <w:t>This attributes represents l</w:t>
            </w:r>
            <w:r w:rsidRPr="002606A5">
              <w:t>ist of IPv4 addresses reachable through the SCP.</w:t>
            </w:r>
          </w:p>
          <w:p w14:paraId="08B722F2" w14:textId="77777777" w:rsidR="00A52306" w:rsidRPr="002606A5" w:rsidRDefault="00A52306" w:rsidP="0058728C">
            <w:pPr>
              <w:pStyle w:val="TAL"/>
            </w:pPr>
          </w:p>
          <w:p w14:paraId="74C450A3" w14:textId="77777777" w:rsidR="00A52306" w:rsidRPr="002606A5" w:rsidRDefault="00A52306" w:rsidP="0058728C">
            <w:pPr>
              <w:pStyle w:val="TAL"/>
            </w:pPr>
            <w:r w:rsidRPr="002606A5">
              <w:t>This IE may be present if IPv4 addresses are reachable via the SCP.</w:t>
            </w:r>
          </w:p>
          <w:p w14:paraId="2A567C4B" w14:textId="77777777" w:rsidR="00A52306" w:rsidRPr="002606A5" w:rsidRDefault="00A52306" w:rsidP="0058728C">
            <w:pPr>
              <w:pStyle w:val="TAL"/>
            </w:pPr>
          </w:p>
          <w:p w14:paraId="52EB257B" w14:textId="77777777" w:rsidR="00A52306" w:rsidRDefault="00A52306" w:rsidP="0058728C">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209D087" w14:textId="77777777" w:rsidR="00A52306" w:rsidRPr="002A1C02" w:rsidRDefault="00A52306" w:rsidP="0058728C">
            <w:pPr>
              <w:pStyle w:val="TAL"/>
            </w:pPr>
            <w:r w:rsidRPr="002A1C02">
              <w:t xml:space="preserve">type: </w:t>
            </w:r>
            <w:r w:rsidRPr="00083D19">
              <w:t>Ipv4Addr</w:t>
            </w:r>
          </w:p>
          <w:p w14:paraId="6D9193A5" w14:textId="77777777" w:rsidR="00A52306" w:rsidRPr="00EB5968" w:rsidRDefault="00A52306" w:rsidP="0058728C">
            <w:pPr>
              <w:pStyle w:val="TAL"/>
            </w:pPr>
            <w:r w:rsidRPr="00EB5968">
              <w:t>multiplicity: 1.. *</w:t>
            </w:r>
          </w:p>
          <w:p w14:paraId="04DA2186" w14:textId="77777777" w:rsidR="00A52306" w:rsidRPr="00E2198D" w:rsidRDefault="00A52306" w:rsidP="0058728C">
            <w:pPr>
              <w:pStyle w:val="TAL"/>
            </w:pPr>
            <w:r w:rsidRPr="00E2198D">
              <w:t xml:space="preserve">isOrdered: </w:t>
            </w:r>
            <w:r w:rsidRPr="004037B3">
              <w:t>False</w:t>
            </w:r>
          </w:p>
          <w:p w14:paraId="3F44B978" w14:textId="77777777" w:rsidR="00A52306" w:rsidRPr="00264099" w:rsidRDefault="00A52306" w:rsidP="0058728C">
            <w:pPr>
              <w:pStyle w:val="TAL"/>
            </w:pPr>
            <w:r w:rsidRPr="00264099">
              <w:t xml:space="preserve">isUnique: </w:t>
            </w:r>
            <w:r w:rsidRPr="004037B3">
              <w:t>True</w:t>
            </w:r>
          </w:p>
          <w:p w14:paraId="4A8BF561" w14:textId="77777777" w:rsidR="00A52306" w:rsidRPr="00133008" w:rsidRDefault="00A52306" w:rsidP="0058728C">
            <w:pPr>
              <w:pStyle w:val="TAL"/>
            </w:pPr>
            <w:r w:rsidRPr="00133008">
              <w:t>defaultValue: None</w:t>
            </w:r>
          </w:p>
          <w:p w14:paraId="76515A55" w14:textId="77777777" w:rsidR="00A52306" w:rsidRDefault="00A52306" w:rsidP="0058728C">
            <w:pPr>
              <w:keepLines/>
              <w:spacing w:after="0"/>
              <w:rPr>
                <w:rFonts w:ascii="Arial" w:hAnsi="Arial" w:cs="Arial"/>
                <w:sz w:val="18"/>
                <w:szCs w:val="18"/>
              </w:rPr>
            </w:pPr>
            <w:r w:rsidRPr="00123371">
              <w:t>isNullable: False</w:t>
            </w:r>
          </w:p>
        </w:tc>
      </w:tr>
      <w:tr w:rsidR="00A52306" w14:paraId="6554860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91ECA" w14:textId="77777777" w:rsidR="00A52306" w:rsidRPr="00756C04" w:rsidRDefault="00A52306" w:rsidP="0058728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BAF15A1" w14:textId="77777777" w:rsidR="00A52306" w:rsidRPr="002606A5" w:rsidRDefault="00A52306" w:rsidP="0058728C">
            <w:pPr>
              <w:pStyle w:val="TAL"/>
            </w:pPr>
            <w:r w:rsidRPr="002606A5">
              <w:t>List of IPv6 prefixes reachable through the SCP.</w:t>
            </w:r>
          </w:p>
          <w:p w14:paraId="06DDB10F" w14:textId="77777777" w:rsidR="00A52306" w:rsidRPr="002606A5" w:rsidRDefault="00A52306" w:rsidP="0058728C">
            <w:pPr>
              <w:pStyle w:val="TAL"/>
            </w:pPr>
          </w:p>
          <w:p w14:paraId="01DE51C3" w14:textId="77777777" w:rsidR="00A52306" w:rsidRPr="002606A5" w:rsidRDefault="00A52306" w:rsidP="0058728C">
            <w:pPr>
              <w:pStyle w:val="TAL"/>
            </w:pPr>
            <w:r w:rsidRPr="002606A5">
              <w:t>This IE may be present if IPv6 addresses are reachable via the SCP.</w:t>
            </w:r>
          </w:p>
          <w:p w14:paraId="48F359FD" w14:textId="77777777" w:rsidR="00A52306" w:rsidRPr="002606A5" w:rsidRDefault="00A52306" w:rsidP="0058728C">
            <w:pPr>
              <w:pStyle w:val="TAL"/>
            </w:pPr>
          </w:p>
          <w:p w14:paraId="3AD028F0" w14:textId="77777777" w:rsidR="00A52306" w:rsidRDefault="00A52306" w:rsidP="0058728C">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EBF4A7D" w14:textId="77777777" w:rsidR="00A52306" w:rsidRPr="002A1C02" w:rsidRDefault="00A52306" w:rsidP="0058728C">
            <w:pPr>
              <w:pStyle w:val="TAL"/>
            </w:pPr>
            <w:r w:rsidRPr="002A1C02">
              <w:t xml:space="preserve">type: </w:t>
            </w:r>
            <w:r w:rsidRPr="00083D19">
              <w:t>Ipv</w:t>
            </w:r>
            <w:r>
              <w:t>6</w:t>
            </w:r>
            <w:r w:rsidRPr="00083D19">
              <w:t>Addr</w:t>
            </w:r>
          </w:p>
          <w:p w14:paraId="6B998C4D" w14:textId="77777777" w:rsidR="00A52306" w:rsidRPr="00EB5968" w:rsidRDefault="00A52306" w:rsidP="0058728C">
            <w:pPr>
              <w:pStyle w:val="TAL"/>
            </w:pPr>
            <w:r w:rsidRPr="00EB5968">
              <w:t>multiplicity: 1.. *</w:t>
            </w:r>
          </w:p>
          <w:p w14:paraId="7CA85F94" w14:textId="77777777" w:rsidR="00A52306" w:rsidRPr="00E2198D" w:rsidRDefault="00A52306" w:rsidP="0058728C">
            <w:pPr>
              <w:pStyle w:val="TAL"/>
            </w:pPr>
            <w:r w:rsidRPr="00E2198D">
              <w:t xml:space="preserve">isOrdered: </w:t>
            </w:r>
            <w:r w:rsidRPr="004037B3">
              <w:t>False</w:t>
            </w:r>
          </w:p>
          <w:p w14:paraId="6267A979" w14:textId="77777777" w:rsidR="00A52306" w:rsidRPr="00264099" w:rsidRDefault="00A52306" w:rsidP="0058728C">
            <w:pPr>
              <w:pStyle w:val="TAL"/>
            </w:pPr>
            <w:r w:rsidRPr="00264099">
              <w:t xml:space="preserve">isUnique: </w:t>
            </w:r>
            <w:r w:rsidRPr="004037B3">
              <w:t>True</w:t>
            </w:r>
          </w:p>
          <w:p w14:paraId="3DDD78C6" w14:textId="77777777" w:rsidR="00A52306" w:rsidRPr="00133008" w:rsidRDefault="00A52306" w:rsidP="0058728C">
            <w:pPr>
              <w:pStyle w:val="TAL"/>
            </w:pPr>
            <w:r w:rsidRPr="00133008">
              <w:t>defaultValue: None</w:t>
            </w:r>
          </w:p>
          <w:p w14:paraId="746F1A65" w14:textId="77777777" w:rsidR="00A52306" w:rsidRDefault="00A52306" w:rsidP="0058728C">
            <w:pPr>
              <w:keepLines/>
              <w:spacing w:after="0"/>
              <w:rPr>
                <w:rFonts w:ascii="Arial" w:hAnsi="Arial" w:cs="Arial"/>
                <w:sz w:val="18"/>
                <w:szCs w:val="18"/>
              </w:rPr>
            </w:pPr>
            <w:r w:rsidRPr="00123371">
              <w:t>isNullable: False</w:t>
            </w:r>
          </w:p>
        </w:tc>
      </w:tr>
      <w:tr w:rsidR="00A52306" w14:paraId="75C4D05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7C08B" w14:textId="77777777" w:rsidR="00A52306" w:rsidRPr="00756C04" w:rsidRDefault="00A52306" w:rsidP="0058728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C927F32" w14:textId="77777777" w:rsidR="00A52306" w:rsidRPr="002606A5" w:rsidRDefault="00A52306" w:rsidP="0058728C">
            <w:pPr>
              <w:pStyle w:val="TAL"/>
            </w:pPr>
            <w:r w:rsidRPr="002606A5">
              <w:t>List of IPv4 addresses ranges reachable through the SCP.</w:t>
            </w:r>
          </w:p>
          <w:p w14:paraId="3B266DD1" w14:textId="77777777" w:rsidR="00A52306" w:rsidRPr="002606A5" w:rsidRDefault="00A52306" w:rsidP="0058728C">
            <w:pPr>
              <w:pStyle w:val="TAL"/>
            </w:pPr>
          </w:p>
          <w:p w14:paraId="4C4FBDCC" w14:textId="77777777" w:rsidR="00A52306" w:rsidRPr="002606A5" w:rsidRDefault="00A52306" w:rsidP="0058728C">
            <w:pPr>
              <w:pStyle w:val="TAL"/>
            </w:pPr>
            <w:r w:rsidRPr="002606A5">
              <w:t>This IE may be present if IPv4 addresses are reachable via the SCP.</w:t>
            </w:r>
          </w:p>
          <w:p w14:paraId="2A3110E7" w14:textId="77777777" w:rsidR="00A52306" w:rsidRPr="002606A5" w:rsidRDefault="00A52306" w:rsidP="0058728C">
            <w:pPr>
              <w:pStyle w:val="TAL"/>
            </w:pPr>
          </w:p>
          <w:p w14:paraId="376246EF" w14:textId="77777777" w:rsidR="00A52306" w:rsidRDefault="00A52306" w:rsidP="0058728C">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0481092" w14:textId="77777777" w:rsidR="00A52306" w:rsidRPr="002A1C02" w:rsidRDefault="00A52306" w:rsidP="0058728C">
            <w:pPr>
              <w:pStyle w:val="TAL"/>
            </w:pPr>
            <w:r w:rsidRPr="002A1C02">
              <w:t xml:space="preserve">type: </w:t>
            </w:r>
            <w:r w:rsidRPr="00690A26">
              <w:t>Ipv4AddressRange</w:t>
            </w:r>
          </w:p>
          <w:p w14:paraId="77B09165" w14:textId="77777777" w:rsidR="00A52306" w:rsidRPr="00EB5968" w:rsidRDefault="00A52306" w:rsidP="0058728C">
            <w:pPr>
              <w:pStyle w:val="TAL"/>
            </w:pPr>
            <w:r w:rsidRPr="00EB5968">
              <w:t>multiplicity: 1.. *</w:t>
            </w:r>
          </w:p>
          <w:p w14:paraId="4BC6C029" w14:textId="77777777" w:rsidR="00A52306" w:rsidRPr="00E2198D" w:rsidRDefault="00A52306" w:rsidP="0058728C">
            <w:pPr>
              <w:pStyle w:val="TAL"/>
            </w:pPr>
            <w:r w:rsidRPr="00E2198D">
              <w:t xml:space="preserve">isOrdered: </w:t>
            </w:r>
            <w:r w:rsidRPr="004037B3">
              <w:t>False</w:t>
            </w:r>
          </w:p>
          <w:p w14:paraId="22C6B119" w14:textId="77777777" w:rsidR="00A52306" w:rsidRPr="00264099" w:rsidRDefault="00A52306" w:rsidP="0058728C">
            <w:pPr>
              <w:pStyle w:val="TAL"/>
            </w:pPr>
            <w:r w:rsidRPr="00264099">
              <w:t xml:space="preserve">isUnique: </w:t>
            </w:r>
            <w:r w:rsidRPr="004037B3">
              <w:t>True</w:t>
            </w:r>
          </w:p>
          <w:p w14:paraId="3B84DB82" w14:textId="77777777" w:rsidR="00A52306" w:rsidRPr="00133008" w:rsidRDefault="00A52306" w:rsidP="0058728C">
            <w:pPr>
              <w:pStyle w:val="TAL"/>
            </w:pPr>
            <w:r w:rsidRPr="00133008">
              <w:t>defaultValue: None</w:t>
            </w:r>
          </w:p>
          <w:p w14:paraId="72E5D261" w14:textId="77777777" w:rsidR="00A52306" w:rsidRDefault="00A52306" w:rsidP="0058728C">
            <w:pPr>
              <w:keepLines/>
              <w:spacing w:after="0"/>
              <w:rPr>
                <w:rFonts w:ascii="Arial" w:hAnsi="Arial" w:cs="Arial"/>
                <w:sz w:val="18"/>
                <w:szCs w:val="18"/>
              </w:rPr>
            </w:pPr>
            <w:r w:rsidRPr="00123371">
              <w:t>isNullable: False</w:t>
            </w:r>
          </w:p>
        </w:tc>
      </w:tr>
      <w:tr w:rsidR="00A52306" w14:paraId="11783C0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A8D2D" w14:textId="77777777" w:rsidR="00A52306" w:rsidRPr="00756C04" w:rsidRDefault="00A52306" w:rsidP="0058728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A86C7E5" w14:textId="77777777" w:rsidR="00A52306" w:rsidRPr="002606A5" w:rsidRDefault="00A52306" w:rsidP="0058728C">
            <w:pPr>
              <w:pStyle w:val="TAL"/>
            </w:pPr>
            <w:r w:rsidRPr="002606A5">
              <w:t>List of IPv6 prefixes ranges reachable through the SCP.</w:t>
            </w:r>
          </w:p>
          <w:p w14:paraId="4FAF8025" w14:textId="77777777" w:rsidR="00A52306" w:rsidRPr="002606A5" w:rsidRDefault="00A52306" w:rsidP="0058728C">
            <w:pPr>
              <w:pStyle w:val="TAL"/>
            </w:pPr>
          </w:p>
          <w:p w14:paraId="1AD3F11F" w14:textId="77777777" w:rsidR="00A52306" w:rsidRPr="002606A5" w:rsidRDefault="00A52306" w:rsidP="0058728C">
            <w:pPr>
              <w:pStyle w:val="TAL"/>
            </w:pPr>
            <w:r w:rsidRPr="002606A5">
              <w:t>This IE may be present if IPv6 addresses are reachable via the SCP.</w:t>
            </w:r>
          </w:p>
          <w:p w14:paraId="4FD5F865" w14:textId="77777777" w:rsidR="00A52306" w:rsidRPr="002606A5" w:rsidRDefault="00A52306" w:rsidP="0058728C">
            <w:pPr>
              <w:pStyle w:val="TAL"/>
            </w:pPr>
          </w:p>
          <w:p w14:paraId="5EA71521" w14:textId="77777777" w:rsidR="00A52306" w:rsidRDefault="00A52306" w:rsidP="0058728C">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AE2760B" w14:textId="77777777" w:rsidR="00A52306" w:rsidRPr="002A1C02" w:rsidRDefault="00A52306" w:rsidP="0058728C">
            <w:pPr>
              <w:pStyle w:val="TAL"/>
            </w:pPr>
            <w:r w:rsidRPr="002A1C02">
              <w:t xml:space="preserve">type: </w:t>
            </w:r>
            <w:r w:rsidRPr="00690A26">
              <w:t>Ipv6PrefixRange</w:t>
            </w:r>
          </w:p>
          <w:p w14:paraId="6CD762C7" w14:textId="77777777" w:rsidR="00A52306" w:rsidRPr="00EB5968" w:rsidRDefault="00A52306" w:rsidP="0058728C">
            <w:pPr>
              <w:pStyle w:val="TAL"/>
            </w:pPr>
            <w:r w:rsidRPr="00EB5968">
              <w:t>multiplicity: 1.. *</w:t>
            </w:r>
          </w:p>
          <w:p w14:paraId="1DF563E2" w14:textId="77777777" w:rsidR="00A52306" w:rsidRPr="00E2198D" w:rsidRDefault="00A52306" w:rsidP="0058728C">
            <w:pPr>
              <w:pStyle w:val="TAL"/>
            </w:pPr>
            <w:r w:rsidRPr="00E2198D">
              <w:t xml:space="preserve">isOrdered: </w:t>
            </w:r>
            <w:r w:rsidRPr="004037B3">
              <w:t>False</w:t>
            </w:r>
          </w:p>
          <w:p w14:paraId="6A0584AE" w14:textId="77777777" w:rsidR="00A52306" w:rsidRPr="00264099" w:rsidRDefault="00A52306" w:rsidP="0058728C">
            <w:pPr>
              <w:pStyle w:val="TAL"/>
            </w:pPr>
            <w:r w:rsidRPr="00264099">
              <w:t xml:space="preserve">isUnique: </w:t>
            </w:r>
            <w:r w:rsidRPr="004037B3">
              <w:t>True</w:t>
            </w:r>
          </w:p>
          <w:p w14:paraId="70BFEE29" w14:textId="77777777" w:rsidR="00A52306" w:rsidRPr="00133008" w:rsidRDefault="00A52306" w:rsidP="0058728C">
            <w:pPr>
              <w:pStyle w:val="TAL"/>
            </w:pPr>
            <w:r w:rsidRPr="00133008">
              <w:t>defaultValue: None</w:t>
            </w:r>
          </w:p>
          <w:p w14:paraId="0E208AC4" w14:textId="77777777" w:rsidR="00A52306" w:rsidRDefault="00A52306" w:rsidP="0058728C">
            <w:pPr>
              <w:keepLines/>
              <w:spacing w:after="0"/>
              <w:rPr>
                <w:rFonts w:ascii="Arial" w:hAnsi="Arial" w:cs="Arial"/>
                <w:sz w:val="18"/>
                <w:szCs w:val="18"/>
              </w:rPr>
            </w:pPr>
            <w:r w:rsidRPr="00123371">
              <w:t>isNullable: False</w:t>
            </w:r>
          </w:p>
        </w:tc>
      </w:tr>
      <w:tr w:rsidR="00A52306" w14:paraId="7EA443A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37C35" w14:textId="77777777" w:rsidR="00A52306" w:rsidRPr="00756C04" w:rsidRDefault="00A52306" w:rsidP="0058728C">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36E0E8C7" w14:textId="77777777" w:rsidR="00A52306" w:rsidRDefault="00A52306" w:rsidP="0058728C">
            <w:pPr>
              <w:pStyle w:val="TAL"/>
              <w:rPr>
                <w:rFonts w:cs="Arial"/>
                <w:szCs w:val="18"/>
              </w:rPr>
            </w:pPr>
            <w:r>
              <w:rPr>
                <w:rFonts w:cs="Arial"/>
                <w:szCs w:val="18"/>
              </w:rPr>
              <w:t>List of NF set ID of NFs served by the SCP.</w:t>
            </w:r>
          </w:p>
          <w:p w14:paraId="6D4EE6DE" w14:textId="77777777" w:rsidR="00A52306" w:rsidRDefault="00A52306" w:rsidP="0058728C">
            <w:pPr>
              <w:pStyle w:val="TAL"/>
              <w:rPr>
                <w:rFonts w:cs="Arial"/>
                <w:szCs w:val="18"/>
              </w:rPr>
            </w:pPr>
          </w:p>
          <w:p w14:paraId="06FBC4EB" w14:textId="77777777" w:rsidR="00A52306" w:rsidRDefault="00A52306" w:rsidP="0058728C">
            <w:pPr>
              <w:pStyle w:val="TAL"/>
              <w:rPr>
                <w:rFonts w:cs="Arial"/>
                <w:szCs w:val="18"/>
              </w:rPr>
            </w:pPr>
            <w:r>
              <w:rPr>
                <w:rFonts w:cs="Arial"/>
                <w:szCs w:val="18"/>
              </w:rPr>
              <w:t>Absence of this IE indicates the SCP can reach any NF set in the SCP domain(s) it belongs to.</w:t>
            </w:r>
          </w:p>
          <w:p w14:paraId="03BE1F00" w14:textId="77777777" w:rsidR="00A52306" w:rsidRDefault="00A52306" w:rsidP="0058728C">
            <w:pPr>
              <w:pStyle w:val="TAL"/>
              <w:rPr>
                <w:rFonts w:cs="Arial"/>
                <w:szCs w:val="18"/>
              </w:rPr>
            </w:pPr>
          </w:p>
          <w:p w14:paraId="2FB7FC3F" w14:textId="77777777" w:rsidR="00A52306" w:rsidRPr="00EE09EF" w:rsidRDefault="00A52306" w:rsidP="0058728C">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4054CE09" w14:textId="77777777" w:rsidR="00A52306" w:rsidRDefault="00A52306" w:rsidP="0058728C">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1070FE3F" w14:textId="77777777" w:rsidR="00A52306" w:rsidRPr="00EE09EF" w:rsidRDefault="00A52306" w:rsidP="0058728C">
            <w:pPr>
              <w:pStyle w:val="TAL"/>
              <w:rPr>
                <w:rFonts w:cs="Arial"/>
                <w:szCs w:val="18"/>
              </w:rPr>
            </w:pPr>
            <w:r w:rsidRPr="00EE09EF">
              <w:rPr>
                <w:rFonts w:cs="Arial"/>
                <w:szCs w:val="18"/>
              </w:rPr>
              <w:t xml:space="preserve"> &lt;MCC&gt; encoded as defined in clause 5.4.2 ("Mcc" data type definition) </w:t>
            </w:r>
          </w:p>
          <w:p w14:paraId="59D67B98" w14:textId="77777777" w:rsidR="00A52306" w:rsidRPr="00EE09EF" w:rsidRDefault="00A52306" w:rsidP="0058728C">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145065B7" w14:textId="77777777" w:rsidR="00A52306" w:rsidRDefault="00A52306" w:rsidP="0058728C">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6B5ADBBE" w14:textId="77777777" w:rsidR="00A52306" w:rsidRDefault="00A52306" w:rsidP="0058728C">
            <w:pPr>
              <w:pStyle w:val="TAL"/>
              <w:rPr>
                <w:rFonts w:cs="Arial"/>
                <w:szCs w:val="18"/>
              </w:rPr>
            </w:pPr>
          </w:p>
          <w:p w14:paraId="17AD060E" w14:textId="77777777" w:rsidR="00A52306" w:rsidRDefault="00A52306" w:rsidP="0058728C">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3CE0EA4" w14:textId="77777777" w:rsidR="00A52306" w:rsidRPr="002A1C02" w:rsidRDefault="00A52306" w:rsidP="0058728C">
            <w:pPr>
              <w:pStyle w:val="TAL"/>
            </w:pPr>
            <w:r w:rsidRPr="002A1C02">
              <w:t xml:space="preserve">type: </w:t>
            </w:r>
            <w:r>
              <w:t>String</w:t>
            </w:r>
          </w:p>
          <w:p w14:paraId="73149552" w14:textId="77777777" w:rsidR="00A52306" w:rsidRPr="00EB5968" w:rsidRDefault="00A52306" w:rsidP="0058728C">
            <w:pPr>
              <w:pStyle w:val="TAL"/>
            </w:pPr>
            <w:r w:rsidRPr="00EB5968">
              <w:t>multiplicity: 1.. *</w:t>
            </w:r>
          </w:p>
          <w:p w14:paraId="77B172A2" w14:textId="77777777" w:rsidR="00A52306" w:rsidRPr="00E2198D" w:rsidRDefault="00A52306" w:rsidP="0058728C">
            <w:pPr>
              <w:pStyle w:val="TAL"/>
            </w:pPr>
            <w:r w:rsidRPr="00E2198D">
              <w:t xml:space="preserve">isOrdered: </w:t>
            </w:r>
            <w:r w:rsidRPr="004037B3">
              <w:t>False</w:t>
            </w:r>
          </w:p>
          <w:p w14:paraId="6D8796D4" w14:textId="77777777" w:rsidR="00A52306" w:rsidRPr="00264099" w:rsidRDefault="00A52306" w:rsidP="0058728C">
            <w:pPr>
              <w:pStyle w:val="TAL"/>
            </w:pPr>
            <w:r w:rsidRPr="00264099">
              <w:t xml:space="preserve">isUnique: </w:t>
            </w:r>
            <w:r w:rsidRPr="004037B3">
              <w:t>True</w:t>
            </w:r>
          </w:p>
          <w:p w14:paraId="05B2251A" w14:textId="77777777" w:rsidR="00A52306" w:rsidRPr="00133008" w:rsidRDefault="00A52306" w:rsidP="0058728C">
            <w:pPr>
              <w:pStyle w:val="TAL"/>
            </w:pPr>
            <w:r w:rsidRPr="00133008">
              <w:t>defaultValue: None</w:t>
            </w:r>
          </w:p>
          <w:p w14:paraId="1E460115" w14:textId="77777777" w:rsidR="00A52306" w:rsidRDefault="00A52306" w:rsidP="0058728C">
            <w:pPr>
              <w:keepLines/>
              <w:spacing w:after="0"/>
              <w:rPr>
                <w:rFonts w:ascii="Arial" w:hAnsi="Arial" w:cs="Arial"/>
                <w:sz w:val="18"/>
                <w:szCs w:val="18"/>
              </w:rPr>
            </w:pPr>
            <w:r w:rsidRPr="00123371">
              <w:t>isNullable: False</w:t>
            </w:r>
          </w:p>
        </w:tc>
      </w:tr>
      <w:tr w:rsidR="00A52306" w14:paraId="4EB9CCAB"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4C412" w14:textId="77777777" w:rsidR="00A52306" w:rsidRPr="00756C04" w:rsidRDefault="00A52306" w:rsidP="0058728C">
            <w:pPr>
              <w:pStyle w:val="TAL"/>
              <w:keepNext w:val="0"/>
              <w:rPr>
                <w:rFonts w:ascii="Courier New" w:hAnsi="Courier New"/>
              </w:rPr>
            </w:pPr>
            <w:r w:rsidRPr="00ED3A0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5DA2D55B" w14:textId="77777777" w:rsidR="00A52306" w:rsidRDefault="00A52306" w:rsidP="0058728C">
            <w:pPr>
              <w:pStyle w:val="TAL"/>
              <w:rPr>
                <w:rFonts w:cs="Arial"/>
                <w:szCs w:val="18"/>
              </w:rPr>
            </w:pPr>
            <w:r>
              <w:rPr>
                <w:rFonts w:cs="Arial"/>
                <w:szCs w:val="18"/>
              </w:rPr>
              <w:t>List of remote PLMNs reachable through the SCP.</w:t>
            </w:r>
          </w:p>
          <w:p w14:paraId="4ADFF6C6" w14:textId="77777777" w:rsidR="00A52306" w:rsidRDefault="00A52306" w:rsidP="0058728C">
            <w:pPr>
              <w:pStyle w:val="TAL"/>
              <w:rPr>
                <w:rFonts w:cs="Arial"/>
                <w:szCs w:val="18"/>
              </w:rPr>
            </w:pPr>
          </w:p>
          <w:p w14:paraId="0D0AE74B" w14:textId="77777777" w:rsidR="00A52306" w:rsidRDefault="00A52306" w:rsidP="0058728C">
            <w:pPr>
              <w:pStyle w:val="TAL"/>
              <w:rPr>
                <w:rFonts w:cs="Arial"/>
                <w:szCs w:val="18"/>
              </w:rPr>
            </w:pPr>
            <w:r>
              <w:rPr>
                <w:rFonts w:cs="Arial"/>
                <w:szCs w:val="18"/>
              </w:rPr>
              <w:t>Absence of this IE indicates that no remote PLMN is reachable through the SCP.</w:t>
            </w:r>
          </w:p>
          <w:p w14:paraId="7657E828" w14:textId="77777777" w:rsidR="00A52306" w:rsidRDefault="00A52306" w:rsidP="0058728C">
            <w:pPr>
              <w:pStyle w:val="TAL"/>
              <w:rPr>
                <w:rFonts w:cs="Arial"/>
                <w:szCs w:val="18"/>
              </w:rPr>
            </w:pPr>
          </w:p>
          <w:p w14:paraId="2572446A" w14:textId="77777777" w:rsidR="00A52306" w:rsidRPr="00A6492A" w:rsidRDefault="00A52306" w:rsidP="0058728C">
            <w:pPr>
              <w:pStyle w:val="TAL"/>
            </w:pPr>
            <w:r w:rsidRPr="00A6492A">
              <w:t>allowedValues: N/A</w:t>
            </w:r>
          </w:p>
          <w:p w14:paraId="2BB74FFB" w14:textId="77777777" w:rsidR="00A52306" w:rsidRDefault="00A52306" w:rsidP="0058728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840FE0" w14:textId="77777777" w:rsidR="00A52306" w:rsidRPr="002A1C02" w:rsidRDefault="00A52306" w:rsidP="0058728C">
            <w:pPr>
              <w:pStyle w:val="TAL"/>
            </w:pPr>
            <w:r w:rsidRPr="002A1C02">
              <w:t xml:space="preserve">type: </w:t>
            </w:r>
            <w:r>
              <w:t>PlmnId</w:t>
            </w:r>
          </w:p>
          <w:p w14:paraId="0F61C6FD" w14:textId="77777777" w:rsidR="00A52306" w:rsidRPr="00EB5968" w:rsidRDefault="00A52306" w:rsidP="0058728C">
            <w:pPr>
              <w:pStyle w:val="TAL"/>
            </w:pPr>
            <w:r w:rsidRPr="00EB5968">
              <w:t>multiplicity: 1.. *</w:t>
            </w:r>
          </w:p>
          <w:p w14:paraId="351B9DBF" w14:textId="77777777" w:rsidR="00A52306" w:rsidRPr="00E2198D" w:rsidRDefault="00A52306" w:rsidP="0058728C">
            <w:pPr>
              <w:pStyle w:val="TAL"/>
            </w:pPr>
            <w:r w:rsidRPr="00E2198D">
              <w:t xml:space="preserve">isOrdered: </w:t>
            </w:r>
            <w:r w:rsidRPr="004037B3">
              <w:t>False</w:t>
            </w:r>
          </w:p>
          <w:p w14:paraId="7F7F66F3" w14:textId="77777777" w:rsidR="00A52306" w:rsidRPr="00264099" w:rsidRDefault="00A52306" w:rsidP="0058728C">
            <w:pPr>
              <w:pStyle w:val="TAL"/>
            </w:pPr>
            <w:r w:rsidRPr="00264099">
              <w:t xml:space="preserve">isUnique: </w:t>
            </w:r>
            <w:r w:rsidRPr="004037B3">
              <w:t>True</w:t>
            </w:r>
          </w:p>
          <w:p w14:paraId="559D6BD1" w14:textId="77777777" w:rsidR="00A52306" w:rsidRPr="00133008" w:rsidRDefault="00A52306" w:rsidP="0058728C">
            <w:pPr>
              <w:pStyle w:val="TAL"/>
            </w:pPr>
            <w:r w:rsidRPr="00133008">
              <w:t>defaultValue: None</w:t>
            </w:r>
          </w:p>
          <w:p w14:paraId="133E0E5D" w14:textId="77777777" w:rsidR="00A52306" w:rsidRDefault="00A52306" w:rsidP="0058728C">
            <w:pPr>
              <w:keepLines/>
              <w:spacing w:after="0"/>
              <w:rPr>
                <w:rFonts w:ascii="Arial" w:hAnsi="Arial" w:cs="Arial"/>
                <w:sz w:val="18"/>
                <w:szCs w:val="18"/>
              </w:rPr>
            </w:pPr>
            <w:r w:rsidRPr="00123371">
              <w:t>isNullable: False</w:t>
            </w:r>
          </w:p>
        </w:tc>
      </w:tr>
      <w:tr w:rsidR="00A52306" w14:paraId="01C209A2"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D8F84" w14:textId="77777777" w:rsidR="00A52306" w:rsidRPr="00756C04" w:rsidRDefault="00A52306" w:rsidP="0058728C">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CA79B29" w14:textId="77777777" w:rsidR="00A52306" w:rsidRDefault="00A52306" w:rsidP="0058728C">
            <w:pPr>
              <w:pStyle w:val="TAL"/>
            </w:pPr>
            <w:r>
              <w:t>This attribute represents the List of remote PLMNs reachable through the SCP.</w:t>
            </w:r>
          </w:p>
          <w:p w14:paraId="24F8566D" w14:textId="77777777" w:rsidR="00A52306" w:rsidRDefault="00A52306" w:rsidP="0058728C">
            <w:pPr>
              <w:pStyle w:val="TAL"/>
            </w:pPr>
          </w:p>
          <w:p w14:paraId="661867F7" w14:textId="77777777" w:rsidR="00A52306" w:rsidRDefault="00A52306" w:rsidP="0058728C">
            <w:pPr>
              <w:pStyle w:val="TAL"/>
            </w:pPr>
            <w:r>
              <w:t>Absence of this IE indicates that no remote PLMN is reachable through the SCP.</w:t>
            </w:r>
          </w:p>
          <w:p w14:paraId="51595CCD" w14:textId="77777777" w:rsidR="00A52306" w:rsidRDefault="00A52306" w:rsidP="0058728C">
            <w:pPr>
              <w:pStyle w:val="TAL"/>
            </w:pPr>
          </w:p>
          <w:p w14:paraId="6C49F7CA" w14:textId="77777777" w:rsidR="00A52306" w:rsidRPr="00A6492A" w:rsidRDefault="00A52306" w:rsidP="0058728C">
            <w:pPr>
              <w:pStyle w:val="TAL"/>
            </w:pPr>
            <w:r w:rsidRPr="00A6492A">
              <w:t>allowedValues: N/A</w:t>
            </w:r>
          </w:p>
          <w:p w14:paraId="6CB3FFFC" w14:textId="77777777" w:rsidR="00A52306" w:rsidRDefault="00A52306" w:rsidP="0058728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704D46" w14:textId="77777777" w:rsidR="00A52306" w:rsidRPr="002A1C02" w:rsidRDefault="00A52306" w:rsidP="0058728C">
            <w:pPr>
              <w:pStyle w:val="TAL"/>
            </w:pPr>
            <w:r w:rsidRPr="002A1C02">
              <w:t xml:space="preserve">type: </w:t>
            </w:r>
            <w:r w:rsidRPr="00690A26">
              <w:t>PlmnId</w:t>
            </w:r>
            <w:r>
              <w:t>Nid</w:t>
            </w:r>
          </w:p>
          <w:p w14:paraId="7F515177" w14:textId="77777777" w:rsidR="00A52306" w:rsidRPr="00EB5968" w:rsidRDefault="00A52306" w:rsidP="0058728C">
            <w:pPr>
              <w:pStyle w:val="TAL"/>
            </w:pPr>
            <w:r w:rsidRPr="00EB5968">
              <w:t>multiplicity: 1.. *</w:t>
            </w:r>
          </w:p>
          <w:p w14:paraId="6DAF36AB" w14:textId="77777777" w:rsidR="00A52306" w:rsidRPr="00E2198D" w:rsidRDefault="00A52306" w:rsidP="0058728C">
            <w:pPr>
              <w:pStyle w:val="TAL"/>
            </w:pPr>
            <w:r w:rsidRPr="00E2198D">
              <w:t xml:space="preserve">isOrdered: </w:t>
            </w:r>
            <w:r w:rsidRPr="004037B3">
              <w:t>False</w:t>
            </w:r>
          </w:p>
          <w:p w14:paraId="75D12272" w14:textId="77777777" w:rsidR="00A52306" w:rsidRPr="00264099" w:rsidRDefault="00A52306" w:rsidP="0058728C">
            <w:pPr>
              <w:pStyle w:val="TAL"/>
            </w:pPr>
            <w:r w:rsidRPr="00264099">
              <w:t xml:space="preserve">isUnique: </w:t>
            </w:r>
            <w:r w:rsidRPr="004037B3">
              <w:t>True</w:t>
            </w:r>
          </w:p>
          <w:p w14:paraId="73237801" w14:textId="77777777" w:rsidR="00A52306" w:rsidRPr="00133008" w:rsidRDefault="00A52306" w:rsidP="0058728C">
            <w:pPr>
              <w:pStyle w:val="TAL"/>
            </w:pPr>
            <w:r w:rsidRPr="00133008">
              <w:t>defaultValue: None</w:t>
            </w:r>
          </w:p>
          <w:p w14:paraId="32BFC3A9" w14:textId="77777777" w:rsidR="00A52306" w:rsidRDefault="00A52306" w:rsidP="0058728C">
            <w:pPr>
              <w:keepLines/>
              <w:spacing w:after="0"/>
              <w:rPr>
                <w:rFonts w:ascii="Arial" w:hAnsi="Arial" w:cs="Arial"/>
                <w:sz w:val="18"/>
                <w:szCs w:val="18"/>
              </w:rPr>
            </w:pPr>
            <w:r w:rsidRPr="00123371">
              <w:t>isNullable: False</w:t>
            </w:r>
          </w:p>
        </w:tc>
      </w:tr>
      <w:tr w:rsidR="00A52306" w14:paraId="3D87AC1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83A29" w14:textId="77777777" w:rsidR="00A52306" w:rsidRPr="00756C04" w:rsidRDefault="00A52306" w:rsidP="0058728C">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4CDBF41D" w14:textId="77777777" w:rsidR="00A52306" w:rsidRDefault="00A52306" w:rsidP="0058728C">
            <w:pPr>
              <w:pStyle w:val="TAL"/>
            </w:pPr>
            <w:r>
              <w:t>This attribute indicates the type(s) of IP addresses reachable via the SCP in the SCP domain(s) it belongs to.</w:t>
            </w:r>
          </w:p>
          <w:p w14:paraId="2D30D65E" w14:textId="77777777" w:rsidR="00A52306" w:rsidRDefault="00A52306" w:rsidP="0058728C">
            <w:pPr>
              <w:pStyle w:val="TAL"/>
            </w:pPr>
          </w:p>
          <w:p w14:paraId="459C9689" w14:textId="77777777" w:rsidR="00A52306" w:rsidRDefault="00A52306" w:rsidP="0058728C">
            <w:pPr>
              <w:pStyle w:val="TAL"/>
            </w:pPr>
            <w:r>
              <w:t>Absence of this IE indicates that the SCP can be used to reach both IPv4 addresses and IPv6 addresses in the SCP domain(s) it belongs to.</w:t>
            </w:r>
          </w:p>
          <w:p w14:paraId="2347DD10" w14:textId="77777777" w:rsidR="00A52306" w:rsidRDefault="00A52306" w:rsidP="0058728C">
            <w:pPr>
              <w:pStyle w:val="TAL"/>
            </w:pPr>
          </w:p>
          <w:p w14:paraId="16F879BE" w14:textId="77777777" w:rsidR="00A52306" w:rsidRDefault="00A52306" w:rsidP="0058728C">
            <w:pPr>
              <w:pStyle w:val="TAL"/>
            </w:pPr>
            <w:r>
              <w:t>AllowedValues:</w:t>
            </w:r>
          </w:p>
          <w:p w14:paraId="55633A13" w14:textId="77777777" w:rsidR="00A52306" w:rsidRDefault="00A52306" w:rsidP="0058728C">
            <w:pPr>
              <w:pStyle w:val="TAL"/>
            </w:pPr>
            <w:r>
              <w:t>"IPV4": Only IPv4 addresses are reachable.</w:t>
            </w:r>
          </w:p>
          <w:p w14:paraId="5AB7D2C0" w14:textId="77777777" w:rsidR="00A52306" w:rsidRDefault="00A52306" w:rsidP="0058728C">
            <w:pPr>
              <w:pStyle w:val="TAL"/>
            </w:pPr>
            <w:r>
              <w:t>"IPV6": Only IPv6 addresses are reachable.</w:t>
            </w:r>
          </w:p>
          <w:p w14:paraId="591D0683" w14:textId="77777777" w:rsidR="00A52306" w:rsidRDefault="00A52306" w:rsidP="0058728C">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498FA59B" w14:textId="77777777" w:rsidR="00A52306" w:rsidRPr="002A1C02" w:rsidRDefault="00A52306" w:rsidP="0058728C">
            <w:pPr>
              <w:pStyle w:val="TAL"/>
            </w:pPr>
            <w:r w:rsidRPr="002A1C02">
              <w:t xml:space="preserve">type: </w:t>
            </w:r>
            <w:r>
              <w:t>Enumeration</w:t>
            </w:r>
          </w:p>
          <w:p w14:paraId="26D1193B" w14:textId="77777777" w:rsidR="00A52306" w:rsidRPr="00EB5968" w:rsidRDefault="00A52306" w:rsidP="0058728C">
            <w:pPr>
              <w:pStyle w:val="TAL"/>
            </w:pPr>
            <w:r w:rsidRPr="00EB5968">
              <w:t xml:space="preserve">multiplicity: </w:t>
            </w:r>
            <w:r>
              <w:t>0</w:t>
            </w:r>
            <w:r w:rsidRPr="00EB5968">
              <w:t xml:space="preserve">.. </w:t>
            </w:r>
            <w:r>
              <w:t>1</w:t>
            </w:r>
          </w:p>
          <w:p w14:paraId="3EC1B1D1" w14:textId="77777777" w:rsidR="00A52306" w:rsidRPr="00E2198D" w:rsidRDefault="00A52306" w:rsidP="0058728C">
            <w:pPr>
              <w:pStyle w:val="TAL"/>
            </w:pPr>
            <w:r w:rsidRPr="00E2198D">
              <w:t xml:space="preserve">isOrdered: </w:t>
            </w:r>
            <w:r>
              <w:t>N/A</w:t>
            </w:r>
          </w:p>
          <w:p w14:paraId="27CF8069" w14:textId="77777777" w:rsidR="00A52306" w:rsidRPr="00264099" w:rsidRDefault="00A52306" w:rsidP="0058728C">
            <w:pPr>
              <w:pStyle w:val="TAL"/>
            </w:pPr>
            <w:r w:rsidRPr="00264099">
              <w:t xml:space="preserve">isUnique: </w:t>
            </w:r>
            <w:r>
              <w:t>N/A</w:t>
            </w:r>
          </w:p>
          <w:p w14:paraId="5E7DFBAF" w14:textId="77777777" w:rsidR="00A52306" w:rsidRPr="00133008" w:rsidRDefault="00A52306" w:rsidP="0058728C">
            <w:pPr>
              <w:pStyle w:val="TAL"/>
            </w:pPr>
            <w:r w:rsidRPr="00133008">
              <w:t>defaultValue: None</w:t>
            </w:r>
          </w:p>
          <w:p w14:paraId="222D439D" w14:textId="77777777" w:rsidR="00A52306" w:rsidRDefault="00A52306" w:rsidP="0058728C">
            <w:pPr>
              <w:keepLines/>
              <w:spacing w:after="0"/>
              <w:rPr>
                <w:rFonts w:ascii="Arial" w:hAnsi="Arial" w:cs="Arial"/>
                <w:sz w:val="18"/>
                <w:szCs w:val="18"/>
              </w:rPr>
            </w:pPr>
            <w:r w:rsidRPr="00123371">
              <w:t>isNullable: False</w:t>
            </w:r>
          </w:p>
        </w:tc>
      </w:tr>
      <w:tr w:rsidR="00A52306" w14:paraId="19FA91C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2925B" w14:textId="77777777" w:rsidR="00A52306" w:rsidRPr="00756C04" w:rsidRDefault="00A52306" w:rsidP="0058728C">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47155AEA" w14:textId="77777777" w:rsidR="00A52306" w:rsidRDefault="00A52306" w:rsidP="0058728C">
            <w:pPr>
              <w:pStyle w:val="TAL"/>
            </w:pPr>
            <w:r>
              <w:t>List of SCP capabilities supported by the SCP.</w:t>
            </w:r>
          </w:p>
          <w:p w14:paraId="194DA325" w14:textId="77777777" w:rsidR="00A52306" w:rsidRDefault="00A52306" w:rsidP="0058728C">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27877A4" w14:textId="77777777" w:rsidR="00A52306" w:rsidRDefault="00A52306" w:rsidP="0058728C">
            <w:pPr>
              <w:pStyle w:val="TAL"/>
            </w:pPr>
          </w:p>
          <w:p w14:paraId="7292A711" w14:textId="77777777" w:rsidR="00A52306" w:rsidRDefault="00A52306" w:rsidP="0058728C">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7F2024DE" w14:textId="77777777" w:rsidR="00A52306" w:rsidRPr="002A1C02" w:rsidRDefault="00A52306" w:rsidP="0058728C">
            <w:pPr>
              <w:pStyle w:val="TAL"/>
            </w:pPr>
            <w:r w:rsidRPr="002A1C02">
              <w:t xml:space="preserve">type: </w:t>
            </w:r>
            <w:r>
              <w:t>Enumeration</w:t>
            </w:r>
          </w:p>
          <w:p w14:paraId="0F3355DB" w14:textId="77777777" w:rsidR="00A52306" w:rsidRPr="00EB5968" w:rsidRDefault="00A52306" w:rsidP="0058728C">
            <w:pPr>
              <w:pStyle w:val="TAL"/>
            </w:pPr>
            <w:r w:rsidRPr="00EB5968">
              <w:t xml:space="preserve">multiplicity: </w:t>
            </w:r>
            <w:r>
              <w:t>0</w:t>
            </w:r>
            <w:r w:rsidRPr="00EB5968">
              <w:t>.. *</w:t>
            </w:r>
          </w:p>
          <w:p w14:paraId="3F717A1E" w14:textId="77777777" w:rsidR="00A52306" w:rsidRPr="00E2198D" w:rsidRDefault="00A52306" w:rsidP="0058728C">
            <w:pPr>
              <w:pStyle w:val="TAL"/>
            </w:pPr>
            <w:r w:rsidRPr="00E2198D">
              <w:t xml:space="preserve">isOrdered: </w:t>
            </w:r>
            <w:r w:rsidRPr="004037B3">
              <w:t>False</w:t>
            </w:r>
          </w:p>
          <w:p w14:paraId="7F669647" w14:textId="77777777" w:rsidR="00A52306" w:rsidRPr="00264099" w:rsidRDefault="00A52306" w:rsidP="0058728C">
            <w:pPr>
              <w:pStyle w:val="TAL"/>
            </w:pPr>
            <w:r w:rsidRPr="00264099">
              <w:t xml:space="preserve">isUnique: </w:t>
            </w:r>
            <w:r w:rsidRPr="004037B3">
              <w:t>True</w:t>
            </w:r>
          </w:p>
          <w:p w14:paraId="1DA029A4" w14:textId="77777777" w:rsidR="00A52306" w:rsidRPr="00133008" w:rsidRDefault="00A52306" w:rsidP="0058728C">
            <w:pPr>
              <w:pStyle w:val="TAL"/>
            </w:pPr>
            <w:r w:rsidRPr="00133008">
              <w:t>defaultValue: None</w:t>
            </w:r>
          </w:p>
          <w:p w14:paraId="246A3832" w14:textId="77777777" w:rsidR="00A52306" w:rsidRDefault="00A52306" w:rsidP="0058728C">
            <w:pPr>
              <w:keepLines/>
              <w:spacing w:after="0"/>
              <w:rPr>
                <w:rFonts w:ascii="Arial" w:hAnsi="Arial" w:cs="Arial"/>
                <w:sz w:val="18"/>
                <w:szCs w:val="18"/>
              </w:rPr>
            </w:pPr>
            <w:r w:rsidRPr="00123371">
              <w:t>isNullable: False</w:t>
            </w:r>
          </w:p>
        </w:tc>
      </w:tr>
      <w:tr w:rsidR="00A52306" w14:paraId="740F5D5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87C27" w14:textId="77777777" w:rsidR="00A52306" w:rsidRPr="00756C04" w:rsidRDefault="00A52306" w:rsidP="0058728C">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C7FC8BA" w14:textId="77777777" w:rsidR="00A52306" w:rsidRDefault="00A52306" w:rsidP="0058728C">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1D4431E8" w14:textId="77777777" w:rsidR="00A52306" w:rsidRDefault="00A52306" w:rsidP="0058728C">
            <w:pPr>
              <w:pStyle w:val="TAL"/>
            </w:pPr>
          </w:p>
          <w:p w14:paraId="5C3B5CCF" w14:textId="77777777" w:rsidR="00A52306" w:rsidRPr="00A6492A" w:rsidRDefault="00A52306" w:rsidP="0058728C">
            <w:pPr>
              <w:pStyle w:val="TAL"/>
            </w:pPr>
            <w:r w:rsidRPr="00A6492A">
              <w:t>allowedValues: N/A</w:t>
            </w:r>
          </w:p>
          <w:p w14:paraId="6C644EA2" w14:textId="77777777" w:rsidR="00A52306" w:rsidRDefault="00A52306" w:rsidP="0058728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298A18" w14:textId="77777777" w:rsidR="00A52306" w:rsidRPr="002A1C02" w:rsidRDefault="00A52306" w:rsidP="0058728C">
            <w:pPr>
              <w:pStyle w:val="TAL"/>
            </w:pPr>
            <w:r w:rsidRPr="002A1C02">
              <w:t xml:space="preserve">type: </w:t>
            </w:r>
            <w:r>
              <w:t>String</w:t>
            </w:r>
          </w:p>
          <w:p w14:paraId="57A3B4A0" w14:textId="77777777" w:rsidR="00A52306" w:rsidRPr="00EB5968" w:rsidRDefault="00A52306" w:rsidP="0058728C">
            <w:pPr>
              <w:pStyle w:val="TAL"/>
            </w:pPr>
            <w:r w:rsidRPr="00EB5968">
              <w:t xml:space="preserve">multiplicity: </w:t>
            </w:r>
            <w:r>
              <w:t>0</w:t>
            </w:r>
            <w:r w:rsidRPr="00EB5968">
              <w:t>..</w:t>
            </w:r>
            <w:r>
              <w:t>1</w:t>
            </w:r>
          </w:p>
          <w:p w14:paraId="3E554C45" w14:textId="77777777" w:rsidR="00A52306" w:rsidRPr="00E2198D" w:rsidRDefault="00A52306" w:rsidP="0058728C">
            <w:pPr>
              <w:pStyle w:val="TAL"/>
            </w:pPr>
            <w:r w:rsidRPr="00E2198D">
              <w:t xml:space="preserve">isOrdered: </w:t>
            </w:r>
            <w:r w:rsidRPr="004037B3">
              <w:t>False</w:t>
            </w:r>
          </w:p>
          <w:p w14:paraId="695BCD5A" w14:textId="77777777" w:rsidR="00A52306" w:rsidRPr="00264099" w:rsidRDefault="00A52306" w:rsidP="0058728C">
            <w:pPr>
              <w:pStyle w:val="TAL"/>
            </w:pPr>
            <w:r w:rsidRPr="00264099">
              <w:t xml:space="preserve">isUnique: </w:t>
            </w:r>
            <w:r w:rsidRPr="004037B3">
              <w:t>True</w:t>
            </w:r>
          </w:p>
          <w:p w14:paraId="01E1F12E" w14:textId="77777777" w:rsidR="00A52306" w:rsidRPr="00133008" w:rsidRDefault="00A52306" w:rsidP="0058728C">
            <w:pPr>
              <w:pStyle w:val="TAL"/>
            </w:pPr>
            <w:r w:rsidRPr="00133008">
              <w:t>defaultValue: None</w:t>
            </w:r>
          </w:p>
          <w:p w14:paraId="53EE3260" w14:textId="77777777" w:rsidR="00A52306" w:rsidRDefault="00A52306" w:rsidP="0058728C">
            <w:pPr>
              <w:keepLines/>
              <w:spacing w:after="0"/>
              <w:rPr>
                <w:rFonts w:ascii="Arial" w:hAnsi="Arial" w:cs="Arial"/>
                <w:sz w:val="18"/>
                <w:szCs w:val="18"/>
              </w:rPr>
            </w:pPr>
            <w:r w:rsidRPr="00123371">
              <w:t>isNullable: False</w:t>
            </w:r>
          </w:p>
        </w:tc>
      </w:tr>
      <w:tr w:rsidR="00A52306" w14:paraId="72B19B6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D1353" w14:textId="77777777" w:rsidR="00A52306" w:rsidRPr="00756C04" w:rsidRDefault="00A52306" w:rsidP="0058728C">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355B1186" w14:textId="77777777" w:rsidR="00A52306" w:rsidRDefault="00A52306" w:rsidP="0058728C">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01BC0844" w14:textId="77777777" w:rsidR="00A52306" w:rsidRDefault="00A52306" w:rsidP="0058728C">
            <w:pPr>
              <w:pStyle w:val="TAL"/>
              <w:rPr>
                <w:rFonts w:cs="Arial"/>
                <w:szCs w:val="18"/>
              </w:rPr>
            </w:pPr>
          </w:p>
          <w:p w14:paraId="2595D03A" w14:textId="77777777" w:rsidR="00A52306" w:rsidRPr="00966DC9" w:rsidRDefault="00A52306" w:rsidP="0058728C">
            <w:pPr>
              <w:pStyle w:val="TAL"/>
              <w:rPr>
                <w:rFonts w:cs="Arial"/>
                <w:szCs w:val="18"/>
              </w:rPr>
            </w:pPr>
            <w:r w:rsidRPr="00966DC9">
              <w:rPr>
                <w:rFonts w:cs="Arial"/>
                <w:szCs w:val="18"/>
              </w:rPr>
              <w:t>allowedValues: N/A</w:t>
            </w:r>
          </w:p>
          <w:p w14:paraId="7F620B66" w14:textId="77777777" w:rsidR="00A52306" w:rsidRDefault="00A52306" w:rsidP="0058728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5C4016"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type: NwdafInfo</w:t>
            </w:r>
          </w:p>
          <w:p w14:paraId="41138BE5"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multiplicity: 1</w:t>
            </w:r>
          </w:p>
          <w:p w14:paraId="25EAAC6E"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isOrdered: N/A</w:t>
            </w:r>
          </w:p>
          <w:p w14:paraId="36E5C271"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isUnique: N/A</w:t>
            </w:r>
          </w:p>
          <w:p w14:paraId="276131A8"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defaultValue: None</w:t>
            </w:r>
          </w:p>
          <w:p w14:paraId="56BAD43E"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allowedValues: N/A</w:t>
            </w:r>
          </w:p>
          <w:p w14:paraId="586D4309" w14:textId="77777777" w:rsidR="00A52306" w:rsidRDefault="00A52306" w:rsidP="0058728C">
            <w:pPr>
              <w:keepLines/>
              <w:spacing w:after="0"/>
              <w:rPr>
                <w:rFonts w:ascii="Arial" w:hAnsi="Arial" w:cs="Arial"/>
                <w:sz w:val="18"/>
                <w:szCs w:val="18"/>
              </w:rPr>
            </w:pPr>
            <w:r w:rsidRPr="00966DC9">
              <w:rPr>
                <w:rFonts w:ascii="Arial" w:hAnsi="Arial" w:cs="Arial"/>
                <w:sz w:val="18"/>
                <w:szCs w:val="18"/>
              </w:rPr>
              <w:t>isNullable: False</w:t>
            </w:r>
          </w:p>
        </w:tc>
      </w:tr>
      <w:tr w:rsidR="00A52306" w14:paraId="4D2D7AE2"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427F9" w14:textId="77777777" w:rsidR="00A52306" w:rsidRPr="00756C04" w:rsidRDefault="00A52306" w:rsidP="0058728C">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0E9E35AE" w14:textId="77777777" w:rsidR="00A52306" w:rsidRDefault="00A52306" w:rsidP="0058728C">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667E0CDB" w14:textId="77777777" w:rsidR="00A52306" w:rsidRPr="00966DC9" w:rsidRDefault="00A52306" w:rsidP="0058728C">
            <w:pPr>
              <w:pStyle w:val="TAL"/>
              <w:rPr>
                <w:rFonts w:cs="Arial"/>
                <w:szCs w:val="18"/>
              </w:rPr>
            </w:pPr>
          </w:p>
          <w:p w14:paraId="0CC013B0" w14:textId="77777777" w:rsidR="00A52306" w:rsidRPr="00966DC9" w:rsidRDefault="00A52306" w:rsidP="0058728C">
            <w:pPr>
              <w:pStyle w:val="TAL"/>
              <w:rPr>
                <w:rFonts w:cs="Arial"/>
                <w:szCs w:val="18"/>
              </w:rPr>
            </w:pPr>
          </w:p>
          <w:p w14:paraId="3FC01084" w14:textId="77777777" w:rsidR="00A52306" w:rsidRPr="00966DC9" w:rsidRDefault="00A52306" w:rsidP="0058728C">
            <w:pPr>
              <w:pStyle w:val="TAL"/>
              <w:rPr>
                <w:rFonts w:cs="Arial"/>
                <w:szCs w:val="18"/>
              </w:rPr>
            </w:pPr>
            <w:r w:rsidRPr="00966DC9">
              <w:rPr>
                <w:rFonts w:cs="Arial"/>
                <w:szCs w:val="18"/>
              </w:rPr>
              <w:t>allowedValues: N/A</w:t>
            </w:r>
          </w:p>
          <w:p w14:paraId="46468007" w14:textId="77777777" w:rsidR="00A52306" w:rsidRDefault="00A52306" w:rsidP="0058728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AA71D9"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ADE5B7D"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multiplicity: 1..*</w:t>
            </w:r>
          </w:p>
          <w:p w14:paraId="7F689316"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isOrdered: False</w:t>
            </w:r>
          </w:p>
          <w:p w14:paraId="69DFBA89"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isUnique: True</w:t>
            </w:r>
          </w:p>
          <w:p w14:paraId="47040A3D"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defaultValue: None</w:t>
            </w:r>
          </w:p>
          <w:p w14:paraId="0109924B"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allowedValues: N/A</w:t>
            </w:r>
          </w:p>
          <w:p w14:paraId="673DE956" w14:textId="77777777" w:rsidR="00A52306" w:rsidRDefault="00A52306" w:rsidP="0058728C">
            <w:pPr>
              <w:keepLines/>
              <w:spacing w:after="0"/>
              <w:rPr>
                <w:rFonts w:ascii="Arial" w:hAnsi="Arial" w:cs="Arial"/>
                <w:sz w:val="18"/>
                <w:szCs w:val="18"/>
              </w:rPr>
            </w:pPr>
            <w:r w:rsidRPr="00966DC9">
              <w:rPr>
                <w:rFonts w:ascii="Arial" w:hAnsi="Arial" w:cs="Arial"/>
                <w:sz w:val="18"/>
                <w:szCs w:val="18"/>
              </w:rPr>
              <w:t>isNullable: False</w:t>
            </w:r>
          </w:p>
        </w:tc>
      </w:tr>
      <w:tr w:rsidR="00A52306" w14:paraId="7940899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011F5" w14:textId="77777777" w:rsidR="00A52306" w:rsidRPr="00756C04" w:rsidRDefault="00A52306" w:rsidP="0058728C">
            <w:pPr>
              <w:pStyle w:val="TAL"/>
              <w:keepNext w:val="0"/>
              <w:rPr>
                <w:rFonts w:ascii="Courier New" w:hAnsi="Courier New"/>
              </w:rPr>
            </w:pPr>
            <w:r w:rsidRPr="00966DC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1D4DC663" w14:textId="77777777" w:rsidR="00A52306" w:rsidRPr="00690A26" w:rsidRDefault="00A52306" w:rsidP="0058728C">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4BC08A66" w14:textId="77777777" w:rsidR="00A52306" w:rsidRDefault="00A52306" w:rsidP="0058728C">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48A3B01" w14:textId="77777777" w:rsidR="00A52306" w:rsidRDefault="00A52306" w:rsidP="0058728C">
            <w:pPr>
              <w:pStyle w:val="TAL"/>
              <w:rPr>
                <w:rFonts w:cs="Arial"/>
                <w:szCs w:val="18"/>
              </w:rPr>
            </w:pPr>
          </w:p>
          <w:p w14:paraId="360667EF" w14:textId="77777777" w:rsidR="00A52306" w:rsidRPr="00966DC9" w:rsidRDefault="00A52306" w:rsidP="0058728C">
            <w:pPr>
              <w:pStyle w:val="TAL"/>
              <w:rPr>
                <w:rFonts w:cs="Arial"/>
                <w:szCs w:val="18"/>
              </w:rPr>
            </w:pPr>
          </w:p>
          <w:p w14:paraId="2ECE1C1C" w14:textId="77777777" w:rsidR="00A52306" w:rsidRPr="00966DC9" w:rsidRDefault="00A52306" w:rsidP="0058728C">
            <w:pPr>
              <w:pStyle w:val="TAL"/>
              <w:rPr>
                <w:rFonts w:cs="Arial"/>
                <w:szCs w:val="18"/>
              </w:rPr>
            </w:pPr>
            <w:r w:rsidRPr="00966DC9">
              <w:rPr>
                <w:rFonts w:cs="Arial"/>
                <w:szCs w:val="18"/>
              </w:rPr>
              <w:t>allowedValues: N/A</w:t>
            </w:r>
          </w:p>
          <w:p w14:paraId="3419214F" w14:textId="77777777" w:rsidR="00A52306" w:rsidRDefault="00A52306" w:rsidP="0058728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1FA3F3"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2FE1695C"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multiplicity: 0..1</w:t>
            </w:r>
          </w:p>
          <w:p w14:paraId="7593BE38"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isOrdered: N/A</w:t>
            </w:r>
          </w:p>
          <w:p w14:paraId="3FF55557"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isUnique: N/A</w:t>
            </w:r>
          </w:p>
          <w:p w14:paraId="41D7D321"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defaultValue: None</w:t>
            </w:r>
          </w:p>
          <w:p w14:paraId="0FCB81BE"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allowedValues: N/A</w:t>
            </w:r>
          </w:p>
          <w:p w14:paraId="0D3D06F4" w14:textId="77777777" w:rsidR="00A52306" w:rsidRDefault="00A52306" w:rsidP="0058728C">
            <w:pPr>
              <w:keepLines/>
              <w:spacing w:after="0"/>
              <w:rPr>
                <w:rFonts w:ascii="Arial" w:hAnsi="Arial" w:cs="Arial"/>
                <w:sz w:val="18"/>
                <w:szCs w:val="18"/>
              </w:rPr>
            </w:pPr>
            <w:r w:rsidRPr="00966DC9">
              <w:rPr>
                <w:rFonts w:ascii="Arial" w:hAnsi="Arial" w:cs="Arial"/>
                <w:sz w:val="18"/>
                <w:szCs w:val="18"/>
              </w:rPr>
              <w:t>isNullable: False</w:t>
            </w:r>
          </w:p>
        </w:tc>
      </w:tr>
      <w:tr w:rsidR="00A52306" w14:paraId="7AB806D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A7218" w14:textId="77777777" w:rsidR="00A52306" w:rsidRPr="00756C04" w:rsidRDefault="00A52306" w:rsidP="0058728C">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2C27C448" w14:textId="77777777" w:rsidR="00A52306" w:rsidRPr="00966DC9" w:rsidRDefault="00A52306" w:rsidP="0058728C">
            <w:pPr>
              <w:pStyle w:val="TAL"/>
              <w:rPr>
                <w:rFonts w:cs="Arial"/>
                <w:szCs w:val="18"/>
              </w:rPr>
            </w:pPr>
            <w:r w:rsidRPr="00966DC9">
              <w:rPr>
                <w:rFonts w:cs="Arial"/>
                <w:szCs w:val="18"/>
              </w:rPr>
              <w:t xml:space="preserve">It represents the supported Analytics Delay related to the eventIds and nwdafEvents. </w:t>
            </w:r>
          </w:p>
          <w:p w14:paraId="0CA1D587" w14:textId="77777777" w:rsidR="00A52306" w:rsidRPr="00966DC9" w:rsidRDefault="00A52306" w:rsidP="0058728C">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37894794" w14:textId="77777777" w:rsidR="00A52306" w:rsidRPr="00966DC9" w:rsidRDefault="00A52306" w:rsidP="0058728C">
            <w:pPr>
              <w:pStyle w:val="TAL"/>
              <w:rPr>
                <w:rFonts w:cs="Arial"/>
                <w:szCs w:val="18"/>
              </w:rPr>
            </w:pPr>
          </w:p>
          <w:p w14:paraId="288BC0B3" w14:textId="77777777" w:rsidR="00A52306" w:rsidRPr="00966DC9" w:rsidRDefault="00A52306" w:rsidP="0058728C">
            <w:pPr>
              <w:pStyle w:val="TAL"/>
              <w:rPr>
                <w:rFonts w:cs="Arial"/>
                <w:szCs w:val="18"/>
              </w:rPr>
            </w:pPr>
            <w:r w:rsidRPr="00966DC9">
              <w:rPr>
                <w:rFonts w:cs="Arial"/>
                <w:szCs w:val="18"/>
              </w:rPr>
              <w:t>allowedValues: N/A</w:t>
            </w:r>
          </w:p>
          <w:p w14:paraId="146C54E4" w14:textId="77777777" w:rsidR="00A52306" w:rsidRDefault="00A52306" w:rsidP="0058728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017BB5"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type: Integer</w:t>
            </w:r>
          </w:p>
          <w:p w14:paraId="22F3902B"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multiplicity: 0..1</w:t>
            </w:r>
          </w:p>
          <w:p w14:paraId="74EE8B0C"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isOrdered: N/A</w:t>
            </w:r>
          </w:p>
          <w:p w14:paraId="7E594BDC"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isUnique: N/A</w:t>
            </w:r>
          </w:p>
          <w:p w14:paraId="42C0248B"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defaultValue: None</w:t>
            </w:r>
          </w:p>
          <w:p w14:paraId="6046B871"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allowedValues: N/A</w:t>
            </w:r>
          </w:p>
          <w:p w14:paraId="141EBFFD" w14:textId="77777777" w:rsidR="00A52306" w:rsidRDefault="00A52306" w:rsidP="0058728C">
            <w:pPr>
              <w:keepLines/>
              <w:spacing w:after="0"/>
              <w:rPr>
                <w:rFonts w:ascii="Arial" w:hAnsi="Arial" w:cs="Arial"/>
                <w:sz w:val="18"/>
                <w:szCs w:val="18"/>
              </w:rPr>
            </w:pPr>
            <w:r w:rsidRPr="00966DC9">
              <w:rPr>
                <w:rFonts w:ascii="Arial" w:hAnsi="Arial" w:cs="Arial"/>
                <w:sz w:val="18"/>
                <w:szCs w:val="18"/>
              </w:rPr>
              <w:t>isNullable: False</w:t>
            </w:r>
          </w:p>
        </w:tc>
      </w:tr>
      <w:tr w:rsidR="00A52306" w14:paraId="0012E85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ADC85" w14:textId="77777777" w:rsidR="00A52306" w:rsidRPr="00756C04" w:rsidRDefault="00A52306" w:rsidP="0058728C">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4D1A8433" w14:textId="77777777" w:rsidR="00A52306" w:rsidRPr="00966DC9" w:rsidRDefault="00A52306" w:rsidP="0058728C">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0D4E86FA" w14:textId="77777777" w:rsidR="00A52306" w:rsidRPr="00966DC9" w:rsidRDefault="00A52306" w:rsidP="0058728C">
            <w:pPr>
              <w:pStyle w:val="TAL"/>
              <w:rPr>
                <w:rFonts w:cs="Arial"/>
                <w:szCs w:val="18"/>
              </w:rPr>
            </w:pPr>
          </w:p>
          <w:p w14:paraId="189CD9B9" w14:textId="77777777" w:rsidR="00A52306" w:rsidRDefault="00A52306" w:rsidP="0058728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594AD3"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type: NFType</w:t>
            </w:r>
          </w:p>
          <w:p w14:paraId="00985879"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multiplicity: 1..*</w:t>
            </w:r>
          </w:p>
          <w:p w14:paraId="6F86C8EF"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isOrdered: False</w:t>
            </w:r>
          </w:p>
          <w:p w14:paraId="20D774C2"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isUnique: True</w:t>
            </w:r>
          </w:p>
          <w:p w14:paraId="04A70621"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defaultValue: None</w:t>
            </w:r>
          </w:p>
          <w:p w14:paraId="16A2D6B0" w14:textId="77777777" w:rsidR="00A52306" w:rsidRDefault="00A52306" w:rsidP="0058728C">
            <w:pPr>
              <w:keepLines/>
              <w:spacing w:after="0"/>
              <w:rPr>
                <w:rFonts w:ascii="Arial" w:hAnsi="Arial" w:cs="Arial"/>
                <w:sz w:val="18"/>
                <w:szCs w:val="18"/>
              </w:rPr>
            </w:pPr>
            <w:r w:rsidRPr="00966DC9">
              <w:rPr>
                <w:rFonts w:ascii="Arial" w:hAnsi="Arial" w:cs="Arial"/>
                <w:sz w:val="18"/>
                <w:szCs w:val="18"/>
              </w:rPr>
              <w:t>isNullable: False</w:t>
            </w:r>
          </w:p>
        </w:tc>
      </w:tr>
      <w:tr w:rsidR="00A52306" w14:paraId="707D940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8399A" w14:textId="77777777" w:rsidR="00A52306" w:rsidRPr="00756C04" w:rsidRDefault="00A52306" w:rsidP="0058728C">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976CDA4" w14:textId="77777777" w:rsidR="00A52306" w:rsidRPr="00966DC9" w:rsidRDefault="00A52306" w:rsidP="0058728C">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DBC0E6F" w14:textId="77777777" w:rsidR="00A52306" w:rsidRPr="00966DC9" w:rsidRDefault="00A52306" w:rsidP="0058728C">
            <w:pPr>
              <w:pStyle w:val="TAL"/>
              <w:rPr>
                <w:rFonts w:cs="Arial"/>
                <w:szCs w:val="18"/>
              </w:rPr>
            </w:pPr>
          </w:p>
          <w:p w14:paraId="0282637D" w14:textId="77777777" w:rsidR="00A52306" w:rsidRDefault="00A52306" w:rsidP="0058728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2F5780"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63C9FF8"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multiplicity: 1..*</w:t>
            </w:r>
          </w:p>
          <w:p w14:paraId="4ED1CF19"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isOrdered: False</w:t>
            </w:r>
          </w:p>
          <w:p w14:paraId="6202E266"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isUnique: True</w:t>
            </w:r>
          </w:p>
          <w:p w14:paraId="23B4479C"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defaultValue: None</w:t>
            </w:r>
          </w:p>
          <w:p w14:paraId="562BFC5E" w14:textId="77777777" w:rsidR="00A52306" w:rsidRDefault="00A52306" w:rsidP="0058728C">
            <w:pPr>
              <w:keepLines/>
              <w:spacing w:after="0"/>
              <w:rPr>
                <w:rFonts w:ascii="Arial" w:hAnsi="Arial" w:cs="Arial"/>
                <w:sz w:val="18"/>
                <w:szCs w:val="18"/>
              </w:rPr>
            </w:pPr>
            <w:r w:rsidRPr="00966DC9">
              <w:rPr>
                <w:rFonts w:ascii="Arial" w:hAnsi="Arial" w:cs="Arial"/>
                <w:sz w:val="18"/>
                <w:szCs w:val="18"/>
              </w:rPr>
              <w:t>isNullable: False</w:t>
            </w:r>
          </w:p>
        </w:tc>
      </w:tr>
      <w:tr w:rsidR="00A52306" w14:paraId="5D97E0E2"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52112" w14:textId="77777777" w:rsidR="00A52306" w:rsidRPr="00756C04" w:rsidRDefault="00A52306" w:rsidP="0058728C">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05F27680" w14:textId="77777777" w:rsidR="00A52306" w:rsidRPr="00966DC9" w:rsidRDefault="00A52306" w:rsidP="0058728C">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41B8C080" w14:textId="77777777" w:rsidR="00A52306" w:rsidRPr="00966DC9" w:rsidRDefault="00A52306" w:rsidP="0058728C">
            <w:pPr>
              <w:pStyle w:val="TAL"/>
              <w:rPr>
                <w:rFonts w:cs="Arial"/>
                <w:szCs w:val="18"/>
              </w:rPr>
            </w:pPr>
          </w:p>
          <w:p w14:paraId="67BDCA96" w14:textId="77777777" w:rsidR="00A52306" w:rsidRDefault="00A52306" w:rsidP="0058728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11BF65"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type: MlAnalyticsInfo</w:t>
            </w:r>
          </w:p>
          <w:p w14:paraId="7EE87CE6"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multiplicity: 1..*</w:t>
            </w:r>
          </w:p>
          <w:p w14:paraId="380C8375"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isOrdered: False</w:t>
            </w:r>
          </w:p>
          <w:p w14:paraId="531BFBBD"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isUnique: True</w:t>
            </w:r>
          </w:p>
          <w:p w14:paraId="73957280"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defaultValue: None</w:t>
            </w:r>
          </w:p>
          <w:p w14:paraId="47568778" w14:textId="77777777" w:rsidR="00A52306" w:rsidRDefault="00A52306" w:rsidP="0058728C">
            <w:pPr>
              <w:keepLines/>
              <w:spacing w:after="0"/>
              <w:rPr>
                <w:rFonts w:ascii="Arial" w:hAnsi="Arial" w:cs="Arial"/>
                <w:sz w:val="18"/>
                <w:szCs w:val="18"/>
              </w:rPr>
            </w:pPr>
            <w:r w:rsidRPr="00966DC9">
              <w:rPr>
                <w:rFonts w:ascii="Arial" w:hAnsi="Arial" w:cs="Arial"/>
                <w:sz w:val="18"/>
                <w:szCs w:val="18"/>
              </w:rPr>
              <w:t>isNullable: False</w:t>
            </w:r>
          </w:p>
        </w:tc>
      </w:tr>
      <w:tr w:rsidR="00A52306" w14:paraId="071B247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B1339" w14:textId="77777777" w:rsidR="00A52306" w:rsidRPr="00756C04" w:rsidRDefault="00A52306" w:rsidP="0058728C">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63D325F" w14:textId="77777777" w:rsidR="00A52306" w:rsidRDefault="00A52306" w:rsidP="0058728C">
            <w:pPr>
              <w:pStyle w:val="TAL"/>
              <w:rPr>
                <w:rFonts w:cs="Arial"/>
                <w:szCs w:val="18"/>
              </w:rPr>
            </w:pPr>
            <w:r>
              <w:rPr>
                <w:rFonts w:cs="Arial"/>
                <w:szCs w:val="18"/>
              </w:rPr>
              <w:t>It indicates whether the NWDAF supports analytics aggregation:</w:t>
            </w:r>
          </w:p>
          <w:p w14:paraId="14C236FD" w14:textId="77777777" w:rsidR="00A52306" w:rsidRDefault="00A52306" w:rsidP="0058728C">
            <w:pPr>
              <w:pStyle w:val="TAL"/>
              <w:rPr>
                <w:rFonts w:cs="Arial"/>
                <w:szCs w:val="18"/>
              </w:rPr>
            </w:pPr>
          </w:p>
          <w:p w14:paraId="79C43E88" w14:textId="77777777" w:rsidR="00A52306" w:rsidRPr="00966DC9" w:rsidRDefault="00A52306" w:rsidP="0058728C">
            <w:pPr>
              <w:pStyle w:val="TAL"/>
              <w:rPr>
                <w:rFonts w:cs="Arial"/>
                <w:szCs w:val="18"/>
              </w:rPr>
            </w:pPr>
            <w:r w:rsidRPr="00966DC9">
              <w:rPr>
                <w:rFonts w:cs="Arial"/>
                <w:szCs w:val="18"/>
              </w:rPr>
              <w:t>- true: analytics aggregation capability is supported by the NWDAF</w:t>
            </w:r>
          </w:p>
          <w:p w14:paraId="789FD134" w14:textId="77777777" w:rsidR="00A52306" w:rsidRPr="00966DC9" w:rsidRDefault="00A52306" w:rsidP="0058728C">
            <w:pPr>
              <w:pStyle w:val="TAL"/>
              <w:rPr>
                <w:rFonts w:cs="Arial"/>
                <w:szCs w:val="18"/>
              </w:rPr>
            </w:pPr>
            <w:r w:rsidRPr="00966DC9">
              <w:rPr>
                <w:rFonts w:cs="Arial"/>
                <w:szCs w:val="18"/>
              </w:rPr>
              <w:t>- false (default): analytics aggregation capability is not supported by the NWDAF.</w:t>
            </w:r>
          </w:p>
          <w:p w14:paraId="2629A404" w14:textId="77777777" w:rsidR="00A52306" w:rsidRDefault="00A52306" w:rsidP="0058728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85E520"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9B3D4E3"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multiplicity: 0..1</w:t>
            </w:r>
          </w:p>
          <w:p w14:paraId="02FB079F"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isOrdered: N/A</w:t>
            </w:r>
          </w:p>
          <w:p w14:paraId="73601BAD"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isUnique: N/A</w:t>
            </w:r>
          </w:p>
          <w:p w14:paraId="4912AF8A"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defaultValue: None</w:t>
            </w:r>
          </w:p>
          <w:p w14:paraId="6CE51D11"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allowedValues: N/A</w:t>
            </w:r>
          </w:p>
          <w:p w14:paraId="2C991082" w14:textId="77777777" w:rsidR="00A52306" w:rsidRDefault="00A52306" w:rsidP="0058728C">
            <w:pPr>
              <w:keepLines/>
              <w:spacing w:after="0"/>
              <w:rPr>
                <w:rFonts w:ascii="Arial" w:hAnsi="Arial" w:cs="Arial"/>
                <w:sz w:val="18"/>
                <w:szCs w:val="18"/>
              </w:rPr>
            </w:pPr>
            <w:r w:rsidRPr="00966DC9">
              <w:rPr>
                <w:rFonts w:ascii="Arial" w:hAnsi="Arial" w:cs="Arial"/>
                <w:sz w:val="18"/>
                <w:szCs w:val="18"/>
              </w:rPr>
              <w:t>isNullable: False</w:t>
            </w:r>
          </w:p>
        </w:tc>
      </w:tr>
      <w:tr w:rsidR="00A52306" w14:paraId="05A78A84"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2CFE2" w14:textId="77777777" w:rsidR="00A52306" w:rsidRPr="00756C04" w:rsidRDefault="00A52306" w:rsidP="0058728C">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EFDE518" w14:textId="77777777" w:rsidR="00A52306" w:rsidRDefault="00A52306" w:rsidP="0058728C">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D4ABB4F" w14:textId="77777777" w:rsidR="00A52306" w:rsidRDefault="00A52306" w:rsidP="0058728C">
            <w:pPr>
              <w:pStyle w:val="TAL"/>
              <w:rPr>
                <w:rFonts w:cs="Arial"/>
                <w:szCs w:val="18"/>
              </w:rPr>
            </w:pPr>
          </w:p>
          <w:p w14:paraId="6700AD9F" w14:textId="77777777" w:rsidR="00A52306" w:rsidRPr="00966DC9" w:rsidRDefault="00A52306" w:rsidP="0058728C">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011AA92" w14:textId="77777777" w:rsidR="00A52306" w:rsidRDefault="00A52306" w:rsidP="0058728C">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0C9558A"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6E3794F"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multiplicity: 0..1</w:t>
            </w:r>
          </w:p>
          <w:p w14:paraId="7FB18DEF"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isOrdered: N/A</w:t>
            </w:r>
          </w:p>
          <w:p w14:paraId="599EF98B"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isUnique: N/A</w:t>
            </w:r>
          </w:p>
          <w:p w14:paraId="42D81CBE"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defaultValue: None</w:t>
            </w:r>
          </w:p>
          <w:p w14:paraId="77D3774B" w14:textId="77777777" w:rsidR="00A52306" w:rsidRPr="00966DC9" w:rsidRDefault="00A52306" w:rsidP="0058728C">
            <w:pPr>
              <w:keepLines/>
              <w:spacing w:after="0"/>
              <w:rPr>
                <w:rFonts w:ascii="Arial" w:hAnsi="Arial" w:cs="Arial"/>
                <w:sz w:val="18"/>
                <w:szCs w:val="18"/>
              </w:rPr>
            </w:pPr>
            <w:r w:rsidRPr="00966DC9">
              <w:rPr>
                <w:rFonts w:ascii="Arial" w:hAnsi="Arial" w:cs="Arial"/>
                <w:sz w:val="18"/>
                <w:szCs w:val="18"/>
              </w:rPr>
              <w:t>allowedValues: N/A</w:t>
            </w:r>
          </w:p>
          <w:p w14:paraId="06946306" w14:textId="77777777" w:rsidR="00A52306" w:rsidRDefault="00A52306" w:rsidP="0058728C">
            <w:pPr>
              <w:keepLines/>
              <w:spacing w:after="0"/>
              <w:rPr>
                <w:rFonts w:ascii="Arial" w:hAnsi="Arial" w:cs="Arial"/>
                <w:sz w:val="18"/>
                <w:szCs w:val="18"/>
              </w:rPr>
            </w:pPr>
            <w:r w:rsidRPr="00966DC9">
              <w:rPr>
                <w:rFonts w:ascii="Arial" w:hAnsi="Arial" w:cs="Arial"/>
                <w:sz w:val="18"/>
                <w:szCs w:val="18"/>
              </w:rPr>
              <w:t>isNullable: False</w:t>
            </w:r>
          </w:p>
        </w:tc>
      </w:tr>
      <w:tr w:rsidR="00A52306" w14:paraId="794EE24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99950" w14:textId="77777777" w:rsidR="00A52306" w:rsidRPr="00756C04" w:rsidRDefault="00A52306" w:rsidP="0058728C">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5EFB3DBE" w14:textId="77777777" w:rsidR="00A52306" w:rsidRPr="00966DC9" w:rsidRDefault="00A52306" w:rsidP="0058728C">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77C9E41" w14:textId="77777777" w:rsidR="00A52306" w:rsidRPr="00966DC9" w:rsidRDefault="00A52306" w:rsidP="0058728C">
            <w:pPr>
              <w:pStyle w:val="TAL"/>
              <w:rPr>
                <w:rFonts w:cs="Arial"/>
                <w:szCs w:val="18"/>
              </w:rPr>
            </w:pPr>
          </w:p>
          <w:p w14:paraId="32D00399" w14:textId="77777777" w:rsidR="00A52306" w:rsidRPr="00966DC9" w:rsidRDefault="00A52306" w:rsidP="0058728C">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7126D234" w14:textId="77777777" w:rsidR="00A52306" w:rsidRPr="00966DC9" w:rsidRDefault="00A52306" w:rsidP="0058728C">
            <w:pPr>
              <w:pStyle w:val="TAL"/>
              <w:rPr>
                <w:rFonts w:cs="Arial"/>
                <w:szCs w:val="18"/>
              </w:rPr>
            </w:pPr>
          </w:p>
          <w:p w14:paraId="795B1BFC" w14:textId="77777777" w:rsidR="00A52306" w:rsidRDefault="00A52306" w:rsidP="0058728C">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374D7F92"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3323C29B"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7DED817B" w14:textId="77777777" w:rsidR="00A52306" w:rsidRDefault="00A52306" w:rsidP="0058728C">
            <w:pPr>
              <w:keepLines/>
              <w:spacing w:after="0"/>
              <w:rPr>
                <w:rFonts w:ascii="Arial" w:hAnsi="Arial" w:cs="Arial"/>
                <w:sz w:val="18"/>
                <w:szCs w:val="18"/>
              </w:rPr>
            </w:pPr>
            <w:r>
              <w:rPr>
                <w:rFonts w:ascii="Arial" w:hAnsi="Arial" w:cs="Arial"/>
                <w:sz w:val="18"/>
                <w:szCs w:val="18"/>
              </w:rPr>
              <w:t>isOrdered: True</w:t>
            </w:r>
          </w:p>
          <w:p w14:paraId="1B8D4F56"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17294F44"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6D29FF3" w14:textId="77777777" w:rsidR="00A52306" w:rsidRDefault="00A52306" w:rsidP="0058728C">
            <w:pPr>
              <w:keepLines/>
              <w:spacing w:after="0"/>
              <w:rPr>
                <w:rFonts w:ascii="Arial" w:hAnsi="Arial" w:cs="Arial"/>
                <w:sz w:val="18"/>
                <w:szCs w:val="18"/>
              </w:rPr>
            </w:pPr>
            <w:r w:rsidRPr="00966DC9">
              <w:rPr>
                <w:rFonts w:ascii="Arial" w:hAnsi="Arial" w:cs="Arial"/>
                <w:sz w:val="18"/>
                <w:szCs w:val="18"/>
              </w:rPr>
              <w:t>isNullable: True</w:t>
            </w:r>
          </w:p>
        </w:tc>
      </w:tr>
      <w:tr w:rsidR="00A52306" w14:paraId="3C134FE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A9B32" w14:textId="77777777" w:rsidR="00A52306" w:rsidRPr="00756C04" w:rsidRDefault="00A52306" w:rsidP="0058728C">
            <w:pPr>
              <w:pStyle w:val="TAL"/>
              <w:keepNext w:val="0"/>
              <w:rPr>
                <w:rFonts w:ascii="Courier New" w:hAnsi="Courier New"/>
              </w:rPr>
            </w:pPr>
            <w:r w:rsidRPr="00966DC9">
              <w:rPr>
                <w:rFonts w:ascii="Courier New" w:hAnsi="Courier New"/>
              </w:rPr>
              <w:lastRenderedPageBreak/>
              <w:t>trackingAreaList</w:t>
            </w:r>
          </w:p>
        </w:tc>
        <w:tc>
          <w:tcPr>
            <w:tcW w:w="4395" w:type="dxa"/>
            <w:tcBorders>
              <w:top w:val="single" w:sz="4" w:space="0" w:color="auto"/>
              <w:left w:val="single" w:sz="4" w:space="0" w:color="auto"/>
              <w:bottom w:val="single" w:sz="4" w:space="0" w:color="auto"/>
              <w:right w:val="single" w:sz="4" w:space="0" w:color="auto"/>
            </w:tcBorders>
          </w:tcPr>
          <w:p w14:paraId="6330C75F" w14:textId="77777777" w:rsidR="00A52306" w:rsidRDefault="00A52306" w:rsidP="0058728C">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15D6B2A" w14:textId="77777777" w:rsidR="00A52306" w:rsidRDefault="00A52306" w:rsidP="0058728C">
            <w:pPr>
              <w:pStyle w:val="TAL"/>
              <w:rPr>
                <w:rFonts w:cs="Arial"/>
                <w:szCs w:val="18"/>
              </w:rPr>
            </w:pPr>
          </w:p>
          <w:p w14:paraId="57E51A6D" w14:textId="77777777" w:rsidR="00A52306" w:rsidRDefault="00A52306" w:rsidP="0058728C">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0B339E38" w14:textId="77777777" w:rsidR="00A52306" w:rsidRDefault="00A52306" w:rsidP="0058728C">
            <w:pPr>
              <w:pStyle w:val="TAL"/>
              <w:rPr>
                <w:rFonts w:cs="Arial"/>
                <w:szCs w:val="18"/>
              </w:rPr>
            </w:pPr>
          </w:p>
          <w:p w14:paraId="56497CEB" w14:textId="77777777" w:rsidR="00A52306" w:rsidRDefault="00A52306" w:rsidP="0058728C">
            <w:pPr>
              <w:pStyle w:val="TAL"/>
              <w:rPr>
                <w:rFonts w:cs="Arial"/>
                <w:szCs w:val="18"/>
              </w:rPr>
            </w:pPr>
            <w:r>
              <w:rPr>
                <w:rFonts w:cs="Arial"/>
                <w:szCs w:val="18"/>
              </w:rPr>
              <w:t>allowedValues: N/A</w:t>
            </w:r>
          </w:p>
          <w:p w14:paraId="5C4A3483" w14:textId="77777777" w:rsidR="00A52306" w:rsidRDefault="00A52306" w:rsidP="0058728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CD6A12"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546AFE45"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27A96CB8" w14:textId="77777777" w:rsidR="00A52306" w:rsidRDefault="00A52306" w:rsidP="0058728C">
            <w:pPr>
              <w:keepLines/>
              <w:spacing w:after="0"/>
              <w:rPr>
                <w:rFonts w:ascii="Arial" w:hAnsi="Arial" w:cs="Arial"/>
                <w:sz w:val="18"/>
                <w:szCs w:val="18"/>
              </w:rPr>
            </w:pPr>
            <w:r>
              <w:rPr>
                <w:rFonts w:ascii="Arial" w:hAnsi="Arial" w:cs="Arial"/>
                <w:sz w:val="18"/>
                <w:szCs w:val="18"/>
              </w:rPr>
              <w:t>isOrdered: False</w:t>
            </w:r>
          </w:p>
          <w:p w14:paraId="29BC858B"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405BEFE6"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20F328F" w14:textId="77777777" w:rsidR="00A52306" w:rsidRDefault="00A52306" w:rsidP="0058728C">
            <w:pPr>
              <w:keepLines/>
              <w:spacing w:after="0"/>
              <w:rPr>
                <w:rFonts w:ascii="Arial" w:hAnsi="Arial" w:cs="Arial"/>
                <w:sz w:val="18"/>
                <w:szCs w:val="18"/>
              </w:rPr>
            </w:pPr>
            <w:r w:rsidRPr="00966DC9">
              <w:rPr>
                <w:rFonts w:ascii="Arial" w:hAnsi="Arial" w:cs="Arial"/>
                <w:sz w:val="18"/>
                <w:szCs w:val="18"/>
              </w:rPr>
              <w:t>isNullable: True</w:t>
            </w:r>
          </w:p>
        </w:tc>
      </w:tr>
      <w:tr w:rsidR="00A52306" w14:paraId="34E96DC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DDE82" w14:textId="77777777" w:rsidR="00A52306" w:rsidRPr="00756C04" w:rsidRDefault="00A52306" w:rsidP="0058728C">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7F7E0FE4" w14:textId="77777777" w:rsidR="00A52306" w:rsidRDefault="00A52306" w:rsidP="0058728C">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2234A8E6"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4037D3" w14:textId="77777777" w:rsidR="00A52306" w:rsidRDefault="00A52306" w:rsidP="0058728C">
            <w:pPr>
              <w:keepLines/>
              <w:spacing w:after="0"/>
              <w:rPr>
                <w:rFonts w:ascii="Arial" w:hAnsi="Arial" w:cs="Arial"/>
                <w:sz w:val="18"/>
                <w:szCs w:val="18"/>
              </w:rPr>
            </w:pPr>
            <w:r>
              <w:rPr>
                <w:rFonts w:ascii="Arial" w:hAnsi="Arial" w:cs="Arial"/>
                <w:sz w:val="18"/>
                <w:szCs w:val="18"/>
              </w:rPr>
              <w:t>type: NsacfInfo</w:t>
            </w:r>
          </w:p>
          <w:p w14:paraId="0FAA834E"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1B7BFF29"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7EF887BB"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1F7C07D9"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7445CD7F" w14:textId="77777777" w:rsidR="00A52306" w:rsidRDefault="00A52306" w:rsidP="0058728C">
            <w:pPr>
              <w:keepLines/>
              <w:spacing w:after="0"/>
              <w:rPr>
                <w:rFonts w:ascii="Arial" w:hAnsi="Arial" w:cs="Arial"/>
                <w:sz w:val="18"/>
                <w:szCs w:val="18"/>
              </w:rPr>
            </w:pPr>
            <w:r w:rsidRPr="00645DD5">
              <w:rPr>
                <w:rFonts w:ascii="Arial" w:hAnsi="Arial" w:cs="Arial"/>
                <w:sz w:val="18"/>
                <w:szCs w:val="18"/>
              </w:rPr>
              <w:t>isNullable: True</w:t>
            </w:r>
          </w:p>
        </w:tc>
      </w:tr>
      <w:tr w:rsidR="00A52306" w14:paraId="64A62C3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57A2E" w14:textId="77777777" w:rsidR="00A52306" w:rsidRPr="00756C04" w:rsidRDefault="00A52306" w:rsidP="0058728C">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0ACD1F77" w14:textId="77777777" w:rsidR="00A52306" w:rsidRDefault="00A52306" w:rsidP="0058728C">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7A3CC94E" w14:textId="77777777" w:rsidR="00A52306" w:rsidRDefault="00A52306" w:rsidP="0058728C">
            <w:pPr>
              <w:pStyle w:val="TAL"/>
              <w:rPr>
                <w:rFonts w:cs="Arial"/>
                <w:szCs w:val="18"/>
                <w:lang w:eastAsia="zh-CN"/>
              </w:rPr>
            </w:pPr>
          </w:p>
          <w:p w14:paraId="0903B491" w14:textId="77777777" w:rsidR="00A52306" w:rsidRDefault="00A52306" w:rsidP="0058728C">
            <w:pPr>
              <w:pStyle w:val="TAL"/>
              <w:rPr>
                <w:rFonts w:cs="Arial"/>
                <w:szCs w:val="18"/>
                <w:lang w:eastAsia="zh-CN"/>
              </w:rPr>
            </w:pPr>
          </w:p>
          <w:p w14:paraId="6E32E2A2" w14:textId="77777777" w:rsidR="00A52306" w:rsidRDefault="00A52306" w:rsidP="0058728C">
            <w:pPr>
              <w:pStyle w:val="TAL"/>
              <w:rPr>
                <w:rFonts w:cs="Arial"/>
                <w:szCs w:val="18"/>
                <w:lang w:eastAsia="zh-CN"/>
              </w:rPr>
            </w:pPr>
          </w:p>
          <w:p w14:paraId="312D5764" w14:textId="77777777" w:rsidR="00A52306" w:rsidRDefault="00A52306" w:rsidP="0058728C">
            <w:pPr>
              <w:pStyle w:val="TAL"/>
              <w:rPr>
                <w:rFonts w:cs="Arial"/>
                <w:szCs w:val="18"/>
              </w:rPr>
            </w:pPr>
          </w:p>
          <w:p w14:paraId="337E5897"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197AB7"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19857A80"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0B946EF"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4EE30EC6"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77BA947F"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4BDFD2C8" w14:textId="77777777" w:rsidR="00A52306" w:rsidRDefault="00A52306" w:rsidP="0058728C">
            <w:pPr>
              <w:keepLines/>
              <w:spacing w:after="0"/>
              <w:rPr>
                <w:rFonts w:ascii="Arial" w:hAnsi="Arial" w:cs="Arial"/>
                <w:sz w:val="18"/>
                <w:szCs w:val="18"/>
              </w:rPr>
            </w:pPr>
            <w:r w:rsidRPr="00645DD5">
              <w:rPr>
                <w:rFonts w:ascii="Arial" w:hAnsi="Arial" w:cs="Arial"/>
                <w:sz w:val="18"/>
                <w:szCs w:val="18"/>
              </w:rPr>
              <w:t>isNullable: True</w:t>
            </w:r>
          </w:p>
        </w:tc>
      </w:tr>
      <w:tr w:rsidR="00A52306" w14:paraId="1985811B"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BAAA6" w14:textId="77777777" w:rsidR="00A52306" w:rsidRPr="00756C04" w:rsidRDefault="00A52306" w:rsidP="0058728C">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32CE8CA1" w14:textId="77777777" w:rsidR="00A52306" w:rsidRDefault="00A52306" w:rsidP="0058728C">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8F5CCAA" w14:textId="77777777" w:rsidR="00A52306" w:rsidRDefault="00A52306" w:rsidP="0058728C">
            <w:pPr>
              <w:pStyle w:val="TAL"/>
              <w:rPr>
                <w:rFonts w:cs="Arial"/>
                <w:szCs w:val="18"/>
              </w:rPr>
            </w:pPr>
          </w:p>
          <w:p w14:paraId="48B956DF" w14:textId="77777777" w:rsidR="00A52306" w:rsidRDefault="00A52306" w:rsidP="0058728C">
            <w:pPr>
              <w:pStyle w:val="TAL"/>
              <w:rPr>
                <w:rFonts w:cs="Arial"/>
                <w:szCs w:val="18"/>
              </w:rPr>
            </w:pPr>
          </w:p>
          <w:p w14:paraId="09467CEF"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33A115" w14:textId="77777777" w:rsidR="00A52306" w:rsidRDefault="00A52306" w:rsidP="0058728C">
            <w:pPr>
              <w:keepLines/>
              <w:spacing w:after="0"/>
              <w:rPr>
                <w:rFonts w:ascii="Arial" w:hAnsi="Arial" w:cs="Arial"/>
                <w:sz w:val="18"/>
                <w:szCs w:val="18"/>
              </w:rPr>
            </w:pPr>
            <w:r>
              <w:rPr>
                <w:rFonts w:ascii="Arial" w:hAnsi="Arial" w:cs="Arial"/>
                <w:sz w:val="18"/>
                <w:szCs w:val="18"/>
              </w:rPr>
              <w:t>type: Tai</w:t>
            </w:r>
          </w:p>
          <w:p w14:paraId="07B78EAE"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27E959FE" w14:textId="77777777" w:rsidR="00A52306" w:rsidRDefault="00A52306" w:rsidP="0058728C">
            <w:pPr>
              <w:keepLines/>
              <w:spacing w:after="0"/>
              <w:rPr>
                <w:rFonts w:ascii="Arial" w:hAnsi="Arial" w:cs="Arial"/>
                <w:sz w:val="18"/>
                <w:szCs w:val="18"/>
              </w:rPr>
            </w:pPr>
            <w:r>
              <w:rPr>
                <w:rFonts w:ascii="Arial" w:hAnsi="Arial" w:cs="Arial"/>
                <w:sz w:val="18"/>
                <w:szCs w:val="18"/>
              </w:rPr>
              <w:t>isOrdered: False</w:t>
            </w:r>
          </w:p>
          <w:p w14:paraId="3E2E2244"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0AE55F00"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1C7A43BE" w14:textId="77777777" w:rsidR="00A52306" w:rsidRDefault="00A52306" w:rsidP="0058728C">
            <w:pPr>
              <w:keepLines/>
              <w:spacing w:after="0"/>
              <w:rPr>
                <w:rFonts w:ascii="Arial" w:hAnsi="Arial" w:cs="Arial"/>
                <w:sz w:val="18"/>
                <w:szCs w:val="18"/>
              </w:rPr>
            </w:pPr>
            <w:r w:rsidRPr="00645DD5">
              <w:rPr>
                <w:rFonts w:ascii="Arial" w:hAnsi="Arial" w:cs="Arial"/>
                <w:sz w:val="18"/>
                <w:szCs w:val="18"/>
              </w:rPr>
              <w:t>isNullable: True</w:t>
            </w:r>
          </w:p>
        </w:tc>
      </w:tr>
      <w:tr w:rsidR="00A52306" w14:paraId="5C35E3C7"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69B50" w14:textId="77777777" w:rsidR="00A52306" w:rsidRPr="00756C04" w:rsidRDefault="00A52306" w:rsidP="0058728C">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5710FDF" w14:textId="77777777" w:rsidR="00A52306" w:rsidRDefault="00A52306" w:rsidP="0058728C">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1D7AC69D" w14:textId="77777777" w:rsidR="00A52306" w:rsidRDefault="00A52306" w:rsidP="0058728C">
            <w:pPr>
              <w:pStyle w:val="TAL"/>
              <w:rPr>
                <w:rFonts w:cs="Arial"/>
                <w:szCs w:val="18"/>
              </w:rPr>
            </w:pPr>
          </w:p>
          <w:p w14:paraId="0A223E65" w14:textId="77777777" w:rsidR="00A52306" w:rsidRDefault="00A52306" w:rsidP="0058728C">
            <w:pPr>
              <w:pStyle w:val="TAL"/>
              <w:rPr>
                <w:rFonts w:cs="Arial"/>
                <w:szCs w:val="18"/>
              </w:rPr>
            </w:pPr>
          </w:p>
          <w:p w14:paraId="5EC0557F"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9CDACE"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0382D95F"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4DD9BE65" w14:textId="77777777" w:rsidR="00A52306" w:rsidRDefault="00A52306" w:rsidP="0058728C">
            <w:pPr>
              <w:keepLines/>
              <w:spacing w:after="0"/>
              <w:rPr>
                <w:rFonts w:ascii="Arial" w:hAnsi="Arial" w:cs="Arial"/>
                <w:sz w:val="18"/>
                <w:szCs w:val="18"/>
              </w:rPr>
            </w:pPr>
            <w:r>
              <w:rPr>
                <w:rFonts w:ascii="Arial" w:hAnsi="Arial" w:cs="Arial"/>
                <w:sz w:val="18"/>
                <w:szCs w:val="18"/>
              </w:rPr>
              <w:t>isOrdered: False</w:t>
            </w:r>
          </w:p>
          <w:p w14:paraId="3569FAF7"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3DCD9A24"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139F2AB3" w14:textId="77777777" w:rsidR="00A52306" w:rsidRDefault="00A52306" w:rsidP="0058728C">
            <w:pPr>
              <w:keepLines/>
              <w:spacing w:after="0"/>
              <w:rPr>
                <w:rFonts w:ascii="Arial" w:hAnsi="Arial" w:cs="Arial"/>
                <w:sz w:val="18"/>
                <w:szCs w:val="18"/>
              </w:rPr>
            </w:pPr>
            <w:r w:rsidRPr="00645DD5">
              <w:rPr>
                <w:rFonts w:ascii="Arial" w:hAnsi="Arial" w:cs="Arial"/>
                <w:sz w:val="18"/>
                <w:szCs w:val="18"/>
              </w:rPr>
              <w:t>isNullable: True</w:t>
            </w:r>
          </w:p>
        </w:tc>
      </w:tr>
      <w:tr w:rsidR="00A52306" w14:paraId="55547CB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01F77" w14:textId="77777777" w:rsidR="00A52306" w:rsidRPr="00756C04" w:rsidRDefault="00A52306" w:rsidP="0058728C">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5A73C75C" w14:textId="77777777" w:rsidR="00A52306" w:rsidRDefault="00A52306" w:rsidP="0058728C">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26B3F7EE" w14:textId="77777777" w:rsidR="00A52306" w:rsidRDefault="00A52306" w:rsidP="0058728C">
            <w:pPr>
              <w:pStyle w:val="TAL"/>
              <w:rPr>
                <w:lang w:eastAsia="zh-CN"/>
              </w:rPr>
            </w:pPr>
          </w:p>
          <w:p w14:paraId="613B2154" w14:textId="77777777" w:rsidR="00A52306" w:rsidRPr="00F11966" w:rsidRDefault="00A52306" w:rsidP="0058728C">
            <w:pPr>
              <w:pStyle w:val="TAL"/>
              <w:rPr>
                <w:rFonts w:cs="Arial"/>
                <w:szCs w:val="18"/>
                <w:lang w:eastAsia="zh-CN"/>
              </w:rPr>
            </w:pPr>
            <w:r w:rsidRPr="004970F8">
              <w:rPr>
                <w:rFonts w:cs="Arial"/>
                <w:szCs w:val="18"/>
              </w:rPr>
              <w:t>AllowedValues:</w:t>
            </w:r>
          </w:p>
          <w:p w14:paraId="347A7260" w14:textId="77777777" w:rsidR="00A52306" w:rsidRDefault="00A52306" w:rsidP="0058728C">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882A510"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27034F00"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44FA73F6"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573F90B6"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3C9F88FC" w14:textId="77777777" w:rsidR="00A52306" w:rsidRDefault="00A52306" w:rsidP="0058728C">
            <w:pPr>
              <w:keepLines/>
              <w:spacing w:after="0"/>
              <w:rPr>
                <w:rFonts w:ascii="Arial" w:hAnsi="Arial" w:cs="Arial"/>
                <w:sz w:val="18"/>
                <w:szCs w:val="18"/>
              </w:rPr>
            </w:pPr>
            <w:r>
              <w:rPr>
                <w:rFonts w:ascii="Arial" w:hAnsi="Arial" w:cs="Arial"/>
                <w:sz w:val="18"/>
                <w:szCs w:val="18"/>
              </w:rPr>
              <w:t>defaultValue: “FALSE”</w:t>
            </w:r>
          </w:p>
          <w:p w14:paraId="4F56F07B"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2BDC65F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1771C" w14:textId="77777777" w:rsidR="00A52306" w:rsidRPr="00756C04" w:rsidRDefault="00A52306" w:rsidP="0058728C">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5B8345F6" w14:textId="77777777" w:rsidR="00A52306" w:rsidRDefault="00A52306" w:rsidP="0058728C">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61FD192" w14:textId="77777777" w:rsidR="00A52306" w:rsidRDefault="00A52306" w:rsidP="0058728C">
            <w:pPr>
              <w:pStyle w:val="TAL"/>
              <w:rPr>
                <w:lang w:eastAsia="zh-CN"/>
              </w:rPr>
            </w:pPr>
          </w:p>
          <w:p w14:paraId="1DB7BAC3" w14:textId="77777777" w:rsidR="00A52306" w:rsidRPr="00F11966" w:rsidRDefault="00A52306" w:rsidP="0058728C">
            <w:pPr>
              <w:pStyle w:val="TAL"/>
              <w:rPr>
                <w:rFonts w:cs="Arial"/>
                <w:szCs w:val="18"/>
                <w:lang w:eastAsia="zh-CN"/>
              </w:rPr>
            </w:pPr>
            <w:r w:rsidRPr="004970F8">
              <w:rPr>
                <w:rFonts w:cs="Arial"/>
                <w:szCs w:val="18"/>
              </w:rPr>
              <w:t>AllowedValues:</w:t>
            </w:r>
          </w:p>
          <w:p w14:paraId="2C8493D2" w14:textId="77777777" w:rsidR="00A52306" w:rsidRDefault="00A52306" w:rsidP="0058728C">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527B5FA" w14:textId="77777777" w:rsidR="00A52306" w:rsidRDefault="00A52306" w:rsidP="0058728C">
            <w:pPr>
              <w:keepLines/>
              <w:spacing w:after="0"/>
              <w:rPr>
                <w:rFonts w:ascii="Arial" w:hAnsi="Arial" w:cs="Arial"/>
                <w:sz w:val="18"/>
                <w:szCs w:val="18"/>
              </w:rPr>
            </w:pPr>
            <w:r>
              <w:rPr>
                <w:rFonts w:ascii="Arial" w:hAnsi="Arial" w:cs="Arial"/>
                <w:sz w:val="18"/>
                <w:szCs w:val="18"/>
              </w:rPr>
              <w:t>type: Boolean</w:t>
            </w:r>
          </w:p>
          <w:p w14:paraId="0F7D3E18"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52C3E560"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404378BB"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777B6423" w14:textId="77777777" w:rsidR="00A52306" w:rsidRDefault="00A52306" w:rsidP="0058728C">
            <w:pPr>
              <w:keepLines/>
              <w:spacing w:after="0"/>
              <w:rPr>
                <w:rFonts w:ascii="Arial" w:hAnsi="Arial" w:cs="Arial"/>
                <w:sz w:val="18"/>
                <w:szCs w:val="18"/>
              </w:rPr>
            </w:pPr>
            <w:r>
              <w:rPr>
                <w:rFonts w:ascii="Arial" w:hAnsi="Arial" w:cs="Arial"/>
                <w:sz w:val="18"/>
                <w:szCs w:val="18"/>
              </w:rPr>
              <w:t>defaultValue: “FALSE”</w:t>
            </w:r>
          </w:p>
          <w:p w14:paraId="53BD9A7C" w14:textId="77777777" w:rsidR="00A52306" w:rsidRDefault="00A52306" w:rsidP="0058728C">
            <w:pPr>
              <w:keepLines/>
              <w:spacing w:after="0"/>
              <w:rPr>
                <w:rFonts w:ascii="Arial" w:hAnsi="Arial" w:cs="Arial"/>
                <w:sz w:val="18"/>
                <w:szCs w:val="18"/>
              </w:rPr>
            </w:pPr>
            <w:r>
              <w:rPr>
                <w:rFonts w:ascii="Arial" w:hAnsi="Arial" w:cs="Arial"/>
                <w:sz w:val="18"/>
                <w:szCs w:val="18"/>
              </w:rPr>
              <w:t>isNullable: False</w:t>
            </w:r>
          </w:p>
        </w:tc>
      </w:tr>
      <w:tr w:rsidR="00A52306" w14:paraId="2AFCFBB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12D58" w14:textId="77777777" w:rsidR="00A52306" w:rsidRPr="00756C04" w:rsidRDefault="00A52306" w:rsidP="0058728C">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7C7556AB" w14:textId="77777777" w:rsidR="00A52306" w:rsidRPr="0076281E" w:rsidRDefault="00A52306" w:rsidP="0058728C">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3C8AC5D3" w14:textId="77777777" w:rsidR="00A52306" w:rsidRPr="0076281E" w:rsidRDefault="00A52306" w:rsidP="0058728C">
            <w:pPr>
              <w:pStyle w:val="TAL"/>
              <w:rPr>
                <w:rFonts w:cs="Arial"/>
                <w:szCs w:val="18"/>
              </w:rPr>
            </w:pPr>
          </w:p>
          <w:p w14:paraId="32D3F21D" w14:textId="77777777" w:rsidR="00A52306" w:rsidRPr="0076281E" w:rsidRDefault="00A52306" w:rsidP="0058728C">
            <w:pPr>
              <w:pStyle w:val="TAL"/>
              <w:rPr>
                <w:rFonts w:cs="Arial"/>
                <w:szCs w:val="18"/>
              </w:rPr>
            </w:pPr>
          </w:p>
          <w:p w14:paraId="07FC20CC" w14:textId="77777777" w:rsidR="00A52306" w:rsidRDefault="00A52306" w:rsidP="0058728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82F8EA"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type: String</w:t>
            </w:r>
          </w:p>
          <w:p w14:paraId="31941BCD"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multiplicity: 1</w:t>
            </w:r>
          </w:p>
          <w:p w14:paraId="19FB4571"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N/A</w:t>
            </w:r>
          </w:p>
          <w:p w14:paraId="57A3BBD8"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N/A</w:t>
            </w:r>
          </w:p>
          <w:p w14:paraId="3F6A255C"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None</w:t>
            </w:r>
          </w:p>
          <w:p w14:paraId="662816BB" w14:textId="77777777" w:rsidR="00A52306"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6199BA4B"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292DF" w14:textId="77777777" w:rsidR="00A52306" w:rsidRPr="00756C04" w:rsidRDefault="00A52306" w:rsidP="0058728C">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8D94F99" w14:textId="77777777" w:rsidR="00A52306" w:rsidRPr="0076281E" w:rsidRDefault="00A52306" w:rsidP="0058728C">
            <w:pPr>
              <w:pStyle w:val="TAL"/>
              <w:rPr>
                <w:rFonts w:cs="Arial"/>
                <w:szCs w:val="18"/>
              </w:rPr>
            </w:pPr>
            <w:r w:rsidRPr="0076281E">
              <w:rPr>
                <w:rFonts w:cs="Arial"/>
                <w:szCs w:val="18"/>
              </w:rPr>
              <w:t>It represents list of internal application identifiers of the managed PFDs.</w:t>
            </w:r>
          </w:p>
          <w:p w14:paraId="73CF9192" w14:textId="77777777" w:rsidR="00A52306" w:rsidRPr="0076281E" w:rsidRDefault="00A52306" w:rsidP="0058728C">
            <w:pPr>
              <w:pStyle w:val="TAL"/>
              <w:rPr>
                <w:rFonts w:cs="Arial"/>
                <w:szCs w:val="18"/>
              </w:rPr>
            </w:pPr>
          </w:p>
          <w:p w14:paraId="7D108AF1" w14:textId="77777777" w:rsidR="00A52306" w:rsidRPr="0076281E" w:rsidRDefault="00A52306" w:rsidP="0058728C">
            <w:pPr>
              <w:pStyle w:val="TAL"/>
              <w:rPr>
                <w:rFonts w:cs="Arial"/>
                <w:szCs w:val="18"/>
              </w:rPr>
            </w:pPr>
          </w:p>
          <w:p w14:paraId="7EAF37F5" w14:textId="77777777" w:rsidR="00A52306" w:rsidRDefault="00A52306" w:rsidP="0058728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02AE50"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type: String</w:t>
            </w:r>
          </w:p>
          <w:p w14:paraId="38E5F3BA"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multiplicity: 1..*</w:t>
            </w:r>
          </w:p>
          <w:p w14:paraId="68C3F70B"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False</w:t>
            </w:r>
          </w:p>
          <w:p w14:paraId="40E93DFB"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True</w:t>
            </w:r>
          </w:p>
          <w:p w14:paraId="4EFBAFFB"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None</w:t>
            </w:r>
          </w:p>
          <w:p w14:paraId="289B1C4F" w14:textId="77777777" w:rsidR="00A52306"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0CEB579B"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CC6E8" w14:textId="77777777" w:rsidR="00A52306" w:rsidRPr="00756C04" w:rsidRDefault="00A52306" w:rsidP="0058728C">
            <w:pPr>
              <w:pStyle w:val="TAL"/>
              <w:keepNext w:val="0"/>
              <w:rPr>
                <w:rFonts w:ascii="Courier New" w:hAnsi="Courier New"/>
              </w:rPr>
            </w:pPr>
            <w:r w:rsidRPr="0076281E">
              <w:rPr>
                <w:rFonts w:ascii="Courier New" w:hAnsi="Courier New"/>
              </w:rPr>
              <w:lastRenderedPageBreak/>
              <w:t>afIds</w:t>
            </w:r>
          </w:p>
        </w:tc>
        <w:tc>
          <w:tcPr>
            <w:tcW w:w="4395" w:type="dxa"/>
            <w:tcBorders>
              <w:top w:val="single" w:sz="4" w:space="0" w:color="auto"/>
              <w:left w:val="single" w:sz="4" w:space="0" w:color="auto"/>
              <w:bottom w:val="single" w:sz="4" w:space="0" w:color="auto"/>
              <w:right w:val="single" w:sz="4" w:space="0" w:color="auto"/>
            </w:tcBorders>
          </w:tcPr>
          <w:p w14:paraId="70B78F31" w14:textId="77777777" w:rsidR="00A52306" w:rsidRPr="0076281E" w:rsidRDefault="00A52306" w:rsidP="0058728C">
            <w:pPr>
              <w:pStyle w:val="TAL"/>
              <w:rPr>
                <w:rFonts w:cs="Arial"/>
                <w:szCs w:val="18"/>
              </w:rPr>
            </w:pPr>
            <w:r w:rsidRPr="0076281E">
              <w:rPr>
                <w:rFonts w:cs="Arial"/>
                <w:szCs w:val="18"/>
              </w:rPr>
              <w:t>It represents list of application function identifiers of the managed PFDs.</w:t>
            </w:r>
          </w:p>
          <w:p w14:paraId="4CFD2DA1" w14:textId="77777777" w:rsidR="00A52306" w:rsidRPr="0076281E" w:rsidRDefault="00A52306" w:rsidP="0058728C">
            <w:pPr>
              <w:pStyle w:val="TAL"/>
              <w:rPr>
                <w:rFonts w:cs="Arial"/>
                <w:szCs w:val="18"/>
              </w:rPr>
            </w:pPr>
          </w:p>
          <w:p w14:paraId="27CC69CF" w14:textId="77777777" w:rsidR="00A52306" w:rsidRPr="0076281E" w:rsidRDefault="00A52306" w:rsidP="0058728C">
            <w:pPr>
              <w:pStyle w:val="TAL"/>
              <w:rPr>
                <w:rFonts w:cs="Arial"/>
                <w:szCs w:val="18"/>
              </w:rPr>
            </w:pPr>
          </w:p>
          <w:p w14:paraId="6803E863" w14:textId="77777777" w:rsidR="00A52306" w:rsidRDefault="00A52306" w:rsidP="0058728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F71506"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type: String</w:t>
            </w:r>
          </w:p>
          <w:p w14:paraId="39EE7912"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multiplicity: 1..*</w:t>
            </w:r>
          </w:p>
          <w:p w14:paraId="0CA784FA"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False</w:t>
            </w:r>
          </w:p>
          <w:p w14:paraId="11A531B5"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True</w:t>
            </w:r>
          </w:p>
          <w:p w14:paraId="097099CA"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None</w:t>
            </w:r>
          </w:p>
          <w:p w14:paraId="3FC8943A" w14:textId="77777777" w:rsidR="00A52306"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36CFAE67"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C8351" w14:textId="77777777" w:rsidR="00A52306" w:rsidRPr="00756C04" w:rsidRDefault="00A52306" w:rsidP="0058728C">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18968223" w14:textId="77777777" w:rsidR="00A52306" w:rsidRPr="0076281E" w:rsidRDefault="00A52306" w:rsidP="0058728C">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610B25AC" w14:textId="77777777" w:rsidR="00A52306" w:rsidRPr="0076281E" w:rsidRDefault="00A52306" w:rsidP="0058728C">
            <w:pPr>
              <w:pStyle w:val="TAL"/>
              <w:rPr>
                <w:rFonts w:cs="Arial"/>
                <w:szCs w:val="18"/>
              </w:rPr>
            </w:pPr>
          </w:p>
          <w:p w14:paraId="03B110BA" w14:textId="77777777" w:rsidR="00A52306" w:rsidRPr="0076281E" w:rsidRDefault="00A52306" w:rsidP="0058728C">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3ADB6FDC" w14:textId="77777777" w:rsidR="00A52306" w:rsidRPr="0076281E" w:rsidRDefault="00A52306" w:rsidP="0058728C">
            <w:pPr>
              <w:pStyle w:val="TAL"/>
              <w:rPr>
                <w:rFonts w:cs="Arial"/>
                <w:szCs w:val="18"/>
              </w:rPr>
            </w:pPr>
          </w:p>
          <w:p w14:paraId="0F5F1EEB" w14:textId="77777777" w:rsidR="00A52306" w:rsidRDefault="00A52306" w:rsidP="0058728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31E899"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type: PfdData</w:t>
            </w:r>
          </w:p>
          <w:p w14:paraId="48B51D82"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multiplicity: 1..*</w:t>
            </w:r>
          </w:p>
          <w:p w14:paraId="6739DB97"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False</w:t>
            </w:r>
          </w:p>
          <w:p w14:paraId="31AA281E"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True</w:t>
            </w:r>
          </w:p>
          <w:p w14:paraId="67D1CED4"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None</w:t>
            </w:r>
          </w:p>
          <w:p w14:paraId="76F8833D" w14:textId="77777777" w:rsidR="00A52306"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2CAD131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266FB" w14:textId="77777777" w:rsidR="00A52306" w:rsidRPr="00756C04" w:rsidRDefault="00A52306" w:rsidP="0058728C">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215828D" w14:textId="77777777" w:rsidR="00A52306" w:rsidRDefault="00A52306" w:rsidP="0058728C">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E3E2D1F" w14:textId="77777777" w:rsidR="00A52306" w:rsidRDefault="00A52306" w:rsidP="0058728C">
            <w:pPr>
              <w:pStyle w:val="TAL"/>
              <w:rPr>
                <w:rFonts w:cs="Arial"/>
                <w:szCs w:val="18"/>
              </w:rPr>
            </w:pPr>
          </w:p>
          <w:p w14:paraId="5255C631" w14:textId="77777777" w:rsidR="00A52306" w:rsidRDefault="00A52306" w:rsidP="0058728C">
            <w:pPr>
              <w:pStyle w:val="TAL"/>
              <w:rPr>
                <w:rFonts w:cs="Arial"/>
                <w:szCs w:val="18"/>
              </w:rPr>
            </w:pPr>
          </w:p>
          <w:p w14:paraId="3FA12E07" w14:textId="77777777" w:rsidR="00A52306" w:rsidRDefault="00A52306" w:rsidP="0058728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6F8F6C"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3DDE3A6"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multiplicity: 1..*</w:t>
            </w:r>
          </w:p>
          <w:p w14:paraId="327320BC"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False</w:t>
            </w:r>
          </w:p>
          <w:p w14:paraId="05BBA671"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True</w:t>
            </w:r>
          </w:p>
          <w:p w14:paraId="0AECDDDF"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None</w:t>
            </w:r>
          </w:p>
          <w:p w14:paraId="3C087CEB" w14:textId="77777777" w:rsidR="00A52306"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2EFC9AA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263C0" w14:textId="77777777" w:rsidR="00A52306" w:rsidRPr="00756C04" w:rsidRDefault="00A52306" w:rsidP="0058728C">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A798308" w14:textId="77777777" w:rsidR="00A52306" w:rsidRPr="0076281E" w:rsidRDefault="00A52306" w:rsidP="0058728C">
            <w:pPr>
              <w:pStyle w:val="TAL"/>
              <w:rPr>
                <w:rFonts w:cs="Arial"/>
                <w:szCs w:val="18"/>
              </w:rPr>
            </w:pPr>
            <w:r w:rsidRPr="0076281E">
              <w:rPr>
                <w:rFonts w:cs="Arial"/>
                <w:szCs w:val="18"/>
              </w:rPr>
              <w:t>It represents the AF provided event exposure data. The NEF registers such information in the NRF on behalf of the AF.</w:t>
            </w:r>
          </w:p>
          <w:p w14:paraId="52A4B248" w14:textId="77777777" w:rsidR="00A52306" w:rsidRPr="0076281E" w:rsidRDefault="00A52306" w:rsidP="0058728C">
            <w:pPr>
              <w:pStyle w:val="TAL"/>
              <w:rPr>
                <w:rFonts w:cs="Arial"/>
                <w:szCs w:val="18"/>
              </w:rPr>
            </w:pPr>
          </w:p>
          <w:p w14:paraId="13584EF9" w14:textId="77777777" w:rsidR="00A52306" w:rsidRPr="0076281E" w:rsidRDefault="00A52306" w:rsidP="0058728C">
            <w:pPr>
              <w:pStyle w:val="TAL"/>
              <w:rPr>
                <w:rFonts w:cs="Arial"/>
                <w:szCs w:val="18"/>
              </w:rPr>
            </w:pPr>
          </w:p>
          <w:p w14:paraId="3DDA5FA1" w14:textId="77777777" w:rsidR="00A52306" w:rsidRPr="0076281E" w:rsidRDefault="00A52306" w:rsidP="0058728C">
            <w:pPr>
              <w:pStyle w:val="TAL"/>
              <w:rPr>
                <w:rFonts w:cs="Arial"/>
                <w:szCs w:val="18"/>
              </w:rPr>
            </w:pPr>
          </w:p>
          <w:p w14:paraId="7D936DAA" w14:textId="77777777" w:rsidR="00A52306" w:rsidRPr="0076281E" w:rsidRDefault="00A52306" w:rsidP="0058728C">
            <w:pPr>
              <w:pStyle w:val="TAL"/>
              <w:rPr>
                <w:rFonts w:cs="Arial"/>
                <w:szCs w:val="18"/>
              </w:rPr>
            </w:pPr>
          </w:p>
          <w:p w14:paraId="1BE30C38" w14:textId="77777777" w:rsidR="00A52306" w:rsidRDefault="00A52306" w:rsidP="0058728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5884C0"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type: AfEventExposureData</w:t>
            </w:r>
          </w:p>
          <w:p w14:paraId="0EE9B3BD"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multiplicity: 1..*</w:t>
            </w:r>
          </w:p>
          <w:p w14:paraId="36A1020C"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False</w:t>
            </w:r>
          </w:p>
          <w:p w14:paraId="59D85C87"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True</w:t>
            </w:r>
          </w:p>
          <w:p w14:paraId="5C627C89"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None</w:t>
            </w:r>
          </w:p>
          <w:p w14:paraId="49507746" w14:textId="77777777" w:rsidR="00A52306"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1940111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62441" w14:textId="77777777" w:rsidR="00A52306" w:rsidRPr="00756C04" w:rsidRDefault="00A52306" w:rsidP="0058728C">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6B69A9CD" w14:textId="77777777" w:rsidR="00A52306" w:rsidRPr="0076281E" w:rsidRDefault="00A52306" w:rsidP="0058728C">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4FA415A8" w14:textId="77777777" w:rsidR="00A52306" w:rsidRPr="0076281E" w:rsidRDefault="00A52306" w:rsidP="0058728C">
            <w:pPr>
              <w:pStyle w:val="TAL"/>
              <w:rPr>
                <w:rFonts w:cs="Arial"/>
                <w:szCs w:val="18"/>
              </w:rPr>
            </w:pPr>
          </w:p>
          <w:p w14:paraId="64DFB55B" w14:textId="77777777" w:rsidR="00A52306" w:rsidRDefault="00A52306" w:rsidP="0058728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3D5067"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type: String</w:t>
            </w:r>
          </w:p>
          <w:p w14:paraId="4C427248"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multiplicity: 1..*</w:t>
            </w:r>
          </w:p>
          <w:p w14:paraId="2C271F88"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False</w:t>
            </w:r>
          </w:p>
          <w:p w14:paraId="73F1630B"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True</w:t>
            </w:r>
          </w:p>
          <w:p w14:paraId="0E719782"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None</w:t>
            </w:r>
          </w:p>
          <w:p w14:paraId="36CE091B" w14:textId="77777777" w:rsidR="00A52306"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6CF0023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CC014" w14:textId="77777777" w:rsidR="00A52306" w:rsidRPr="00756C04" w:rsidRDefault="00A52306" w:rsidP="0058728C">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34C18A7F" w14:textId="77777777" w:rsidR="00A52306" w:rsidRPr="0076281E" w:rsidRDefault="00A52306" w:rsidP="0058728C">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FEAEBB2" w14:textId="77777777" w:rsidR="00A52306" w:rsidRPr="0076281E" w:rsidRDefault="00A52306" w:rsidP="0058728C">
            <w:pPr>
              <w:pStyle w:val="TAL"/>
              <w:rPr>
                <w:rFonts w:cs="Arial"/>
                <w:szCs w:val="18"/>
              </w:rPr>
            </w:pPr>
          </w:p>
          <w:p w14:paraId="72610964" w14:textId="77777777" w:rsidR="00A52306" w:rsidRPr="0076281E" w:rsidRDefault="00A52306" w:rsidP="0058728C">
            <w:pPr>
              <w:pStyle w:val="TAL"/>
              <w:rPr>
                <w:rFonts w:cs="Arial"/>
                <w:szCs w:val="18"/>
              </w:rPr>
            </w:pPr>
            <w:r w:rsidRPr="0076281E">
              <w:rPr>
                <w:rFonts w:cs="Arial"/>
                <w:szCs w:val="18"/>
              </w:rPr>
              <w:t>allowedValues: N/A</w:t>
            </w:r>
          </w:p>
          <w:p w14:paraId="0FB239BE" w14:textId="77777777" w:rsidR="00A52306" w:rsidRDefault="00A52306" w:rsidP="0058728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5DDD9A"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type: String</w:t>
            </w:r>
          </w:p>
          <w:p w14:paraId="030B43E7"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multiplicity: 1..*</w:t>
            </w:r>
          </w:p>
          <w:p w14:paraId="6238980F"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False</w:t>
            </w:r>
          </w:p>
          <w:p w14:paraId="302E588F"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True</w:t>
            </w:r>
          </w:p>
          <w:p w14:paraId="7D084002"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None</w:t>
            </w:r>
          </w:p>
          <w:p w14:paraId="408C99AB" w14:textId="77777777" w:rsidR="00A52306"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4C5ABC7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21B06" w14:textId="77777777" w:rsidR="00A52306" w:rsidRPr="00756C04" w:rsidRDefault="00A52306" w:rsidP="0058728C">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5623989C" w14:textId="77777777" w:rsidR="00A52306" w:rsidRDefault="00A52306" w:rsidP="0058728C">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2EA273F0" w14:textId="77777777" w:rsidR="00A52306" w:rsidRDefault="00A52306" w:rsidP="0058728C">
            <w:pPr>
              <w:pStyle w:val="TAL"/>
              <w:rPr>
                <w:rFonts w:cs="Arial"/>
                <w:szCs w:val="18"/>
              </w:rPr>
            </w:pPr>
          </w:p>
          <w:p w14:paraId="29467ACE" w14:textId="77777777" w:rsidR="00A52306" w:rsidRDefault="00A52306" w:rsidP="0058728C">
            <w:pPr>
              <w:pStyle w:val="TAL"/>
              <w:rPr>
                <w:rFonts w:cs="Arial"/>
                <w:szCs w:val="18"/>
              </w:rPr>
            </w:pPr>
          </w:p>
          <w:p w14:paraId="0FE208A8" w14:textId="77777777" w:rsidR="00A52306" w:rsidRDefault="00A52306" w:rsidP="0058728C">
            <w:pPr>
              <w:pStyle w:val="TAL"/>
              <w:rPr>
                <w:rFonts w:cs="Arial"/>
                <w:szCs w:val="18"/>
              </w:rPr>
            </w:pPr>
          </w:p>
          <w:p w14:paraId="6D72C402" w14:textId="77777777" w:rsidR="00A52306" w:rsidRDefault="00A52306" w:rsidP="0058728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D67CA8"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type: UnTrustAfInfo</w:t>
            </w:r>
          </w:p>
          <w:p w14:paraId="4D7923A7"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multiplicity: 1..*</w:t>
            </w:r>
          </w:p>
          <w:p w14:paraId="3B59A9B7"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False</w:t>
            </w:r>
          </w:p>
          <w:p w14:paraId="79D0A878"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True</w:t>
            </w:r>
          </w:p>
          <w:p w14:paraId="54DBFF60"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None</w:t>
            </w:r>
          </w:p>
          <w:p w14:paraId="16E0E26A" w14:textId="77777777" w:rsidR="00A52306"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58A48A2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E329F" w14:textId="77777777" w:rsidR="00A52306" w:rsidRPr="00756C04" w:rsidRDefault="00A52306" w:rsidP="0058728C">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5E8D979" w14:textId="77777777" w:rsidR="00A52306" w:rsidRDefault="00A52306" w:rsidP="0058728C">
            <w:pPr>
              <w:pStyle w:val="TAL"/>
              <w:rPr>
                <w:rFonts w:cs="Arial"/>
                <w:szCs w:val="18"/>
              </w:rPr>
            </w:pPr>
            <w:r w:rsidRPr="0076281E">
              <w:rPr>
                <w:rFonts w:cs="Arial"/>
                <w:szCs w:val="18"/>
              </w:rPr>
              <w:t>It represents associated AF id.</w:t>
            </w:r>
          </w:p>
          <w:p w14:paraId="30EBDD63" w14:textId="77777777" w:rsidR="00A52306" w:rsidRDefault="00A52306" w:rsidP="0058728C">
            <w:pPr>
              <w:pStyle w:val="TAL"/>
              <w:rPr>
                <w:rFonts w:cs="Arial"/>
                <w:szCs w:val="18"/>
              </w:rPr>
            </w:pPr>
          </w:p>
          <w:p w14:paraId="6398DE0D" w14:textId="77777777" w:rsidR="00A52306" w:rsidRDefault="00A52306" w:rsidP="0058728C">
            <w:pPr>
              <w:pStyle w:val="TAL"/>
              <w:rPr>
                <w:rFonts w:cs="Arial"/>
                <w:szCs w:val="18"/>
              </w:rPr>
            </w:pPr>
          </w:p>
          <w:p w14:paraId="7A8B96AD" w14:textId="77777777" w:rsidR="00A52306" w:rsidRDefault="00A52306" w:rsidP="0058728C">
            <w:pPr>
              <w:pStyle w:val="TAL"/>
              <w:rPr>
                <w:rFonts w:cs="Arial"/>
                <w:szCs w:val="18"/>
              </w:rPr>
            </w:pPr>
          </w:p>
          <w:p w14:paraId="582051A6" w14:textId="77777777" w:rsidR="00A52306" w:rsidRDefault="00A52306" w:rsidP="0058728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E92F3C"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type: String</w:t>
            </w:r>
          </w:p>
          <w:p w14:paraId="0EC5FA26"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multiplicity: 1</w:t>
            </w:r>
          </w:p>
          <w:p w14:paraId="5C1A4644"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N/A</w:t>
            </w:r>
          </w:p>
          <w:p w14:paraId="77067CF6"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N/A</w:t>
            </w:r>
          </w:p>
          <w:p w14:paraId="4EF4D68A"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None</w:t>
            </w:r>
          </w:p>
          <w:p w14:paraId="21D738A3" w14:textId="77777777" w:rsidR="00A52306"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146836EB"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4B1D7" w14:textId="77777777" w:rsidR="00A52306" w:rsidRPr="00756C04" w:rsidRDefault="00A52306" w:rsidP="0058728C">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B375D5F" w14:textId="77777777" w:rsidR="00A52306" w:rsidRDefault="00A52306" w:rsidP="0058728C">
            <w:pPr>
              <w:pStyle w:val="TAL"/>
              <w:rPr>
                <w:rFonts w:cs="Arial"/>
                <w:szCs w:val="18"/>
              </w:rPr>
            </w:pPr>
            <w:r w:rsidRPr="0076281E">
              <w:rPr>
                <w:rFonts w:cs="Arial"/>
                <w:szCs w:val="18"/>
              </w:rPr>
              <w:t>It represents S-NSSAIs and DNNs supported by the AF.</w:t>
            </w:r>
          </w:p>
          <w:p w14:paraId="5605DE4D" w14:textId="77777777" w:rsidR="00A52306" w:rsidRDefault="00A52306" w:rsidP="0058728C">
            <w:pPr>
              <w:pStyle w:val="TAL"/>
              <w:rPr>
                <w:rFonts w:cs="Arial"/>
                <w:szCs w:val="18"/>
              </w:rPr>
            </w:pPr>
          </w:p>
          <w:p w14:paraId="3A2E132E" w14:textId="77777777" w:rsidR="00A52306" w:rsidRDefault="00A52306" w:rsidP="0058728C">
            <w:pPr>
              <w:pStyle w:val="TAL"/>
              <w:rPr>
                <w:rFonts w:cs="Arial"/>
                <w:szCs w:val="18"/>
              </w:rPr>
            </w:pPr>
          </w:p>
          <w:p w14:paraId="14A29212" w14:textId="77777777" w:rsidR="00A52306" w:rsidRDefault="00A52306" w:rsidP="0058728C">
            <w:pPr>
              <w:pStyle w:val="TAL"/>
              <w:rPr>
                <w:rFonts w:cs="Arial"/>
                <w:szCs w:val="18"/>
              </w:rPr>
            </w:pPr>
          </w:p>
          <w:p w14:paraId="3BCA8585" w14:textId="77777777" w:rsidR="00A52306" w:rsidRDefault="00A52306" w:rsidP="0058728C">
            <w:pPr>
              <w:pStyle w:val="TAL"/>
              <w:rPr>
                <w:rFonts w:cs="Arial"/>
                <w:szCs w:val="18"/>
              </w:rPr>
            </w:pPr>
          </w:p>
          <w:p w14:paraId="63711602" w14:textId="77777777" w:rsidR="00A52306" w:rsidRDefault="00A52306" w:rsidP="0058728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662AA4"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type: SnssaiInfoItem</w:t>
            </w:r>
          </w:p>
          <w:p w14:paraId="5E7E75DF"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multiplicity: 1..*</w:t>
            </w:r>
          </w:p>
          <w:p w14:paraId="347CD0DE"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False</w:t>
            </w:r>
          </w:p>
          <w:p w14:paraId="33659ADB"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True</w:t>
            </w:r>
          </w:p>
          <w:p w14:paraId="5BF2A4F7"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None</w:t>
            </w:r>
          </w:p>
          <w:p w14:paraId="06AF76AB" w14:textId="77777777" w:rsidR="00A52306"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33FC371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FA311" w14:textId="77777777" w:rsidR="00A52306" w:rsidRPr="00756C04" w:rsidRDefault="00A52306" w:rsidP="0058728C">
            <w:pPr>
              <w:pStyle w:val="TAL"/>
              <w:keepNext w:val="0"/>
              <w:rPr>
                <w:rFonts w:ascii="Courier New" w:hAnsi="Courier New"/>
              </w:rPr>
            </w:pPr>
            <w:r w:rsidRPr="0076281E">
              <w:rPr>
                <w:rFonts w:ascii="Courier New" w:hAnsi="Courier New"/>
              </w:rPr>
              <w:lastRenderedPageBreak/>
              <w:t>UnTrustAfInfo. mappingInd</w:t>
            </w:r>
          </w:p>
        </w:tc>
        <w:tc>
          <w:tcPr>
            <w:tcW w:w="4395" w:type="dxa"/>
            <w:tcBorders>
              <w:top w:val="single" w:sz="4" w:space="0" w:color="auto"/>
              <w:left w:val="single" w:sz="4" w:space="0" w:color="auto"/>
              <w:bottom w:val="single" w:sz="4" w:space="0" w:color="auto"/>
              <w:right w:val="single" w:sz="4" w:space="0" w:color="auto"/>
            </w:tcBorders>
          </w:tcPr>
          <w:p w14:paraId="5BEFD13D" w14:textId="77777777" w:rsidR="00A52306" w:rsidRPr="0076281E" w:rsidRDefault="00A52306" w:rsidP="0058728C">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1A3AF9FD" w14:textId="77777777" w:rsidR="00A52306" w:rsidRPr="0076281E" w:rsidRDefault="00A52306" w:rsidP="0058728C">
            <w:pPr>
              <w:pStyle w:val="TAL"/>
              <w:rPr>
                <w:rFonts w:cs="Arial"/>
                <w:szCs w:val="18"/>
              </w:rPr>
            </w:pPr>
          </w:p>
          <w:p w14:paraId="639516CE" w14:textId="77777777" w:rsidR="00A52306" w:rsidRPr="0076281E" w:rsidRDefault="00A52306" w:rsidP="0058728C">
            <w:pPr>
              <w:pStyle w:val="TAL"/>
              <w:rPr>
                <w:rFonts w:cs="Arial"/>
                <w:szCs w:val="18"/>
              </w:rPr>
            </w:pPr>
            <w:r w:rsidRPr="0076281E">
              <w:rPr>
                <w:rFonts w:cs="Arial"/>
                <w:szCs w:val="18"/>
              </w:rPr>
              <w:t>allowedValues: True, False</w:t>
            </w:r>
          </w:p>
          <w:p w14:paraId="6998CA01" w14:textId="77777777" w:rsidR="00A52306" w:rsidRDefault="00A52306" w:rsidP="0058728C">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258A7B28" w14:textId="77777777" w:rsidR="00A52306" w:rsidRDefault="00A52306" w:rsidP="0058728C">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CA36B7F"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type: Boolean</w:t>
            </w:r>
          </w:p>
          <w:p w14:paraId="345FC94B"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multiplicity: 0..1</w:t>
            </w:r>
          </w:p>
          <w:p w14:paraId="59BA1A23"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N/A</w:t>
            </w:r>
          </w:p>
          <w:p w14:paraId="53898D07"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N/A</w:t>
            </w:r>
          </w:p>
          <w:p w14:paraId="5EF416FD"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False</w:t>
            </w:r>
          </w:p>
          <w:p w14:paraId="5522D2C2" w14:textId="77777777" w:rsidR="00A52306"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3AE83307"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951CD" w14:textId="77777777" w:rsidR="00A52306" w:rsidRPr="0076281E" w:rsidRDefault="00A52306" w:rsidP="0058728C">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5242261" w14:textId="77777777" w:rsidR="00A52306" w:rsidRDefault="00A52306" w:rsidP="0058728C">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647B54A" w14:textId="77777777" w:rsidR="00A52306" w:rsidRDefault="00A52306" w:rsidP="0058728C">
            <w:pPr>
              <w:pStyle w:val="TAL"/>
              <w:rPr>
                <w:rFonts w:cs="Arial"/>
                <w:szCs w:val="18"/>
              </w:rPr>
            </w:pPr>
          </w:p>
          <w:p w14:paraId="58028763" w14:textId="77777777" w:rsidR="00A52306" w:rsidRPr="0076281E" w:rsidRDefault="00A52306" w:rsidP="0058728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10C0F2"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41C6F7E7"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multiplicity: 1</w:t>
            </w:r>
          </w:p>
          <w:p w14:paraId="092139A7"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N/A</w:t>
            </w:r>
          </w:p>
          <w:p w14:paraId="5AAD8240"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N/A</w:t>
            </w:r>
          </w:p>
          <w:p w14:paraId="4D6AAF22"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None</w:t>
            </w:r>
          </w:p>
          <w:p w14:paraId="10CD9C0C"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346F58F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A75FF" w14:textId="77777777" w:rsidR="00A52306" w:rsidRPr="0076281E" w:rsidRDefault="00A52306" w:rsidP="0058728C">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B8DAB67" w14:textId="77777777" w:rsidR="00A52306" w:rsidRDefault="00A52306" w:rsidP="0058728C">
            <w:pPr>
              <w:pStyle w:val="TAL"/>
              <w:rPr>
                <w:rFonts w:cs="Arial"/>
                <w:szCs w:val="18"/>
              </w:rPr>
            </w:pPr>
            <w:r w:rsidRPr="0076281E">
              <w:rPr>
                <w:rFonts w:cs="Arial"/>
                <w:szCs w:val="18"/>
              </w:rPr>
              <w:t>It represents list of parameters supported by the NF per DNN.</w:t>
            </w:r>
          </w:p>
          <w:p w14:paraId="44F55A52" w14:textId="77777777" w:rsidR="00A52306" w:rsidRDefault="00A52306" w:rsidP="0058728C">
            <w:pPr>
              <w:pStyle w:val="TAL"/>
              <w:rPr>
                <w:rFonts w:cs="Arial"/>
                <w:szCs w:val="18"/>
              </w:rPr>
            </w:pPr>
          </w:p>
          <w:p w14:paraId="1396D5B5" w14:textId="77777777" w:rsidR="00A52306" w:rsidRDefault="00A52306" w:rsidP="0058728C">
            <w:pPr>
              <w:pStyle w:val="TAL"/>
              <w:rPr>
                <w:rFonts w:cs="Arial"/>
                <w:szCs w:val="18"/>
              </w:rPr>
            </w:pPr>
          </w:p>
          <w:p w14:paraId="1C913309" w14:textId="77777777" w:rsidR="00A52306" w:rsidRDefault="00A52306" w:rsidP="0058728C">
            <w:pPr>
              <w:pStyle w:val="TAL"/>
              <w:rPr>
                <w:rFonts w:cs="Arial"/>
                <w:szCs w:val="18"/>
              </w:rPr>
            </w:pPr>
          </w:p>
          <w:p w14:paraId="095F8F2E" w14:textId="77777777" w:rsidR="00A52306" w:rsidRPr="0076281E" w:rsidRDefault="00A52306" w:rsidP="0058728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047FF3"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type: DnnInfoItem</w:t>
            </w:r>
          </w:p>
          <w:p w14:paraId="71AD5581"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multiplicity: 1..*</w:t>
            </w:r>
          </w:p>
          <w:p w14:paraId="21B639F7"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False</w:t>
            </w:r>
          </w:p>
          <w:p w14:paraId="66DA7532"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True</w:t>
            </w:r>
          </w:p>
          <w:p w14:paraId="65CEEF68"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None</w:t>
            </w:r>
          </w:p>
          <w:p w14:paraId="4EC3465E"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2AD1F002"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4ED40" w14:textId="77777777" w:rsidR="00A52306" w:rsidRPr="0076281E" w:rsidRDefault="00A52306" w:rsidP="0058728C">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6DFE6AD7" w14:textId="77777777" w:rsidR="00A52306" w:rsidRPr="0076281E" w:rsidRDefault="00A52306" w:rsidP="0058728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55BBF5"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8187799"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multiplicity: 1..*</w:t>
            </w:r>
          </w:p>
          <w:p w14:paraId="5DB1215D"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False</w:t>
            </w:r>
          </w:p>
          <w:p w14:paraId="6F59E57E"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True</w:t>
            </w:r>
          </w:p>
          <w:p w14:paraId="66C60483"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None</w:t>
            </w:r>
          </w:p>
          <w:p w14:paraId="55A80B9A"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48D0F377"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14721" w14:textId="77777777" w:rsidR="00A52306" w:rsidRPr="0076281E" w:rsidRDefault="00A52306" w:rsidP="0058728C">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0D42A4FE" w14:textId="77777777" w:rsidR="00A52306" w:rsidRPr="0076281E" w:rsidRDefault="00A52306" w:rsidP="0058728C">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50C05C3F"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 xml:space="preserve">type: </w:t>
            </w:r>
            <w:r>
              <w:t>SdRange</w:t>
            </w:r>
          </w:p>
          <w:p w14:paraId="7E9FAAA9"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multiplicity: 1..*</w:t>
            </w:r>
          </w:p>
          <w:p w14:paraId="4E630410"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False</w:t>
            </w:r>
          </w:p>
          <w:p w14:paraId="479FBE97"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True</w:t>
            </w:r>
          </w:p>
          <w:p w14:paraId="565F8C75"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None</w:t>
            </w:r>
          </w:p>
          <w:p w14:paraId="2A9C4A09"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6DCE54F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8FEEA" w14:textId="77777777" w:rsidR="00A52306" w:rsidRPr="0076281E" w:rsidRDefault="00A52306" w:rsidP="0058728C">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40F812F3" w14:textId="77777777" w:rsidR="00A52306" w:rsidRDefault="00A52306" w:rsidP="0058728C">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07FBDA1C" w14:textId="77777777" w:rsidR="00A52306" w:rsidRDefault="00A52306" w:rsidP="0058728C">
            <w:pPr>
              <w:pStyle w:val="TAL"/>
            </w:pPr>
          </w:p>
          <w:p w14:paraId="63EB11E0" w14:textId="77777777" w:rsidR="00A52306" w:rsidRPr="0076281E" w:rsidRDefault="00A52306" w:rsidP="0058728C">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C19B6EF"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type: Boolean</w:t>
            </w:r>
          </w:p>
          <w:p w14:paraId="118BD2A2"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multiplicity: 0..1</w:t>
            </w:r>
          </w:p>
          <w:p w14:paraId="3C1C423B"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N/A</w:t>
            </w:r>
          </w:p>
          <w:p w14:paraId="23259FD0"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N/A</w:t>
            </w:r>
          </w:p>
          <w:p w14:paraId="7570A1E3"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False</w:t>
            </w:r>
          </w:p>
          <w:p w14:paraId="7CFF6B8F"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6C0BB4E7"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D9578" w14:textId="77777777" w:rsidR="00A52306" w:rsidRPr="0076281E" w:rsidRDefault="00A52306" w:rsidP="0058728C">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B7BD011" w14:textId="77777777" w:rsidR="00A52306" w:rsidRPr="00F11966" w:rsidRDefault="00A52306" w:rsidP="0058728C">
            <w:pPr>
              <w:pStyle w:val="TAL"/>
              <w:rPr>
                <w:rFonts w:cs="Arial"/>
                <w:szCs w:val="18"/>
              </w:rPr>
            </w:pPr>
            <w:r w:rsidRPr="00F11966">
              <w:rPr>
                <w:rFonts w:cs="Arial"/>
                <w:szCs w:val="18"/>
              </w:rPr>
              <w:t>First value identifying the start of an SD range.</w:t>
            </w:r>
          </w:p>
          <w:p w14:paraId="57EA1436" w14:textId="77777777" w:rsidR="00A52306" w:rsidRPr="00F11966" w:rsidRDefault="00A52306" w:rsidP="0058728C">
            <w:pPr>
              <w:pStyle w:val="TAL"/>
              <w:rPr>
                <w:rFonts w:cs="Arial"/>
                <w:szCs w:val="18"/>
              </w:rPr>
            </w:pPr>
          </w:p>
          <w:p w14:paraId="4A163528" w14:textId="77777777" w:rsidR="00A52306" w:rsidRPr="00F11966" w:rsidRDefault="00A52306" w:rsidP="0058728C">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51021BB1" w14:textId="77777777" w:rsidR="00A52306" w:rsidRDefault="00A52306" w:rsidP="0058728C">
            <w:pPr>
              <w:pStyle w:val="TAL"/>
            </w:pPr>
          </w:p>
          <w:p w14:paraId="58ED3F2C" w14:textId="77777777" w:rsidR="00A52306" w:rsidRPr="0076281E" w:rsidRDefault="00A52306" w:rsidP="0058728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09D6E14"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type: String</w:t>
            </w:r>
          </w:p>
          <w:p w14:paraId="5294A8BE"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multiplicity: 1</w:t>
            </w:r>
          </w:p>
          <w:p w14:paraId="2C1A52B2"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N/A</w:t>
            </w:r>
          </w:p>
          <w:p w14:paraId="08E3500F"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N/A</w:t>
            </w:r>
          </w:p>
          <w:p w14:paraId="1382F750"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None</w:t>
            </w:r>
          </w:p>
          <w:p w14:paraId="225683D1"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2983D48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7E2CE" w14:textId="77777777" w:rsidR="00A52306" w:rsidRPr="0076281E" w:rsidRDefault="00A52306" w:rsidP="0058728C">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4D34A711" w14:textId="77777777" w:rsidR="00A52306" w:rsidRPr="00F11966" w:rsidRDefault="00A52306" w:rsidP="0058728C">
            <w:pPr>
              <w:pStyle w:val="TAL"/>
              <w:rPr>
                <w:rFonts w:cs="Arial"/>
                <w:szCs w:val="18"/>
              </w:rPr>
            </w:pPr>
            <w:r w:rsidRPr="00F11966">
              <w:rPr>
                <w:rFonts w:cs="Arial"/>
                <w:szCs w:val="18"/>
              </w:rPr>
              <w:t>Last value identifying the end of an SD range.</w:t>
            </w:r>
          </w:p>
          <w:p w14:paraId="77FA13C9" w14:textId="77777777" w:rsidR="00A52306" w:rsidRPr="00F11966" w:rsidRDefault="00A52306" w:rsidP="0058728C">
            <w:pPr>
              <w:pStyle w:val="TAL"/>
              <w:rPr>
                <w:rFonts w:cs="Arial"/>
                <w:szCs w:val="18"/>
              </w:rPr>
            </w:pPr>
          </w:p>
          <w:p w14:paraId="4FD5F357" w14:textId="77777777" w:rsidR="00A52306" w:rsidRPr="00F11966" w:rsidRDefault="00A52306" w:rsidP="0058728C">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DE52B0B" w14:textId="77777777" w:rsidR="00A52306" w:rsidRDefault="00A52306" w:rsidP="0058728C">
            <w:pPr>
              <w:pStyle w:val="TAL"/>
            </w:pPr>
          </w:p>
          <w:p w14:paraId="3BB1280D" w14:textId="77777777" w:rsidR="00A52306" w:rsidRPr="0076281E" w:rsidRDefault="00A52306" w:rsidP="0058728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5A5983"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type: String</w:t>
            </w:r>
          </w:p>
          <w:p w14:paraId="2328A173"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multiplicity: 1</w:t>
            </w:r>
          </w:p>
          <w:p w14:paraId="68C68EB8"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N/A</w:t>
            </w:r>
          </w:p>
          <w:p w14:paraId="245E0FCC"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N/A</w:t>
            </w:r>
          </w:p>
          <w:p w14:paraId="4790CE9D"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None</w:t>
            </w:r>
          </w:p>
          <w:p w14:paraId="19533E25"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0DFBC865"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C2225" w14:textId="77777777" w:rsidR="00A52306" w:rsidRPr="0076281E" w:rsidRDefault="00A52306" w:rsidP="0058728C">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236B1A5" w14:textId="77777777" w:rsidR="00A52306" w:rsidRDefault="00A52306" w:rsidP="0058728C">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749D65E" w14:textId="77777777" w:rsidR="00A52306" w:rsidRDefault="00A52306" w:rsidP="0058728C">
            <w:pPr>
              <w:pStyle w:val="TAL"/>
              <w:rPr>
                <w:rFonts w:cs="Arial"/>
                <w:szCs w:val="18"/>
              </w:rPr>
            </w:pPr>
          </w:p>
          <w:p w14:paraId="06B19C4F" w14:textId="77777777" w:rsidR="00A52306" w:rsidRPr="0076281E" w:rsidRDefault="00A52306" w:rsidP="0058728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C6331A"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type: String</w:t>
            </w:r>
          </w:p>
          <w:p w14:paraId="5CA35352"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multiplicity: 1</w:t>
            </w:r>
          </w:p>
          <w:p w14:paraId="00C059B1"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N/A</w:t>
            </w:r>
          </w:p>
          <w:p w14:paraId="6E3D9A2A"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N/A</w:t>
            </w:r>
          </w:p>
          <w:p w14:paraId="4C50264F"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None</w:t>
            </w:r>
          </w:p>
          <w:p w14:paraId="39DA7D0A"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56AC428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3836A" w14:textId="77777777" w:rsidR="00A52306" w:rsidRPr="0076281E" w:rsidRDefault="00A52306" w:rsidP="0058728C">
            <w:pPr>
              <w:pStyle w:val="TAL"/>
              <w:keepNext w:val="0"/>
              <w:rPr>
                <w:rFonts w:ascii="Courier New" w:hAnsi="Courier New"/>
              </w:rPr>
            </w:pPr>
            <w:r w:rsidRPr="0076281E">
              <w:rPr>
                <w:rFonts w:ascii="Courier New" w:hAnsi="Courier New"/>
              </w:rPr>
              <w:lastRenderedPageBreak/>
              <w:t>uasNfFunctionalityInd</w:t>
            </w:r>
          </w:p>
        </w:tc>
        <w:tc>
          <w:tcPr>
            <w:tcW w:w="4395" w:type="dxa"/>
            <w:tcBorders>
              <w:top w:val="single" w:sz="4" w:space="0" w:color="auto"/>
              <w:left w:val="single" w:sz="4" w:space="0" w:color="auto"/>
              <w:bottom w:val="single" w:sz="4" w:space="0" w:color="auto"/>
              <w:right w:val="single" w:sz="4" w:space="0" w:color="auto"/>
            </w:tcBorders>
          </w:tcPr>
          <w:p w14:paraId="2C15403E" w14:textId="77777777" w:rsidR="00A52306" w:rsidRDefault="00A52306" w:rsidP="0058728C">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64E4FFB" w14:textId="77777777" w:rsidR="00A52306" w:rsidRDefault="00A52306" w:rsidP="0058728C">
            <w:pPr>
              <w:pStyle w:val="TAL"/>
              <w:rPr>
                <w:rFonts w:cs="Arial"/>
                <w:szCs w:val="18"/>
              </w:rPr>
            </w:pPr>
          </w:p>
          <w:p w14:paraId="455F38A2" w14:textId="77777777" w:rsidR="00A52306" w:rsidRPr="0076281E" w:rsidRDefault="00A52306" w:rsidP="0058728C">
            <w:pPr>
              <w:pStyle w:val="TAL"/>
              <w:rPr>
                <w:rFonts w:cs="Arial"/>
                <w:szCs w:val="18"/>
              </w:rPr>
            </w:pPr>
            <w:r w:rsidRPr="0076281E">
              <w:rPr>
                <w:rFonts w:cs="Arial"/>
                <w:szCs w:val="18"/>
              </w:rPr>
              <w:t>allowedValues: True, False</w:t>
            </w:r>
          </w:p>
          <w:p w14:paraId="710C80A1" w14:textId="77777777" w:rsidR="00A52306" w:rsidRPr="0076281E" w:rsidRDefault="00A52306" w:rsidP="0058728C">
            <w:pPr>
              <w:pStyle w:val="TAL"/>
              <w:rPr>
                <w:rFonts w:cs="Arial"/>
                <w:szCs w:val="18"/>
              </w:rPr>
            </w:pPr>
            <w:r w:rsidRPr="0076281E">
              <w:rPr>
                <w:rFonts w:cs="Arial"/>
                <w:szCs w:val="18"/>
              </w:rPr>
              <w:t>- True: UAS NF functionality is supported by the NEF</w:t>
            </w:r>
            <w:r>
              <w:rPr>
                <w:rFonts w:cs="Arial"/>
                <w:szCs w:val="18"/>
              </w:rPr>
              <w:t>.</w:t>
            </w:r>
          </w:p>
          <w:p w14:paraId="07AFA245" w14:textId="77777777" w:rsidR="00A52306" w:rsidRPr="0076281E" w:rsidRDefault="00A52306" w:rsidP="0058728C">
            <w:pPr>
              <w:pStyle w:val="TAL"/>
              <w:rPr>
                <w:rFonts w:cs="Arial"/>
                <w:szCs w:val="18"/>
              </w:rPr>
            </w:pPr>
            <w:r w:rsidRPr="0076281E">
              <w:rPr>
                <w:rFonts w:cs="Arial"/>
                <w:szCs w:val="18"/>
              </w:rPr>
              <w:t>- False (default): UAS NF functionality is not supported by the NEF.</w:t>
            </w:r>
          </w:p>
          <w:p w14:paraId="77F0D541" w14:textId="77777777" w:rsidR="00A52306" w:rsidRPr="0076281E" w:rsidRDefault="00A52306" w:rsidP="0058728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32148C"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type: Boolean</w:t>
            </w:r>
          </w:p>
          <w:p w14:paraId="354B3B77"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multiplicity: 0..1</w:t>
            </w:r>
          </w:p>
          <w:p w14:paraId="223520C5"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N/A</w:t>
            </w:r>
          </w:p>
          <w:p w14:paraId="6B36E58E"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N/A</w:t>
            </w:r>
          </w:p>
          <w:p w14:paraId="34115712"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False</w:t>
            </w:r>
          </w:p>
          <w:p w14:paraId="18462954"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451C29C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1D631" w14:textId="77777777" w:rsidR="00A52306" w:rsidRPr="00756C04" w:rsidRDefault="00A52306" w:rsidP="0058728C">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502EDC4" w14:textId="77777777" w:rsidR="00A52306" w:rsidRDefault="00A52306" w:rsidP="0058728C">
            <w:r>
              <w:t>It represents the i</w:t>
            </w:r>
            <w:r>
              <w:rPr>
                <w:rFonts w:cs="Arial"/>
                <w:szCs w:val="18"/>
              </w:rPr>
              <w:t>nformation of an AUSF NF Instance</w:t>
            </w:r>
            <w:r w:rsidDel="002E7168">
              <w:t xml:space="preserve"> </w:t>
            </w:r>
            <w:r>
              <w:t xml:space="preserve">(see TS 29.510 [23]). </w:t>
            </w:r>
          </w:p>
          <w:p w14:paraId="0C685B7D" w14:textId="77777777" w:rsidR="00A52306" w:rsidRDefault="00A52306" w:rsidP="0058728C">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8A7173"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4C2F149B"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5365141"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FD80760"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D9FC2C5"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defaultValue: None</w:t>
            </w:r>
          </w:p>
          <w:p w14:paraId="64FFD1B0" w14:textId="77777777" w:rsidR="00A52306" w:rsidRDefault="00A52306" w:rsidP="0058728C">
            <w:pPr>
              <w:keepLines/>
              <w:spacing w:after="0"/>
              <w:rPr>
                <w:rFonts w:ascii="Arial" w:hAnsi="Arial" w:cs="Arial"/>
                <w:sz w:val="18"/>
                <w:szCs w:val="18"/>
              </w:rPr>
            </w:pPr>
            <w:r w:rsidRPr="000F2723">
              <w:rPr>
                <w:rFonts w:ascii="Arial" w:hAnsi="Arial" w:cs="Arial"/>
                <w:sz w:val="18"/>
                <w:szCs w:val="18"/>
              </w:rPr>
              <w:t>isNullable: False</w:t>
            </w:r>
          </w:p>
        </w:tc>
      </w:tr>
      <w:tr w:rsidR="00A52306" w14:paraId="48F9915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B6CCA" w14:textId="77777777" w:rsidR="00A52306" w:rsidRPr="00756C04" w:rsidRDefault="00A52306" w:rsidP="0058728C">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E0975BE" w14:textId="77777777" w:rsidR="00A52306" w:rsidRDefault="00A52306" w:rsidP="0058728C">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7BF6FD98" w14:textId="77777777" w:rsidR="00A52306" w:rsidRDefault="00A52306" w:rsidP="0058728C">
            <w:pPr>
              <w:pStyle w:val="TAL"/>
              <w:rPr>
                <w:rFonts w:cs="Arial"/>
                <w:szCs w:val="18"/>
              </w:rPr>
            </w:pPr>
          </w:p>
          <w:p w14:paraId="4D6BAEEC" w14:textId="77777777" w:rsidR="00A52306" w:rsidRDefault="00A52306" w:rsidP="0058728C">
            <w:pPr>
              <w:pStyle w:val="TAL"/>
              <w:rPr>
                <w:rFonts w:cs="Arial"/>
                <w:szCs w:val="18"/>
              </w:rPr>
            </w:pPr>
          </w:p>
          <w:p w14:paraId="37227392"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B867BA" w14:textId="77777777" w:rsidR="00A52306" w:rsidRDefault="00A52306" w:rsidP="0058728C">
            <w:pPr>
              <w:keepLines/>
              <w:spacing w:after="0"/>
              <w:rPr>
                <w:rFonts w:ascii="Arial" w:hAnsi="Arial" w:cs="Arial"/>
                <w:sz w:val="18"/>
                <w:szCs w:val="18"/>
              </w:rPr>
            </w:pPr>
            <w:r>
              <w:rPr>
                <w:rFonts w:ascii="Arial" w:hAnsi="Arial" w:cs="Arial"/>
                <w:sz w:val="18"/>
                <w:szCs w:val="18"/>
              </w:rPr>
              <w:t>type: SupiRange</w:t>
            </w:r>
          </w:p>
          <w:p w14:paraId="2070338C"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0B7647B2" w14:textId="77777777" w:rsidR="00A52306" w:rsidRDefault="00A52306" w:rsidP="0058728C">
            <w:pPr>
              <w:keepLines/>
              <w:spacing w:after="0"/>
              <w:rPr>
                <w:rFonts w:ascii="Arial" w:hAnsi="Arial" w:cs="Arial"/>
                <w:sz w:val="18"/>
                <w:szCs w:val="18"/>
              </w:rPr>
            </w:pPr>
            <w:r>
              <w:rPr>
                <w:rFonts w:ascii="Arial" w:hAnsi="Arial" w:cs="Arial"/>
                <w:sz w:val="18"/>
                <w:szCs w:val="18"/>
              </w:rPr>
              <w:t>isOrdered: False</w:t>
            </w:r>
          </w:p>
          <w:p w14:paraId="53A9363A"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1D92429D"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0F1237F6" w14:textId="77777777" w:rsidR="00A52306" w:rsidRDefault="00A52306" w:rsidP="0058728C">
            <w:pPr>
              <w:keepLines/>
              <w:spacing w:after="0"/>
              <w:rPr>
                <w:rFonts w:ascii="Arial" w:hAnsi="Arial" w:cs="Arial"/>
                <w:sz w:val="18"/>
                <w:szCs w:val="18"/>
              </w:rPr>
            </w:pPr>
            <w:r w:rsidRPr="000F2723">
              <w:rPr>
                <w:rFonts w:ascii="Arial" w:hAnsi="Arial" w:cs="Arial"/>
                <w:sz w:val="18"/>
                <w:szCs w:val="18"/>
              </w:rPr>
              <w:t>isNullable: True</w:t>
            </w:r>
          </w:p>
        </w:tc>
      </w:tr>
      <w:tr w:rsidR="00A52306" w14:paraId="4E15F423"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885B4" w14:textId="77777777" w:rsidR="00A52306" w:rsidRPr="00756C04" w:rsidRDefault="00A52306" w:rsidP="0058728C">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E3E037C" w14:textId="77777777" w:rsidR="00A52306" w:rsidRPr="00690A26" w:rsidRDefault="00A52306" w:rsidP="0058728C">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C1895A0" w14:textId="77777777" w:rsidR="00A52306" w:rsidRPr="00690A26" w:rsidRDefault="00A52306" w:rsidP="0058728C">
            <w:pPr>
              <w:pStyle w:val="TAL"/>
              <w:rPr>
                <w:rFonts w:cs="Arial"/>
                <w:szCs w:val="18"/>
              </w:rPr>
            </w:pPr>
            <w:r w:rsidRPr="00690A26">
              <w:rPr>
                <w:rFonts w:cs="Arial"/>
                <w:szCs w:val="18"/>
              </w:rPr>
              <w:t>If not provided, the AUSF can serve any Routing Indicator.</w:t>
            </w:r>
          </w:p>
          <w:p w14:paraId="2630CBFB" w14:textId="77777777" w:rsidR="00A52306" w:rsidRPr="000F2723" w:rsidRDefault="00A52306" w:rsidP="0058728C">
            <w:pPr>
              <w:pStyle w:val="TAL"/>
              <w:rPr>
                <w:rFonts w:cs="Arial"/>
                <w:szCs w:val="18"/>
              </w:rPr>
            </w:pPr>
            <w:r w:rsidRPr="00690A26">
              <w:rPr>
                <w:rFonts w:cs="Arial"/>
                <w:szCs w:val="18"/>
              </w:rPr>
              <w:t>Pattern: '^[0-9]{1,4}$'</w:t>
            </w:r>
          </w:p>
          <w:p w14:paraId="390E2025" w14:textId="77777777" w:rsidR="00A52306" w:rsidRPr="000F2723" w:rsidRDefault="00A52306" w:rsidP="0058728C">
            <w:pPr>
              <w:pStyle w:val="TAL"/>
              <w:rPr>
                <w:rFonts w:cs="Arial"/>
                <w:szCs w:val="18"/>
              </w:rPr>
            </w:pPr>
          </w:p>
          <w:p w14:paraId="6DF3FB9D" w14:textId="77777777" w:rsidR="00A52306" w:rsidRDefault="00A52306" w:rsidP="0058728C">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089D83"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198F7E96"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0F80BB9" w14:textId="77777777" w:rsidR="00A52306" w:rsidRDefault="00A52306" w:rsidP="0058728C">
            <w:pPr>
              <w:keepLines/>
              <w:spacing w:after="0"/>
              <w:rPr>
                <w:rFonts w:ascii="Arial" w:hAnsi="Arial" w:cs="Arial"/>
                <w:sz w:val="18"/>
                <w:szCs w:val="18"/>
              </w:rPr>
            </w:pPr>
            <w:r>
              <w:rPr>
                <w:rFonts w:ascii="Arial" w:hAnsi="Arial" w:cs="Arial"/>
                <w:sz w:val="18"/>
                <w:szCs w:val="18"/>
              </w:rPr>
              <w:t>isOrdered: False</w:t>
            </w:r>
          </w:p>
          <w:p w14:paraId="36E679C5"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42DA51EF"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4C860FB8" w14:textId="77777777" w:rsidR="00A52306" w:rsidRDefault="00A52306" w:rsidP="0058728C">
            <w:pPr>
              <w:keepLines/>
              <w:spacing w:after="0"/>
              <w:rPr>
                <w:rFonts w:ascii="Arial" w:hAnsi="Arial" w:cs="Arial"/>
                <w:sz w:val="18"/>
                <w:szCs w:val="18"/>
              </w:rPr>
            </w:pPr>
            <w:r w:rsidRPr="000F2723">
              <w:rPr>
                <w:rFonts w:ascii="Arial" w:hAnsi="Arial" w:cs="Arial"/>
                <w:sz w:val="18"/>
                <w:szCs w:val="18"/>
              </w:rPr>
              <w:t>isNullable: True</w:t>
            </w:r>
          </w:p>
        </w:tc>
      </w:tr>
      <w:tr w:rsidR="00A52306" w14:paraId="3C0679E3"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3CAF1" w14:textId="77777777" w:rsidR="00A52306" w:rsidRPr="00756C04" w:rsidRDefault="00A52306" w:rsidP="0058728C">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32CD4C6E" w14:textId="77777777" w:rsidR="00A52306" w:rsidRDefault="00A52306" w:rsidP="0058728C">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08F9D961" w14:textId="77777777" w:rsidR="00A52306" w:rsidRDefault="00A52306" w:rsidP="0058728C">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415014D" w14:textId="77777777" w:rsidR="00A52306" w:rsidRDefault="00A52306" w:rsidP="0058728C">
            <w:pPr>
              <w:pStyle w:val="TAL"/>
              <w:rPr>
                <w:rFonts w:cs="Arial"/>
                <w:szCs w:val="18"/>
              </w:rPr>
            </w:pPr>
          </w:p>
          <w:p w14:paraId="64DFE779"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BFFA93" w14:textId="77777777" w:rsidR="00A52306" w:rsidRDefault="00A52306" w:rsidP="0058728C">
            <w:pPr>
              <w:keepLines/>
              <w:spacing w:after="0"/>
              <w:rPr>
                <w:rFonts w:ascii="Arial" w:hAnsi="Arial" w:cs="Arial"/>
                <w:sz w:val="18"/>
                <w:szCs w:val="18"/>
              </w:rPr>
            </w:pPr>
            <w:r>
              <w:rPr>
                <w:rFonts w:ascii="Arial" w:hAnsi="Arial" w:cs="Arial"/>
                <w:sz w:val="18"/>
                <w:szCs w:val="18"/>
              </w:rPr>
              <w:t>type: SuciInfo</w:t>
            </w:r>
          </w:p>
          <w:p w14:paraId="6BFCCFA3"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5CB69254" w14:textId="77777777" w:rsidR="00A52306" w:rsidRDefault="00A52306" w:rsidP="0058728C">
            <w:pPr>
              <w:keepLines/>
              <w:spacing w:after="0"/>
              <w:rPr>
                <w:rFonts w:ascii="Arial" w:hAnsi="Arial" w:cs="Arial"/>
                <w:sz w:val="18"/>
                <w:szCs w:val="18"/>
              </w:rPr>
            </w:pPr>
            <w:r>
              <w:rPr>
                <w:rFonts w:ascii="Arial" w:hAnsi="Arial" w:cs="Arial"/>
                <w:sz w:val="18"/>
                <w:szCs w:val="18"/>
              </w:rPr>
              <w:t>isOrdered: False</w:t>
            </w:r>
          </w:p>
          <w:p w14:paraId="631892EE"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40C99C50"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117E7977" w14:textId="77777777" w:rsidR="00A52306" w:rsidRDefault="00A52306" w:rsidP="0058728C">
            <w:pPr>
              <w:keepLines/>
              <w:spacing w:after="0"/>
              <w:rPr>
                <w:rFonts w:ascii="Arial" w:hAnsi="Arial" w:cs="Arial"/>
                <w:sz w:val="18"/>
                <w:szCs w:val="18"/>
              </w:rPr>
            </w:pPr>
            <w:r w:rsidRPr="000F2723">
              <w:rPr>
                <w:rFonts w:ascii="Arial" w:hAnsi="Arial" w:cs="Arial"/>
                <w:sz w:val="18"/>
                <w:szCs w:val="18"/>
              </w:rPr>
              <w:t>isNullable: True</w:t>
            </w:r>
          </w:p>
        </w:tc>
      </w:tr>
      <w:tr w:rsidR="00A52306" w14:paraId="416B865E"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EC105" w14:textId="77777777" w:rsidR="00A52306" w:rsidRDefault="00A52306" w:rsidP="0058728C">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CBFC891" w14:textId="77777777" w:rsidR="00A52306" w:rsidRPr="00EF70D1" w:rsidRDefault="00A52306" w:rsidP="0058728C">
            <w:pPr>
              <w:pStyle w:val="TAL"/>
              <w:rPr>
                <w:rFonts w:cs="Arial"/>
                <w:szCs w:val="18"/>
                <w:lang w:eastAsia="zh-CN"/>
              </w:rPr>
            </w:pPr>
            <w:r>
              <w:rPr>
                <w:rFonts w:cs="Arial"/>
                <w:szCs w:val="18"/>
              </w:rPr>
              <w:t>This attribute represents s</w:t>
            </w:r>
            <w:r w:rsidRPr="000B3B4A">
              <w:rPr>
                <w:rFonts w:cs="Arial"/>
                <w:szCs w:val="18"/>
              </w:rPr>
              <w:t>pecific data for a SMSF.</w:t>
            </w:r>
          </w:p>
          <w:p w14:paraId="047E1DCC" w14:textId="77777777" w:rsidR="00A52306" w:rsidRPr="00EF70D1" w:rsidRDefault="00A52306" w:rsidP="0058728C">
            <w:pPr>
              <w:pStyle w:val="TAL"/>
              <w:rPr>
                <w:rFonts w:cs="Arial"/>
                <w:szCs w:val="18"/>
                <w:lang w:eastAsia="zh-CN"/>
              </w:rPr>
            </w:pPr>
          </w:p>
          <w:p w14:paraId="7549DAA5" w14:textId="77777777" w:rsidR="00A52306" w:rsidRPr="00EF70D1" w:rsidRDefault="00A52306" w:rsidP="0058728C">
            <w:pPr>
              <w:pStyle w:val="TAL"/>
              <w:rPr>
                <w:rFonts w:cs="Arial"/>
                <w:szCs w:val="18"/>
                <w:lang w:eastAsia="zh-CN"/>
              </w:rPr>
            </w:pPr>
          </w:p>
          <w:p w14:paraId="2D55ED58"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7F171E" w14:textId="77777777" w:rsidR="00A52306" w:rsidRDefault="00A52306" w:rsidP="0058728C">
            <w:pPr>
              <w:keepLines/>
              <w:spacing w:after="0"/>
              <w:rPr>
                <w:rFonts w:ascii="Arial" w:hAnsi="Arial" w:cs="Arial"/>
                <w:sz w:val="18"/>
                <w:szCs w:val="18"/>
              </w:rPr>
            </w:pPr>
            <w:r>
              <w:rPr>
                <w:rFonts w:ascii="Arial" w:hAnsi="Arial" w:cs="Arial"/>
                <w:sz w:val="18"/>
                <w:szCs w:val="18"/>
              </w:rPr>
              <w:t>type: SmsfInfo</w:t>
            </w:r>
          </w:p>
          <w:p w14:paraId="2AA6C50C"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5AE22D75"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31F6C203"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627DC521"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0E006D3D" w14:textId="77777777" w:rsidR="00A52306" w:rsidRDefault="00A52306" w:rsidP="0058728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A52306" w14:paraId="3139E975"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E8962" w14:textId="77777777" w:rsidR="00A52306" w:rsidRDefault="00A52306" w:rsidP="0058728C">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29B94826" w14:textId="77777777" w:rsidR="00A52306" w:rsidRPr="00BA5604" w:rsidRDefault="00A52306" w:rsidP="0058728C">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411A196" w14:textId="77777777" w:rsidR="00A52306" w:rsidRPr="00BA5604" w:rsidRDefault="00A52306" w:rsidP="0058728C">
            <w:pPr>
              <w:pStyle w:val="TAL"/>
              <w:rPr>
                <w:rFonts w:cs="Arial"/>
                <w:szCs w:val="18"/>
              </w:rPr>
            </w:pPr>
          </w:p>
          <w:p w14:paraId="7370D1C7" w14:textId="77777777" w:rsidR="00A52306" w:rsidRPr="00BA5604" w:rsidRDefault="00A52306" w:rsidP="0058728C">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A2CBAC6" w14:textId="77777777" w:rsidR="00A52306" w:rsidRPr="00BA5604" w:rsidRDefault="00A52306" w:rsidP="0058728C">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310624F5" w14:textId="77777777" w:rsidR="00A52306" w:rsidRDefault="00A52306" w:rsidP="0058728C">
            <w:pPr>
              <w:pStyle w:val="TAL"/>
              <w:rPr>
                <w:rFonts w:cs="Arial"/>
                <w:szCs w:val="18"/>
              </w:rPr>
            </w:pPr>
          </w:p>
          <w:p w14:paraId="53C49B7A" w14:textId="77777777" w:rsidR="00A52306" w:rsidRDefault="00A52306" w:rsidP="0058728C">
            <w:pPr>
              <w:pStyle w:val="TAL"/>
              <w:rPr>
                <w:rFonts w:cs="Arial"/>
                <w:szCs w:val="18"/>
              </w:rPr>
            </w:pPr>
            <w:r>
              <w:rPr>
                <w:rFonts w:cs="Arial"/>
                <w:szCs w:val="18"/>
              </w:rPr>
              <w:t>Absence of this IE indicates whether the SMSF can serve roaming UEs is not specified.</w:t>
            </w:r>
          </w:p>
          <w:p w14:paraId="388D744F" w14:textId="77777777" w:rsidR="00A52306" w:rsidRDefault="00A52306" w:rsidP="0058728C">
            <w:pPr>
              <w:pStyle w:val="TAL"/>
              <w:rPr>
                <w:rFonts w:cs="Arial"/>
                <w:szCs w:val="18"/>
              </w:rPr>
            </w:pPr>
          </w:p>
          <w:p w14:paraId="25B3BE23" w14:textId="77777777" w:rsidR="00A52306" w:rsidRDefault="00A52306" w:rsidP="0058728C">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B920A78"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2CA8A1EB" w14:textId="77777777" w:rsidR="00A52306" w:rsidRDefault="00A52306" w:rsidP="0058728C">
            <w:pPr>
              <w:keepLines/>
              <w:spacing w:after="0"/>
              <w:rPr>
                <w:rFonts w:ascii="Arial" w:hAnsi="Arial" w:cs="Arial"/>
                <w:sz w:val="18"/>
                <w:szCs w:val="18"/>
              </w:rPr>
            </w:pPr>
            <w:r>
              <w:rPr>
                <w:rFonts w:ascii="Arial" w:hAnsi="Arial" w:cs="Arial"/>
                <w:sz w:val="18"/>
                <w:szCs w:val="18"/>
              </w:rPr>
              <w:t>multiplicity: 0..1</w:t>
            </w:r>
          </w:p>
          <w:p w14:paraId="5C5885D1" w14:textId="77777777" w:rsidR="00A52306" w:rsidRDefault="00A52306" w:rsidP="0058728C">
            <w:pPr>
              <w:keepLines/>
              <w:spacing w:after="0"/>
              <w:rPr>
                <w:rFonts w:ascii="Arial" w:hAnsi="Arial" w:cs="Arial"/>
                <w:sz w:val="18"/>
                <w:szCs w:val="18"/>
              </w:rPr>
            </w:pPr>
            <w:r>
              <w:rPr>
                <w:rFonts w:ascii="Arial" w:hAnsi="Arial" w:cs="Arial"/>
                <w:sz w:val="18"/>
                <w:szCs w:val="18"/>
              </w:rPr>
              <w:t>isOrdered: N/A</w:t>
            </w:r>
          </w:p>
          <w:p w14:paraId="4B128DC6" w14:textId="77777777" w:rsidR="00A52306" w:rsidRDefault="00A52306" w:rsidP="0058728C">
            <w:pPr>
              <w:keepLines/>
              <w:spacing w:after="0"/>
              <w:rPr>
                <w:rFonts w:ascii="Arial" w:hAnsi="Arial" w:cs="Arial"/>
                <w:sz w:val="18"/>
                <w:szCs w:val="18"/>
              </w:rPr>
            </w:pPr>
            <w:r>
              <w:rPr>
                <w:rFonts w:ascii="Arial" w:hAnsi="Arial" w:cs="Arial"/>
                <w:sz w:val="18"/>
                <w:szCs w:val="18"/>
              </w:rPr>
              <w:t>isUnique: N/A</w:t>
            </w:r>
          </w:p>
          <w:p w14:paraId="21D5BF85"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0211BF2" w14:textId="77777777" w:rsidR="00A52306" w:rsidRDefault="00A52306" w:rsidP="0058728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A52306" w14:paraId="15D6AD1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DFF7A" w14:textId="77777777" w:rsidR="00A52306" w:rsidRDefault="00A52306" w:rsidP="0058728C">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4FEBA39" w14:textId="77777777" w:rsidR="00A52306" w:rsidRDefault="00A52306" w:rsidP="0058728C">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2B3ADA73" w14:textId="77777777" w:rsidR="00A52306" w:rsidRDefault="00A52306" w:rsidP="0058728C">
            <w:pPr>
              <w:pStyle w:val="TAL"/>
            </w:pPr>
          </w:p>
          <w:p w14:paraId="0BDB3B08" w14:textId="77777777" w:rsidR="00A52306" w:rsidRDefault="00A52306" w:rsidP="0058728C">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4745FCB" w14:textId="77777777" w:rsidR="00A52306" w:rsidRDefault="00A52306" w:rsidP="0058728C">
            <w:pPr>
              <w:pStyle w:val="TAL"/>
            </w:pPr>
          </w:p>
          <w:p w14:paraId="2F8BF04C" w14:textId="77777777" w:rsidR="00A52306" w:rsidRDefault="00A52306" w:rsidP="0058728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8E6FB3"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415FE292"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1683CBE4" w14:textId="77777777" w:rsidR="00A52306" w:rsidRDefault="00A52306" w:rsidP="0058728C">
            <w:pPr>
              <w:keepLines/>
              <w:spacing w:after="0"/>
              <w:rPr>
                <w:rFonts w:ascii="Arial" w:hAnsi="Arial" w:cs="Arial"/>
                <w:sz w:val="18"/>
                <w:szCs w:val="18"/>
              </w:rPr>
            </w:pPr>
            <w:r>
              <w:rPr>
                <w:rFonts w:ascii="Arial" w:hAnsi="Arial" w:cs="Arial"/>
                <w:sz w:val="18"/>
                <w:szCs w:val="18"/>
              </w:rPr>
              <w:t>isOrdered: False</w:t>
            </w:r>
          </w:p>
          <w:p w14:paraId="59319CEE"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5F5E2BA7"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ABD93AA" w14:textId="77777777" w:rsidR="00A52306" w:rsidRDefault="00A52306" w:rsidP="0058728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52306" w14:paraId="1F55D26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BE888" w14:textId="77777777" w:rsidR="00A52306" w:rsidRDefault="00A52306" w:rsidP="0058728C">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2ED48FAF" w14:textId="77777777" w:rsidR="00A52306" w:rsidRPr="00690A26" w:rsidRDefault="00A52306" w:rsidP="0058728C">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2B990418" w14:textId="77777777" w:rsidR="00A52306" w:rsidRPr="00690A26" w:rsidRDefault="00A52306" w:rsidP="0058728C">
            <w:pPr>
              <w:pStyle w:val="TAL"/>
              <w:rPr>
                <w:rFonts w:cs="Arial"/>
                <w:szCs w:val="18"/>
                <w:lang w:eastAsia="zh-CN"/>
              </w:rPr>
            </w:pPr>
            <w:r w:rsidRPr="00690A26">
              <w:rPr>
                <w:rFonts w:cs="Arial"/>
                <w:szCs w:val="18"/>
                <w:lang w:eastAsia="zh-CN"/>
              </w:rPr>
              <w:t>The string shall be encoded as follows:</w:t>
            </w:r>
          </w:p>
          <w:p w14:paraId="283EC631" w14:textId="77777777" w:rsidR="00A52306" w:rsidRPr="00690A26" w:rsidRDefault="00A52306" w:rsidP="0058728C">
            <w:pPr>
              <w:pStyle w:val="TAL"/>
              <w:rPr>
                <w:rFonts w:cs="Arial"/>
                <w:szCs w:val="18"/>
                <w:lang w:eastAsia="zh-CN"/>
              </w:rPr>
            </w:pPr>
            <w:r w:rsidRPr="00BA5604">
              <w:rPr>
                <w:rFonts w:cs="Arial"/>
                <w:szCs w:val="18"/>
                <w:lang w:eastAsia="zh-CN"/>
              </w:rPr>
              <w:t>&lt;MCC&gt;&lt;MNC&gt;</w:t>
            </w:r>
          </w:p>
          <w:p w14:paraId="0B46057E" w14:textId="77777777" w:rsidR="00A52306" w:rsidRPr="00690A26" w:rsidRDefault="00A52306" w:rsidP="0058728C">
            <w:pPr>
              <w:pStyle w:val="TAL"/>
              <w:rPr>
                <w:rFonts w:cs="Arial"/>
                <w:szCs w:val="18"/>
                <w:lang w:eastAsia="zh-CN"/>
              </w:rPr>
            </w:pPr>
          </w:p>
          <w:p w14:paraId="184D7563" w14:textId="77777777" w:rsidR="00A52306" w:rsidRPr="00690A26" w:rsidRDefault="00A52306" w:rsidP="0058728C">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E9D1CCC" w14:textId="77777777" w:rsidR="00A52306" w:rsidRDefault="00A52306" w:rsidP="0058728C">
            <w:pPr>
              <w:pStyle w:val="TAL"/>
              <w:rPr>
                <w:rFonts w:cs="Arial"/>
                <w:szCs w:val="18"/>
                <w:lang w:eastAsia="zh-CN"/>
              </w:rPr>
            </w:pPr>
          </w:p>
          <w:p w14:paraId="1C66A30A" w14:textId="77777777" w:rsidR="00A52306" w:rsidRDefault="00A52306" w:rsidP="0058728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88983E3"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type: String</w:t>
            </w:r>
          </w:p>
          <w:p w14:paraId="3E95595B"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291D340"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N/A</w:t>
            </w:r>
          </w:p>
          <w:p w14:paraId="2F61F3E6"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N/A</w:t>
            </w:r>
          </w:p>
          <w:p w14:paraId="5BD69A7E"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None</w:t>
            </w:r>
          </w:p>
          <w:p w14:paraId="52F1BFBF" w14:textId="77777777" w:rsidR="00A52306"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6D9A2F4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5DFAF" w14:textId="77777777" w:rsidR="00A52306" w:rsidRDefault="00A52306" w:rsidP="0058728C">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571318BC" w14:textId="77777777" w:rsidR="00A52306" w:rsidRPr="00690A26" w:rsidRDefault="00A52306" w:rsidP="0058728C">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12A8CE2C" w14:textId="77777777" w:rsidR="00A52306" w:rsidRPr="00690A26" w:rsidRDefault="00A52306" w:rsidP="0058728C">
            <w:pPr>
              <w:pStyle w:val="TAL"/>
              <w:rPr>
                <w:rFonts w:cs="Arial"/>
                <w:szCs w:val="18"/>
                <w:lang w:eastAsia="zh-CN"/>
              </w:rPr>
            </w:pPr>
            <w:r w:rsidRPr="00690A26">
              <w:rPr>
                <w:rFonts w:cs="Arial"/>
                <w:szCs w:val="18"/>
                <w:lang w:eastAsia="zh-CN"/>
              </w:rPr>
              <w:t>The string shall be encoded as follows:</w:t>
            </w:r>
          </w:p>
          <w:p w14:paraId="70FA3AB5" w14:textId="77777777" w:rsidR="00A52306" w:rsidRPr="00690A26" w:rsidRDefault="00A52306" w:rsidP="0058728C">
            <w:pPr>
              <w:pStyle w:val="TAL"/>
              <w:rPr>
                <w:rFonts w:cs="Arial"/>
                <w:szCs w:val="18"/>
                <w:lang w:eastAsia="zh-CN"/>
              </w:rPr>
            </w:pPr>
            <w:r w:rsidRPr="00BA5604">
              <w:rPr>
                <w:rFonts w:cs="Arial"/>
                <w:szCs w:val="18"/>
                <w:lang w:eastAsia="zh-CN"/>
              </w:rPr>
              <w:t>&lt;MCC&gt;&lt;MNC&gt;</w:t>
            </w:r>
          </w:p>
          <w:p w14:paraId="4AAB31F5" w14:textId="77777777" w:rsidR="00A52306" w:rsidRPr="00690A26" w:rsidRDefault="00A52306" w:rsidP="0058728C">
            <w:pPr>
              <w:pStyle w:val="TAL"/>
              <w:rPr>
                <w:rFonts w:cs="Arial"/>
                <w:szCs w:val="18"/>
                <w:lang w:eastAsia="zh-CN"/>
              </w:rPr>
            </w:pPr>
          </w:p>
          <w:p w14:paraId="24A855C1" w14:textId="77777777" w:rsidR="00A52306" w:rsidRPr="00690A26" w:rsidRDefault="00A52306" w:rsidP="0058728C">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8EE871B" w14:textId="77777777" w:rsidR="00A52306" w:rsidRDefault="00A52306" w:rsidP="0058728C">
            <w:pPr>
              <w:pStyle w:val="TAL"/>
              <w:rPr>
                <w:rFonts w:cs="Arial"/>
                <w:szCs w:val="18"/>
                <w:lang w:eastAsia="zh-CN"/>
              </w:rPr>
            </w:pPr>
          </w:p>
          <w:p w14:paraId="21C20747" w14:textId="77777777" w:rsidR="00A52306" w:rsidRDefault="00A52306" w:rsidP="0058728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9DFAEC"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type: String</w:t>
            </w:r>
          </w:p>
          <w:p w14:paraId="66AFF830"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7D13C15"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N/A</w:t>
            </w:r>
          </w:p>
          <w:p w14:paraId="00FAA1AA"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N/A</w:t>
            </w:r>
          </w:p>
          <w:p w14:paraId="2A18946E"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None</w:t>
            </w:r>
          </w:p>
          <w:p w14:paraId="0C03171B" w14:textId="77777777" w:rsidR="00A52306"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593D713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57FEA" w14:textId="77777777" w:rsidR="00A52306" w:rsidRDefault="00A52306" w:rsidP="0058728C">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06D91BA3" w14:textId="77777777" w:rsidR="00A52306" w:rsidRDefault="00A52306" w:rsidP="0058728C">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5205F7B5" w14:textId="77777777" w:rsidR="00A52306" w:rsidRDefault="00A52306" w:rsidP="0058728C">
            <w:pPr>
              <w:pStyle w:val="TAL"/>
              <w:rPr>
                <w:rFonts w:cs="Arial"/>
                <w:szCs w:val="18"/>
                <w:lang w:eastAsia="zh-CN"/>
              </w:rPr>
            </w:pPr>
          </w:p>
          <w:p w14:paraId="49FCBD22" w14:textId="77777777" w:rsidR="00A52306" w:rsidRDefault="00A52306" w:rsidP="0058728C">
            <w:pPr>
              <w:pStyle w:val="TAL"/>
              <w:rPr>
                <w:rFonts w:cs="Arial"/>
                <w:szCs w:val="18"/>
                <w:lang w:eastAsia="zh-CN"/>
              </w:rPr>
            </w:pPr>
            <w:r>
              <w:t>To be noted, e</w:t>
            </w:r>
            <w:r w:rsidRPr="00690A26">
              <w:t>ither the start and end attributes, or the pattern attribute, shall be present.</w:t>
            </w:r>
          </w:p>
          <w:p w14:paraId="7FF0AE25" w14:textId="77777777" w:rsidR="00A52306" w:rsidRDefault="00A52306" w:rsidP="0058728C">
            <w:pPr>
              <w:pStyle w:val="TAL"/>
              <w:rPr>
                <w:rFonts w:cs="Arial"/>
                <w:szCs w:val="18"/>
                <w:lang w:eastAsia="zh-CN"/>
              </w:rPr>
            </w:pPr>
          </w:p>
          <w:p w14:paraId="4F55B7C1" w14:textId="77777777" w:rsidR="00A52306" w:rsidRDefault="00A52306" w:rsidP="0058728C">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7739C3"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type: String</w:t>
            </w:r>
          </w:p>
          <w:p w14:paraId="46EFAEBA"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40EFAF2"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isOrdered: N/A</w:t>
            </w:r>
          </w:p>
          <w:p w14:paraId="7DBE0CE6"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isUnique: N/A</w:t>
            </w:r>
          </w:p>
          <w:p w14:paraId="7F01BE79" w14:textId="77777777" w:rsidR="00A52306" w:rsidRPr="0076281E" w:rsidRDefault="00A52306" w:rsidP="0058728C">
            <w:pPr>
              <w:keepLines/>
              <w:spacing w:after="0"/>
              <w:rPr>
                <w:rFonts w:ascii="Arial" w:hAnsi="Arial" w:cs="Arial"/>
                <w:sz w:val="18"/>
                <w:szCs w:val="18"/>
              </w:rPr>
            </w:pPr>
            <w:r w:rsidRPr="0076281E">
              <w:rPr>
                <w:rFonts w:ascii="Arial" w:hAnsi="Arial" w:cs="Arial"/>
                <w:sz w:val="18"/>
                <w:szCs w:val="18"/>
              </w:rPr>
              <w:t>defaultValue: None</w:t>
            </w:r>
          </w:p>
          <w:p w14:paraId="00F52FF5" w14:textId="77777777" w:rsidR="00A52306" w:rsidRDefault="00A52306" w:rsidP="0058728C">
            <w:pPr>
              <w:keepLines/>
              <w:spacing w:after="0"/>
              <w:rPr>
                <w:rFonts w:ascii="Arial" w:hAnsi="Arial" w:cs="Arial"/>
                <w:sz w:val="18"/>
                <w:szCs w:val="18"/>
              </w:rPr>
            </w:pPr>
            <w:r w:rsidRPr="0076281E">
              <w:rPr>
                <w:rFonts w:ascii="Arial" w:hAnsi="Arial" w:cs="Arial"/>
                <w:sz w:val="18"/>
                <w:szCs w:val="18"/>
              </w:rPr>
              <w:t>isNullable: False</w:t>
            </w:r>
          </w:p>
        </w:tc>
      </w:tr>
      <w:tr w:rsidR="00A52306" w14:paraId="5A766DA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C3E91" w14:textId="77777777" w:rsidR="00A52306" w:rsidRPr="00BA5604" w:rsidRDefault="00A52306" w:rsidP="0058728C">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2D6916D8" w14:textId="77777777" w:rsidR="00A52306" w:rsidRDefault="00A52306" w:rsidP="0058728C">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339E31F7" w14:textId="77777777" w:rsidR="00A52306" w:rsidRDefault="00A52306" w:rsidP="0058728C">
            <w:pPr>
              <w:pStyle w:val="TAL"/>
              <w:rPr>
                <w:rFonts w:cs="Arial"/>
                <w:szCs w:val="18"/>
                <w:lang w:eastAsia="zh-CN"/>
              </w:rPr>
            </w:pPr>
          </w:p>
          <w:p w14:paraId="56EF8DDF" w14:textId="77777777" w:rsidR="00A52306" w:rsidRPr="008312C7" w:rsidRDefault="00A52306" w:rsidP="0058728C">
            <w:pPr>
              <w:pStyle w:val="TAL"/>
              <w:rPr>
                <w:rFonts w:cs="Arial"/>
                <w:szCs w:val="18"/>
                <w:lang w:eastAsia="zh-CN"/>
              </w:rPr>
            </w:pPr>
          </w:p>
          <w:p w14:paraId="3F22863E" w14:textId="77777777" w:rsidR="00A52306" w:rsidRDefault="00A52306" w:rsidP="0058728C">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84D762"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4547A2CB"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83D1791"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ABDFD01"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59FD559"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defaultValue: None</w:t>
            </w:r>
          </w:p>
          <w:p w14:paraId="4FC883D5" w14:textId="77777777" w:rsidR="00A52306" w:rsidRPr="0076281E" w:rsidRDefault="00A52306" w:rsidP="0058728C">
            <w:pPr>
              <w:keepLines/>
              <w:spacing w:after="0"/>
              <w:rPr>
                <w:rFonts w:ascii="Arial" w:hAnsi="Arial" w:cs="Arial"/>
                <w:sz w:val="18"/>
                <w:szCs w:val="18"/>
              </w:rPr>
            </w:pPr>
            <w:r w:rsidRPr="000F2723">
              <w:rPr>
                <w:rFonts w:ascii="Arial" w:hAnsi="Arial" w:cs="Arial"/>
                <w:sz w:val="18"/>
                <w:szCs w:val="18"/>
              </w:rPr>
              <w:t>isNullable: False</w:t>
            </w:r>
          </w:p>
        </w:tc>
      </w:tr>
      <w:tr w:rsidR="00A52306" w14:paraId="579A3126"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A63E3" w14:textId="77777777" w:rsidR="00A52306" w:rsidRPr="00BA5604" w:rsidRDefault="00A52306" w:rsidP="0058728C">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2B6AD5F" w14:textId="77777777" w:rsidR="00A52306" w:rsidRDefault="00A52306" w:rsidP="0058728C">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3525C7F0" w14:textId="77777777" w:rsidR="00A52306" w:rsidRDefault="00A52306" w:rsidP="0058728C">
            <w:pPr>
              <w:pStyle w:val="TAL"/>
              <w:rPr>
                <w:rFonts w:cs="Arial"/>
                <w:szCs w:val="18"/>
                <w:lang w:eastAsia="zh-CN"/>
              </w:rPr>
            </w:pPr>
          </w:p>
          <w:p w14:paraId="05742566" w14:textId="77777777" w:rsidR="00A52306" w:rsidRPr="008312C7" w:rsidRDefault="00A52306" w:rsidP="0058728C">
            <w:pPr>
              <w:pStyle w:val="TAL"/>
              <w:rPr>
                <w:rFonts w:cs="Arial"/>
                <w:szCs w:val="18"/>
                <w:lang w:eastAsia="zh-CN"/>
              </w:rPr>
            </w:pPr>
          </w:p>
          <w:p w14:paraId="53CB710D" w14:textId="77777777" w:rsidR="00A52306" w:rsidRDefault="00A52306" w:rsidP="0058728C">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BCE600"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6FD06583"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8D358CA"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F01FD25"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A596463"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defaultValue: None</w:t>
            </w:r>
          </w:p>
          <w:p w14:paraId="726CEBAD" w14:textId="77777777" w:rsidR="00A52306" w:rsidRPr="0076281E" w:rsidRDefault="00A52306" w:rsidP="0058728C">
            <w:pPr>
              <w:keepLines/>
              <w:spacing w:after="0"/>
              <w:rPr>
                <w:rFonts w:ascii="Arial" w:hAnsi="Arial" w:cs="Arial"/>
                <w:sz w:val="18"/>
                <w:szCs w:val="18"/>
              </w:rPr>
            </w:pPr>
            <w:r w:rsidRPr="000F2723">
              <w:rPr>
                <w:rFonts w:ascii="Arial" w:hAnsi="Arial" w:cs="Arial"/>
                <w:sz w:val="18"/>
                <w:szCs w:val="18"/>
              </w:rPr>
              <w:t>isNullable: False</w:t>
            </w:r>
          </w:p>
        </w:tc>
      </w:tr>
      <w:tr w:rsidR="00A52306" w14:paraId="5C568E1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C6ED2" w14:textId="77777777" w:rsidR="00A52306" w:rsidRDefault="00A52306" w:rsidP="0058728C">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2145D55" w14:textId="77777777" w:rsidR="00A52306" w:rsidRDefault="00A52306" w:rsidP="0058728C">
            <w:pPr>
              <w:pStyle w:val="TAL"/>
              <w:rPr>
                <w:rFonts w:cs="Arial"/>
                <w:szCs w:val="18"/>
              </w:rPr>
            </w:pPr>
            <w:r>
              <w:rPr>
                <w:rFonts w:cs="Arial"/>
                <w:szCs w:val="18"/>
              </w:rPr>
              <w:t>This attribute represents information of an LMF NF Instance</w:t>
            </w:r>
          </w:p>
          <w:p w14:paraId="424D6710" w14:textId="77777777" w:rsidR="00A52306" w:rsidRDefault="00A52306" w:rsidP="0058728C">
            <w:pPr>
              <w:pStyle w:val="TAL"/>
              <w:rPr>
                <w:rFonts w:cs="Arial"/>
                <w:szCs w:val="18"/>
              </w:rPr>
            </w:pPr>
          </w:p>
          <w:p w14:paraId="2E779AD8" w14:textId="77777777" w:rsidR="00A52306" w:rsidRPr="00690A26" w:rsidRDefault="00A52306" w:rsidP="0058728C">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7C15A1" w14:textId="77777777" w:rsidR="00A52306" w:rsidRPr="000F2723" w:rsidRDefault="00A52306" w:rsidP="0058728C">
            <w:pPr>
              <w:keepLines/>
              <w:spacing w:after="0"/>
              <w:rPr>
                <w:rFonts w:ascii="Arial" w:hAnsi="Arial" w:cs="Arial"/>
                <w:sz w:val="18"/>
                <w:szCs w:val="18"/>
              </w:rPr>
            </w:pPr>
            <w:r>
              <w:rPr>
                <w:rFonts w:ascii="Courier New" w:hAnsi="Courier New"/>
              </w:rPr>
              <w:t>lmfInfo</w:t>
            </w:r>
          </w:p>
        </w:tc>
      </w:tr>
      <w:tr w:rsidR="00A52306" w14:paraId="640E7C1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4EE13" w14:textId="77777777" w:rsidR="00A52306" w:rsidRDefault="00A52306" w:rsidP="0058728C">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0F7E4F2F" w14:textId="77777777" w:rsidR="00A52306" w:rsidRPr="00690A26" w:rsidRDefault="00A52306" w:rsidP="0058728C">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BB07059" w14:textId="77777777" w:rsidR="00A52306" w:rsidRPr="00690A26" w:rsidRDefault="00A52306" w:rsidP="0058728C">
            <w:pPr>
              <w:pStyle w:val="TAL"/>
              <w:rPr>
                <w:rFonts w:cs="Arial"/>
                <w:szCs w:val="18"/>
              </w:rPr>
            </w:pPr>
          </w:p>
          <w:p w14:paraId="3AD301F7" w14:textId="77777777" w:rsidR="00A52306" w:rsidRDefault="00A52306" w:rsidP="0058728C">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4BFF2F7B" w14:textId="77777777" w:rsidR="00A52306" w:rsidRDefault="00A52306" w:rsidP="0058728C">
            <w:pPr>
              <w:pStyle w:val="TAL"/>
              <w:rPr>
                <w:rFonts w:cs="Arial"/>
                <w:szCs w:val="18"/>
              </w:rPr>
            </w:pPr>
          </w:p>
          <w:p w14:paraId="17CD57DB" w14:textId="77777777" w:rsidR="00A52306" w:rsidRDefault="00A52306" w:rsidP="0058728C">
            <w:pPr>
              <w:pStyle w:val="TAL"/>
            </w:pPr>
            <w:r w:rsidRPr="004970F8">
              <w:rPr>
                <w:rFonts w:cs="Arial"/>
                <w:szCs w:val="18"/>
              </w:rPr>
              <w:t xml:space="preserve">AllowedValues: </w:t>
            </w:r>
            <w:r>
              <w:rPr>
                <w:rFonts w:cs="Arial"/>
                <w:szCs w:val="18"/>
              </w:rPr>
              <w:t xml:space="preserve"> </w:t>
            </w:r>
            <w:r>
              <w:t>see clause 6.1.6.3.3 of TS 29.572 [86]</w:t>
            </w:r>
          </w:p>
          <w:p w14:paraId="3BB01BB0" w14:textId="77777777" w:rsidR="00A52306" w:rsidRDefault="00A52306" w:rsidP="0058728C">
            <w:pPr>
              <w:pStyle w:val="TAL"/>
            </w:pPr>
            <w:r>
              <w:t>"EMERGENCY_SERVICES": External client for emergency services</w:t>
            </w:r>
          </w:p>
          <w:p w14:paraId="6E231271" w14:textId="77777777" w:rsidR="00A52306" w:rsidRDefault="00A52306" w:rsidP="0058728C">
            <w:pPr>
              <w:pStyle w:val="TAL"/>
            </w:pPr>
            <w:r>
              <w:t>"VALUE_ADDED_SERVICES": External client for value added services</w:t>
            </w:r>
          </w:p>
          <w:p w14:paraId="52875B48" w14:textId="77777777" w:rsidR="00A52306" w:rsidRDefault="00A52306" w:rsidP="0058728C">
            <w:pPr>
              <w:pStyle w:val="TAL"/>
            </w:pPr>
            <w:r>
              <w:t>"PLMN_OPERATOR_SERVICES": External client for PLMN operator services</w:t>
            </w:r>
          </w:p>
          <w:p w14:paraId="2DC5B818" w14:textId="77777777" w:rsidR="00A52306" w:rsidRDefault="00A52306" w:rsidP="0058728C">
            <w:pPr>
              <w:pStyle w:val="TAL"/>
            </w:pPr>
            <w:r>
              <w:t>"LAWFUL_INTERCEPT_SERVICES": External client for Lawful Intercept services</w:t>
            </w:r>
          </w:p>
          <w:p w14:paraId="15342984" w14:textId="77777777" w:rsidR="00A52306" w:rsidRDefault="00A52306" w:rsidP="0058728C">
            <w:pPr>
              <w:pStyle w:val="TAL"/>
            </w:pPr>
            <w:r>
              <w:t>"PLMN_OPERATOR_BROADCAST_SERVICES": External client for PLMN Operator Broadcast services</w:t>
            </w:r>
          </w:p>
          <w:p w14:paraId="0D297AA8" w14:textId="77777777" w:rsidR="00A52306" w:rsidRDefault="00A52306" w:rsidP="0058728C">
            <w:pPr>
              <w:pStyle w:val="TAL"/>
            </w:pPr>
            <w:r>
              <w:t>"PLMN_OPERATOR_OM": External client for PLMN Operator O&amp;M</w:t>
            </w:r>
          </w:p>
          <w:p w14:paraId="0B53405F" w14:textId="77777777" w:rsidR="00A52306" w:rsidRDefault="00A52306" w:rsidP="0058728C">
            <w:pPr>
              <w:pStyle w:val="TAL"/>
            </w:pPr>
            <w:r>
              <w:t>"PLMN_OPERATOR_ANONYMOUS_STATISTICS": External client for PLMN Operator anonymous statistics</w:t>
            </w:r>
          </w:p>
          <w:p w14:paraId="13D93EFA" w14:textId="77777777" w:rsidR="00A52306" w:rsidRDefault="00A52306" w:rsidP="0058728C">
            <w:pPr>
              <w:pStyle w:val="TAL"/>
            </w:pPr>
            <w:r>
              <w:t>"PLMN_OPERATOR_TARGET_MS_SERVICE_SUPPORT": External client for PLMN Operator target MS service support</w:t>
            </w:r>
          </w:p>
          <w:p w14:paraId="1051B4B8" w14:textId="77777777" w:rsidR="00A52306" w:rsidRPr="00690A26" w:rsidRDefault="00A52306" w:rsidP="0058728C">
            <w:pPr>
              <w:pStyle w:val="91"/>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98EBDA7" w14:textId="77777777" w:rsidR="00A52306" w:rsidRPr="000F2723" w:rsidRDefault="00A52306" w:rsidP="0058728C">
            <w:pPr>
              <w:keepLines/>
              <w:spacing w:after="0"/>
              <w:rPr>
                <w:rFonts w:ascii="Arial" w:hAnsi="Arial" w:cs="Arial"/>
                <w:sz w:val="18"/>
                <w:szCs w:val="18"/>
              </w:rPr>
            </w:pPr>
            <w:r w:rsidRPr="00370365">
              <w:rPr>
                <w:rFonts w:ascii="Courier New" w:hAnsi="Courier New" w:cs="Courier New"/>
                <w:lang w:eastAsia="zh-CN"/>
              </w:rPr>
              <w:t>servingClientTypes</w:t>
            </w:r>
          </w:p>
        </w:tc>
      </w:tr>
      <w:tr w:rsidR="00A52306" w14:paraId="1442B00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B890D" w14:textId="77777777" w:rsidR="00A52306" w:rsidRPr="004633BE" w:rsidRDefault="00A52306" w:rsidP="0058728C">
            <w:pPr>
              <w:pStyle w:val="91"/>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7857384" w14:textId="77777777" w:rsidR="00A52306" w:rsidRPr="004633BE" w:rsidRDefault="00A52306" w:rsidP="0058728C">
            <w:pPr>
              <w:pStyle w:val="TAL"/>
            </w:pPr>
            <w:r w:rsidRPr="004633BE">
              <w:t>This attribute represents the LMF identification. See clause 6.1.6.3.6 TS 29.572 [</w:t>
            </w:r>
            <w:r>
              <w:t>8</w:t>
            </w:r>
            <w:r w:rsidRPr="004633BE">
              <w:t>]</w:t>
            </w:r>
          </w:p>
          <w:p w14:paraId="45AD66D8" w14:textId="77777777" w:rsidR="00A52306" w:rsidRPr="004633BE" w:rsidRDefault="00A52306" w:rsidP="0058728C">
            <w:pPr>
              <w:pStyle w:val="TAL"/>
            </w:pPr>
          </w:p>
          <w:p w14:paraId="284F48C8" w14:textId="77777777" w:rsidR="00A52306" w:rsidRPr="004633BE" w:rsidRDefault="00A52306" w:rsidP="0058728C">
            <w:pPr>
              <w:pStyle w:val="TAL"/>
            </w:pPr>
          </w:p>
          <w:p w14:paraId="04A7F21B" w14:textId="77777777" w:rsidR="00A52306" w:rsidRPr="004633BE" w:rsidRDefault="00A52306" w:rsidP="0058728C">
            <w:pPr>
              <w:pStyle w:val="TAL"/>
            </w:pPr>
          </w:p>
          <w:p w14:paraId="39FFBA4B" w14:textId="77777777" w:rsidR="00A52306" w:rsidRPr="004633BE" w:rsidRDefault="00A52306" w:rsidP="0058728C">
            <w:pPr>
              <w:pStyle w:val="TAL"/>
            </w:pPr>
          </w:p>
          <w:p w14:paraId="229AA9D6" w14:textId="77777777" w:rsidR="00A52306" w:rsidRPr="004633BE" w:rsidRDefault="00A52306" w:rsidP="0058728C">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2272415F" w14:textId="77777777" w:rsidR="00A52306" w:rsidRPr="000F2723" w:rsidRDefault="00A52306" w:rsidP="0058728C">
            <w:pPr>
              <w:keepLines/>
              <w:spacing w:after="0"/>
              <w:rPr>
                <w:rFonts w:ascii="Arial" w:hAnsi="Arial" w:cs="Arial"/>
                <w:sz w:val="18"/>
                <w:szCs w:val="18"/>
              </w:rPr>
            </w:pPr>
            <w:r w:rsidRPr="00D666B0">
              <w:rPr>
                <w:rFonts w:ascii="Courier New" w:hAnsi="Courier New" w:cs="Courier New"/>
                <w:lang w:eastAsia="zh-CN"/>
              </w:rPr>
              <w:t>lmfId</w:t>
            </w:r>
          </w:p>
        </w:tc>
      </w:tr>
      <w:tr w:rsidR="00A52306" w14:paraId="490FF12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8DB0E" w14:textId="77777777" w:rsidR="00A52306" w:rsidRPr="004633BE" w:rsidRDefault="00A52306" w:rsidP="0058728C">
            <w:pPr>
              <w:pStyle w:val="91"/>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AA89D5A" w14:textId="77777777" w:rsidR="00A52306" w:rsidRPr="00690A26" w:rsidRDefault="00A52306" w:rsidP="0058728C">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51A9436F" w14:textId="77777777" w:rsidR="00A52306" w:rsidRPr="004633BE" w:rsidRDefault="00A52306" w:rsidP="0058728C">
            <w:pPr>
              <w:pStyle w:val="TAL"/>
            </w:pPr>
            <w:r w:rsidRPr="00690A26">
              <w:t xml:space="preserve">If not included, it </w:t>
            </w:r>
            <w:r w:rsidRPr="00690A26">
              <w:rPr>
                <w:rFonts w:hint="eastAsia"/>
              </w:rPr>
              <w:t>shal</w:t>
            </w:r>
            <w:r w:rsidRPr="00690A26">
              <w:t>l be assumed the both access types are supported.</w:t>
            </w:r>
          </w:p>
          <w:p w14:paraId="658CECF0" w14:textId="77777777" w:rsidR="00A52306" w:rsidRPr="004633BE" w:rsidRDefault="00A52306" w:rsidP="0058728C">
            <w:pPr>
              <w:pStyle w:val="TAL"/>
            </w:pPr>
          </w:p>
          <w:p w14:paraId="6A6A9770" w14:textId="77777777" w:rsidR="00A52306" w:rsidRPr="004633BE" w:rsidRDefault="00A52306" w:rsidP="0058728C">
            <w:pPr>
              <w:pStyle w:val="91"/>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640A53E" w14:textId="77777777" w:rsidR="00A52306" w:rsidRPr="000F2723" w:rsidRDefault="00A52306" w:rsidP="0058728C">
            <w:pPr>
              <w:keepLines/>
              <w:spacing w:after="0"/>
              <w:rPr>
                <w:rFonts w:ascii="Arial" w:hAnsi="Arial" w:cs="Arial"/>
                <w:sz w:val="18"/>
                <w:szCs w:val="18"/>
              </w:rPr>
            </w:pPr>
            <w:r w:rsidRPr="00D666B0">
              <w:rPr>
                <w:rFonts w:ascii="Courier New" w:hAnsi="Courier New" w:cs="Courier New"/>
                <w:lang w:eastAsia="zh-CN"/>
              </w:rPr>
              <w:t>servingAccessTypes</w:t>
            </w:r>
          </w:p>
        </w:tc>
      </w:tr>
      <w:tr w:rsidR="00A52306" w14:paraId="43C65F2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400ED" w14:textId="77777777" w:rsidR="00A52306" w:rsidRPr="004633BE" w:rsidRDefault="00A52306" w:rsidP="0058728C">
            <w:pPr>
              <w:pStyle w:val="91"/>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5C432B4" w14:textId="77777777" w:rsidR="00A52306" w:rsidRDefault="00A52306" w:rsidP="0058728C">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12D9FC7C" w14:textId="77777777" w:rsidR="00A52306" w:rsidRPr="00690A26" w:rsidRDefault="00A52306" w:rsidP="0058728C">
            <w:pPr>
              <w:pStyle w:val="TAL"/>
            </w:pPr>
          </w:p>
          <w:p w14:paraId="4FB7D366" w14:textId="77777777" w:rsidR="00A52306" w:rsidRPr="004633BE" w:rsidRDefault="00A52306" w:rsidP="0058728C">
            <w:pPr>
              <w:pStyle w:val="81"/>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5A35CC4A" w14:textId="77777777" w:rsidR="00A52306" w:rsidRPr="004633BE" w:rsidRDefault="00A52306" w:rsidP="0058728C">
            <w:pPr>
              <w:pStyle w:val="91"/>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CEB23B9" w14:textId="77777777" w:rsidR="00A52306" w:rsidRPr="000F2723" w:rsidRDefault="00A52306" w:rsidP="0058728C">
            <w:pPr>
              <w:keepLines/>
              <w:spacing w:after="0"/>
              <w:rPr>
                <w:rFonts w:ascii="Arial" w:hAnsi="Arial" w:cs="Arial"/>
                <w:sz w:val="18"/>
                <w:szCs w:val="18"/>
              </w:rPr>
            </w:pPr>
            <w:r w:rsidRPr="00D666B0">
              <w:rPr>
                <w:rFonts w:ascii="Courier New" w:hAnsi="Courier New" w:cs="Courier New"/>
                <w:lang w:eastAsia="zh-CN"/>
              </w:rPr>
              <w:t>servingAnNodeTypes</w:t>
            </w:r>
          </w:p>
        </w:tc>
      </w:tr>
      <w:tr w:rsidR="00A52306" w14:paraId="64BA98F5"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E1B90" w14:textId="77777777" w:rsidR="00A52306" w:rsidRPr="004633BE" w:rsidRDefault="00A52306" w:rsidP="0058728C">
            <w:pPr>
              <w:pStyle w:val="91"/>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65B43176" w14:textId="77777777" w:rsidR="00A52306" w:rsidRDefault="00A52306" w:rsidP="0058728C">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4CDA6704" w14:textId="77777777" w:rsidR="00A52306" w:rsidRPr="00690A26" w:rsidRDefault="00A52306" w:rsidP="0058728C">
            <w:pPr>
              <w:pStyle w:val="TAL"/>
            </w:pPr>
          </w:p>
          <w:p w14:paraId="71AED48C" w14:textId="77777777" w:rsidR="00A52306" w:rsidRPr="004633BE" w:rsidRDefault="00A52306" w:rsidP="0058728C">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B1D05BB" w14:textId="77777777" w:rsidR="00A52306" w:rsidRPr="004633BE" w:rsidRDefault="00A52306" w:rsidP="0058728C">
            <w:pPr>
              <w:pStyle w:val="TAL"/>
            </w:pPr>
          </w:p>
          <w:p w14:paraId="0371AEFA" w14:textId="77777777" w:rsidR="00A52306" w:rsidRPr="004633BE" w:rsidRDefault="00A52306" w:rsidP="0058728C">
            <w:pPr>
              <w:pStyle w:val="91"/>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B5270B5" w14:textId="77777777" w:rsidR="00A52306" w:rsidRPr="000F2723" w:rsidRDefault="00A52306" w:rsidP="0058728C">
            <w:pPr>
              <w:keepLines/>
              <w:spacing w:after="0"/>
              <w:rPr>
                <w:rFonts w:ascii="Arial" w:hAnsi="Arial" w:cs="Arial"/>
                <w:sz w:val="18"/>
                <w:szCs w:val="18"/>
              </w:rPr>
            </w:pPr>
            <w:r w:rsidRPr="00D666B0">
              <w:rPr>
                <w:rFonts w:ascii="Courier New" w:hAnsi="Courier New" w:cs="Courier New"/>
                <w:lang w:eastAsia="zh-CN"/>
              </w:rPr>
              <w:t>servingRatTypes</w:t>
            </w:r>
          </w:p>
        </w:tc>
      </w:tr>
      <w:tr w:rsidR="00A52306" w14:paraId="43FE09F2"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ADA99" w14:textId="77777777" w:rsidR="00A52306" w:rsidRPr="004633BE" w:rsidRDefault="00A52306" w:rsidP="0058728C">
            <w:pPr>
              <w:pStyle w:val="91"/>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1AF1197E" w14:textId="77777777" w:rsidR="00A52306" w:rsidRPr="004633BE" w:rsidRDefault="00A52306" w:rsidP="0058728C">
            <w:pPr>
              <w:pStyle w:val="TAL"/>
            </w:pPr>
            <w:r w:rsidRPr="004633BE">
              <w:t>This attribute contains TAI list that the LMF can serve. It may contain one or more non-3GPP access TAIs.</w:t>
            </w:r>
          </w:p>
          <w:p w14:paraId="2E6BBE8E" w14:textId="77777777" w:rsidR="00A52306" w:rsidRPr="004633BE" w:rsidRDefault="00A52306" w:rsidP="0058728C">
            <w:pPr>
              <w:pStyle w:val="TAL"/>
            </w:pPr>
            <w:r w:rsidRPr="004633BE">
              <w:t>The absence of both this attribute and the taiRangeList attribute indicates that the LMF can be selected for any TAI in the serving network.</w:t>
            </w:r>
          </w:p>
          <w:p w14:paraId="767A27DF" w14:textId="77777777" w:rsidR="00A52306" w:rsidRPr="004633BE" w:rsidRDefault="00A52306" w:rsidP="0058728C">
            <w:pPr>
              <w:pStyle w:val="TAL"/>
            </w:pPr>
          </w:p>
          <w:p w14:paraId="4758917E" w14:textId="77777777" w:rsidR="00A52306" w:rsidRPr="004633BE" w:rsidRDefault="00A52306" w:rsidP="0058728C">
            <w:pPr>
              <w:pStyle w:val="91"/>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D275CD" w14:textId="77777777" w:rsidR="00A52306" w:rsidRPr="000F2723" w:rsidRDefault="00A52306" w:rsidP="0058728C">
            <w:pPr>
              <w:keepLines/>
              <w:spacing w:after="0"/>
              <w:rPr>
                <w:rFonts w:ascii="Arial" w:hAnsi="Arial" w:cs="Arial"/>
                <w:sz w:val="18"/>
                <w:szCs w:val="18"/>
              </w:rPr>
            </w:pPr>
            <w:r>
              <w:rPr>
                <w:rFonts w:ascii="Courier New" w:hAnsi="Courier New" w:cs="Courier New"/>
                <w:lang w:eastAsia="zh-CN"/>
              </w:rPr>
              <w:t>LmfInfo.</w:t>
            </w:r>
            <w:r w:rsidRPr="00D666B0">
              <w:rPr>
                <w:rFonts w:ascii="Courier New" w:hAnsi="Courier New" w:cs="Courier New"/>
                <w:lang w:eastAsia="zh-CN"/>
              </w:rPr>
              <w:t>taiList</w:t>
            </w:r>
          </w:p>
        </w:tc>
      </w:tr>
      <w:tr w:rsidR="00A52306" w14:paraId="2A6253DC"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065E7" w14:textId="77777777" w:rsidR="00A52306" w:rsidRPr="004633BE" w:rsidRDefault="00A52306" w:rsidP="0058728C">
            <w:pPr>
              <w:pStyle w:val="91"/>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CE2125A" w14:textId="77777777" w:rsidR="00A52306" w:rsidRPr="008057AF" w:rsidRDefault="00A52306" w:rsidP="0058728C">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37E6F2D1" w14:textId="77777777" w:rsidR="00A52306" w:rsidRPr="008057AF" w:rsidRDefault="00A52306" w:rsidP="0058728C">
            <w:pPr>
              <w:pStyle w:val="TAL"/>
            </w:pPr>
          </w:p>
          <w:p w14:paraId="31FE19F6" w14:textId="77777777" w:rsidR="00A52306" w:rsidRPr="008057AF" w:rsidRDefault="00A52306" w:rsidP="0058728C">
            <w:pPr>
              <w:pStyle w:val="TAL"/>
            </w:pPr>
          </w:p>
          <w:p w14:paraId="7C36CAA1" w14:textId="77777777" w:rsidR="00A52306" w:rsidRPr="004633BE" w:rsidRDefault="00A52306" w:rsidP="0058728C">
            <w:pPr>
              <w:pStyle w:val="91"/>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D0881A4" w14:textId="77777777" w:rsidR="00A52306" w:rsidRPr="000F2723" w:rsidRDefault="00A52306" w:rsidP="0058728C">
            <w:pPr>
              <w:keepLines/>
              <w:spacing w:after="0"/>
              <w:rPr>
                <w:rFonts w:ascii="Arial" w:hAnsi="Arial" w:cs="Arial"/>
                <w:sz w:val="18"/>
                <w:szCs w:val="18"/>
              </w:rPr>
            </w:pPr>
            <w:r>
              <w:rPr>
                <w:rFonts w:ascii="Courier New" w:hAnsi="Courier New" w:cs="Courier New"/>
                <w:lang w:eastAsia="zh-CN"/>
              </w:rPr>
              <w:t>LmfInfo.</w:t>
            </w:r>
            <w:r w:rsidRPr="00D666B0">
              <w:rPr>
                <w:rFonts w:ascii="Courier New" w:hAnsi="Courier New" w:cs="Courier New"/>
                <w:lang w:eastAsia="zh-CN"/>
              </w:rPr>
              <w:t>taiRangeList</w:t>
            </w:r>
          </w:p>
        </w:tc>
      </w:tr>
      <w:tr w:rsidR="00A52306" w14:paraId="753856C9"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7EC40" w14:textId="77777777" w:rsidR="00A52306" w:rsidRPr="004633BE" w:rsidRDefault="00A52306" w:rsidP="0058728C">
            <w:pPr>
              <w:pStyle w:val="91"/>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16F181D" w14:textId="77777777" w:rsidR="00A52306" w:rsidRDefault="00A52306" w:rsidP="0058728C">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DFCC13C" w14:textId="77777777" w:rsidR="00A52306" w:rsidRDefault="00A52306" w:rsidP="0058728C">
            <w:pPr>
              <w:pStyle w:val="TAL"/>
            </w:pPr>
          </w:p>
          <w:p w14:paraId="148E1D8D" w14:textId="77777777" w:rsidR="00A52306" w:rsidRDefault="00A52306" w:rsidP="0058728C">
            <w:pPr>
              <w:pStyle w:val="TAL"/>
            </w:pPr>
            <w:r>
              <w:t>If not included, it doesn't indicate that the LMF doesn't support any GAD shapes.</w:t>
            </w:r>
          </w:p>
          <w:p w14:paraId="2B105C5A" w14:textId="77777777" w:rsidR="00A52306" w:rsidRDefault="00A52306" w:rsidP="0058728C">
            <w:pPr>
              <w:pStyle w:val="TAL"/>
            </w:pPr>
          </w:p>
          <w:p w14:paraId="2DB3B007" w14:textId="77777777" w:rsidR="00A52306" w:rsidRDefault="00A52306" w:rsidP="0058728C">
            <w:pPr>
              <w:pStyle w:val="TAL"/>
            </w:pPr>
            <w:r>
              <w:t>The allowedValues are: see clause 6.1.6.3.4 of TS 29.572 [86]</w:t>
            </w:r>
          </w:p>
          <w:p w14:paraId="6174D362" w14:textId="77777777" w:rsidR="00A52306" w:rsidRDefault="00A52306" w:rsidP="0058728C">
            <w:pPr>
              <w:pStyle w:val="TAL"/>
            </w:pPr>
            <w:r>
              <w:t>"POINT"</w:t>
            </w:r>
            <w:r>
              <w:tab/>
              <w:t>indicates Ellipsoid Point</w:t>
            </w:r>
          </w:p>
          <w:p w14:paraId="59DE4472" w14:textId="77777777" w:rsidR="00A52306" w:rsidRDefault="00A52306" w:rsidP="0058728C">
            <w:pPr>
              <w:pStyle w:val="TAL"/>
            </w:pPr>
            <w:r>
              <w:t>"POINT_UNCERTAINTY_CIRCLE"</w:t>
            </w:r>
            <w:r>
              <w:tab/>
              <w:t>indicates Ellipsoid point with uncertainty circle</w:t>
            </w:r>
          </w:p>
          <w:p w14:paraId="3EF4AE31" w14:textId="77777777" w:rsidR="00A52306" w:rsidRDefault="00A52306" w:rsidP="0058728C">
            <w:pPr>
              <w:pStyle w:val="TAL"/>
            </w:pPr>
            <w:r>
              <w:t>"POINT_UNCERTAINTY_ELLIPSE" indicates  Ellipsoid point with uncertainty ellipse</w:t>
            </w:r>
          </w:p>
          <w:p w14:paraId="4BCB7367" w14:textId="77777777" w:rsidR="00A52306" w:rsidRDefault="00A52306" w:rsidP="0058728C">
            <w:pPr>
              <w:pStyle w:val="TAL"/>
            </w:pPr>
            <w:r>
              <w:t>"POLYGON" indicates Polygon</w:t>
            </w:r>
          </w:p>
          <w:p w14:paraId="57171BF2" w14:textId="77777777" w:rsidR="00A52306" w:rsidRPr="004633BE" w:rsidRDefault="00A52306" w:rsidP="0058728C">
            <w:pPr>
              <w:pStyle w:val="TAL"/>
              <w:rPr>
                <w:rFonts w:cs="Arial"/>
                <w:szCs w:val="18"/>
              </w:rPr>
            </w:pPr>
            <w:r>
              <w:t>"POIN</w:t>
            </w:r>
            <w:r w:rsidRPr="004633BE">
              <w:rPr>
                <w:rFonts w:cs="Arial"/>
                <w:szCs w:val="18"/>
              </w:rPr>
              <w:t>T_ALTITUDE" indicates Ellipsoid point with altitude</w:t>
            </w:r>
          </w:p>
          <w:p w14:paraId="2C97F17A" w14:textId="77777777" w:rsidR="00A52306" w:rsidRPr="004633BE" w:rsidRDefault="00A52306" w:rsidP="0058728C">
            <w:pPr>
              <w:pStyle w:val="TAL"/>
              <w:rPr>
                <w:rFonts w:cs="Arial"/>
                <w:szCs w:val="18"/>
              </w:rPr>
            </w:pPr>
            <w:r w:rsidRPr="004633BE">
              <w:rPr>
                <w:rFonts w:cs="Arial"/>
                <w:szCs w:val="18"/>
              </w:rPr>
              <w:t>"POINT_ALTITUDE_UNCERTAINTY" indicates  Ellipsoid point with altitude and uncertainty ellipsoid</w:t>
            </w:r>
          </w:p>
          <w:p w14:paraId="5C1791A3" w14:textId="77777777" w:rsidR="00A52306" w:rsidRPr="004633BE" w:rsidRDefault="00A52306" w:rsidP="0058728C">
            <w:pPr>
              <w:pStyle w:val="TAL"/>
              <w:rPr>
                <w:rFonts w:cs="Arial"/>
                <w:szCs w:val="18"/>
              </w:rPr>
            </w:pPr>
            <w:r w:rsidRPr="004633BE">
              <w:rPr>
                <w:rFonts w:cs="Arial"/>
                <w:szCs w:val="18"/>
              </w:rPr>
              <w:t>"ELLIPSOID_ARC" indicates Ellipsoid Arc</w:t>
            </w:r>
          </w:p>
          <w:p w14:paraId="0F3AFC86" w14:textId="77777777" w:rsidR="00A52306" w:rsidRPr="004633BE" w:rsidRDefault="00A52306" w:rsidP="0058728C">
            <w:pPr>
              <w:pStyle w:val="TAL"/>
              <w:rPr>
                <w:rFonts w:cs="Arial"/>
                <w:szCs w:val="18"/>
              </w:rPr>
            </w:pPr>
            <w:r w:rsidRPr="004633BE">
              <w:rPr>
                <w:rFonts w:cs="Arial"/>
                <w:szCs w:val="18"/>
              </w:rPr>
              <w:t>"LOCAL_2D_POINT_UNCERTAINTY_ELLIPSE" indicates Local 2D point with uncertainty ellipse</w:t>
            </w:r>
          </w:p>
          <w:p w14:paraId="64F66024" w14:textId="77777777" w:rsidR="00A52306" w:rsidRPr="00690A26" w:rsidRDefault="00A52306" w:rsidP="0058728C">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AD33F82" w14:textId="77777777" w:rsidR="00A52306" w:rsidRPr="000F2723" w:rsidRDefault="00A52306" w:rsidP="0058728C">
            <w:pPr>
              <w:keepLines/>
              <w:spacing w:after="0"/>
              <w:rPr>
                <w:rFonts w:ascii="Arial" w:hAnsi="Arial" w:cs="Arial"/>
                <w:sz w:val="18"/>
                <w:szCs w:val="18"/>
              </w:rPr>
            </w:pPr>
            <w:r w:rsidRPr="00D666B0">
              <w:rPr>
                <w:rFonts w:ascii="Courier New" w:hAnsi="Courier New" w:cs="Courier New"/>
                <w:lang w:eastAsia="zh-CN"/>
              </w:rPr>
              <w:t>supportedGADShapes</w:t>
            </w:r>
          </w:p>
        </w:tc>
      </w:tr>
      <w:tr w:rsidR="00A52306" w14:paraId="529A7C9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640D4" w14:textId="77777777" w:rsidR="00A52306" w:rsidRPr="004633BE" w:rsidRDefault="00A52306" w:rsidP="0058728C">
            <w:pPr>
              <w:pStyle w:val="91"/>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6D1B665" w14:textId="77777777" w:rsidR="00A52306" w:rsidRDefault="00A52306" w:rsidP="0058728C">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564F0F11" w14:textId="77777777" w:rsidR="00A52306" w:rsidRDefault="00A52306" w:rsidP="0058728C">
            <w:pPr>
              <w:pStyle w:val="TAL"/>
              <w:rPr>
                <w:rFonts w:cs="Arial"/>
                <w:szCs w:val="18"/>
              </w:rPr>
            </w:pPr>
          </w:p>
          <w:p w14:paraId="3201D8DE" w14:textId="77777777" w:rsidR="00A52306" w:rsidRDefault="00A52306" w:rsidP="0058728C">
            <w:pPr>
              <w:pStyle w:val="TAL"/>
              <w:rPr>
                <w:rFonts w:cs="Arial"/>
                <w:szCs w:val="18"/>
              </w:rPr>
            </w:pPr>
          </w:p>
          <w:p w14:paraId="0BE98063" w14:textId="77777777" w:rsidR="00A52306" w:rsidRDefault="00A52306" w:rsidP="0058728C">
            <w:pPr>
              <w:pStyle w:val="TAL"/>
              <w:rPr>
                <w:rFonts w:cs="Arial"/>
                <w:szCs w:val="18"/>
              </w:rPr>
            </w:pPr>
          </w:p>
          <w:p w14:paraId="17EF113C"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74F846"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2765683A"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785C47E4" w14:textId="77777777" w:rsidR="00A52306" w:rsidRDefault="00A52306" w:rsidP="0058728C">
            <w:pPr>
              <w:keepLines/>
              <w:spacing w:after="0"/>
              <w:rPr>
                <w:rFonts w:ascii="Arial" w:hAnsi="Arial" w:cs="Arial"/>
                <w:sz w:val="18"/>
                <w:szCs w:val="18"/>
              </w:rPr>
            </w:pPr>
            <w:r>
              <w:rPr>
                <w:rFonts w:ascii="Arial" w:hAnsi="Arial" w:cs="Arial"/>
                <w:sz w:val="18"/>
                <w:szCs w:val="18"/>
              </w:rPr>
              <w:t>isOrdered: False</w:t>
            </w:r>
          </w:p>
          <w:p w14:paraId="073EF955"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15EFDCF7"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DFCB437" w14:textId="77777777" w:rsidR="00A52306" w:rsidRPr="00D666B0" w:rsidRDefault="00A52306" w:rsidP="0058728C">
            <w:pPr>
              <w:keepLines/>
              <w:spacing w:after="0"/>
              <w:rPr>
                <w:rFonts w:ascii="Courier New" w:hAnsi="Courier New" w:cs="Courier New"/>
                <w:lang w:eastAsia="zh-CN"/>
              </w:rPr>
            </w:pPr>
            <w:r w:rsidRPr="000F2723">
              <w:rPr>
                <w:rFonts w:ascii="Arial" w:hAnsi="Arial" w:cs="Arial"/>
                <w:sz w:val="18"/>
                <w:szCs w:val="18"/>
              </w:rPr>
              <w:t>isNullable: True</w:t>
            </w:r>
          </w:p>
        </w:tc>
      </w:tr>
      <w:tr w:rsidR="00A52306" w14:paraId="142722F3"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9B7AC" w14:textId="77777777" w:rsidR="00A52306" w:rsidRPr="004633BE" w:rsidRDefault="00A52306" w:rsidP="0058728C">
            <w:pPr>
              <w:pStyle w:val="91"/>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8F7F1AB" w14:textId="77777777" w:rsidR="00A52306" w:rsidRDefault="00A52306" w:rsidP="0058728C">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2AFED8BB" w14:textId="77777777" w:rsidR="00A52306" w:rsidRDefault="00A52306" w:rsidP="0058728C">
            <w:pPr>
              <w:pStyle w:val="TAL"/>
              <w:rPr>
                <w:rFonts w:cs="Arial"/>
                <w:szCs w:val="18"/>
              </w:rPr>
            </w:pPr>
          </w:p>
          <w:p w14:paraId="0DCD4CD6" w14:textId="77777777" w:rsidR="00A52306" w:rsidRDefault="00A52306" w:rsidP="0058728C">
            <w:pPr>
              <w:pStyle w:val="TAL"/>
              <w:rPr>
                <w:rFonts w:cs="Arial"/>
                <w:szCs w:val="18"/>
              </w:rPr>
            </w:pPr>
          </w:p>
          <w:p w14:paraId="18096B7C" w14:textId="77777777" w:rsidR="00A52306" w:rsidRDefault="00A52306" w:rsidP="0058728C">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3C6D414C" w14:textId="77777777" w:rsidR="00A52306" w:rsidRDefault="00A52306" w:rsidP="0058728C">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66EE4DD"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274ECD7A"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152D76F9" w14:textId="77777777" w:rsidR="00A52306" w:rsidRDefault="00A52306" w:rsidP="0058728C">
            <w:pPr>
              <w:keepLines/>
              <w:spacing w:after="0"/>
              <w:rPr>
                <w:rFonts w:ascii="Arial" w:hAnsi="Arial" w:cs="Arial"/>
                <w:sz w:val="18"/>
                <w:szCs w:val="18"/>
              </w:rPr>
            </w:pPr>
            <w:r>
              <w:rPr>
                <w:rFonts w:ascii="Arial" w:hAnsi="Arial" w:cs="Arial"/>
                <w:sz w:val="18"/>
                <w:szCs w:val="18"/>
              </w:rPr>
              <w:t>isOrdered: False</w:t>
            </w:r>
          </w:p>
          <w:p w14:paraId="0C39E409"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23EDDBE1"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7718F976" w14:textId="77777777" w:rsidR="00A52306" w:rsidRPr="00D666B0" w:rsidRDefault="00A52306" w:rsidP="0058728C">
            <w:pPr>
              <w:keepLines/>
              <w:spacing w:after="0"/>
              <w:rPr>
                <w:rFonts w:ascii="Courier New" w:hAnsi="Courier New" w:cs="Courier New"/>
                <w:lang w:eastAsia="zh-CN"/>
              </w:rPr>
            </w:pPr>
            <w:r w:rsidRPr="000F2723">
              <w:rPr>
                <w:rFonts w:ascii="Arial" w:hAnsi="Arial" w:cs="Arial"/>
                <w:sz w:val="18"/>
                <w:szCs w:val="18"/>
              </w:rPr>
              <w:t>isNullable: True</w:t>
            </w:r>
          </w:p>
        </w:tc>
      </w:tr>
      <w:tr w:rsidR="00A52306" w14:paraId="2E1A9C11"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47A27" w14:textId="77777777" w:rsidR="00A52306" w:rsidRPr="004633BE" w:rsidRDefault="00A52306" w:rsidP="0058728C">
            <w:pPr>
              <w:pStyle w:val="91"/>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5B7EF4A5" w14:textId="77777777" w:rsidR="00A52306" w:rsidRDefault="00A52306" w:rsidP="0058728C">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307C4CE9" w14:textId="77777777" w:rsidR="00A52306" w:rsidRDefault="00A52306" w:rsidP="0058728C">
            <w:pPr>
              <w:pStyle w:val="TAL"/>
              <w:rPr>
                <w:rFonts w:cs="Arial"/>
                <w:szCs w:val="18"/>
              </w:rPr>
            </w:pPr>
          </w:p>
          <w:p w14:paraId="2B9F60DC"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53A613"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5016EBB0" w14:textId="77777777" w:rsidR="00A52306" w:rsidRDefault="00A52306" w:rsidP="0058728C">
            <w:pPr>
              <w:keepLines/>
              <w:spacing w:after="0"/>
              <w:rPr>
                <w:rFonts w:ascii="Arial" w:hAnsi="Arial" w:cs="Arial"/>
                <w:sz w:val="18"/>
                <w:szCs w:val="18"/>
              </w:rPr>
            </w:pPr>
            <w:r>
              <w:rPr>
                <w:rFonts w:ascii="Arial" w:hAnsi="Arial" w:cs="Arial"/>
                <w:sz w:val="18"/>
                <w:szCs w:val="18"/>
              </w:rPr>
              <w:t>multiplicity: 0..*</w:t>
            </w:r>
          </w:p>
          <w:p w14:paraId="1A5C8F0A" w14:textId="77777777" w:rsidR="00A52306" w:rsidRDefault="00A52306" w:rsidP="0058728C">
            <w:pPr>
              <w:keepLines/>
              <w:spacing w:after="0"/>
              <w:rPr>
                <w:rFonts w:ascii="Arial" w:hAnsi="Arial" w:cs="Arial"/>
                <w:sz w:val="18"/>
                <w:szCs w:val="18"/>
              </w:rPr>
            </w:pPr>
            <w:r>
              <w:rPr>
                <w:rFonts w:ascii="Arial" w:hAnsi="Arial" w:cs="Arial"/>
                <w:sz w:val="18"/>
                <w:szCs w:val="18"/>
              </w:rPr>
              <w:t>isOrdered: False</w:t>
            </w:r>
          </w:p>
          <w:p w14:paraId="6BE82CC6"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450AA655"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449BF534" w14:textId="77777777" w:rsidR="00A52306" w:rsidRPr="00D666B0" w:rsidRDefault="00A52306" w:rsidP="0058728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A52306" w14:paraId="3CCA46E8"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1F94A" w14:textId="77777777" w:rsidR="00A52306" w:rsidRPr="004633BE" w:rsidRDefault="00A52306" w:rsidP="0058728C">
            <w:pPr>
              <w:pStyle w:val="91"/>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71255FCD" w14:textId="77777777" w:rsidR="00A52306" w:rsidRPr="00690A26" w:rsidRDefault="00A52306" w:rsidP="0058728C">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41D92619" w14:textId="77777777" w:rsidR="00A52306" w:rsidRDefault="00A52306" w:rsidP="0058728C">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29752D7" w14:textId="77777777" w:rsidR="00A52306" w:rsidRDefault="00A52306" w:rsidP="0058728C">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4251E011" w14:textId="77777777" w:rsidR="00A52306" w:rsidRDefault="00A52306" w:rsidP="0058728C">
            <w:pPr>
              <w:pStyle w:val="TAL"/>
              <w:rPr>
                <w:rFonts w:cs="Arial"/>
                <w:szCs w:val="18"/>
              </w:rPr>
            </w:pPr>
          </w:p>
          <w:p w14:paraId="5A0DBD79"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2AA7DE"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6B76D27A"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48758290" w14:textId="77777777" w:rsidR="00A52306" w:rsidRDefault="00A52306" w:rsidP="0058728C">
            <w:pPr>
              <w:keepLines/>
              <w:spacing w:after="0"/>
              <w:rPr>
                <w:rFonts w:ascii="Arial" w:hAnsi="Arial" w:cs="Arial"/>
                <w:sz w:val="18"/>
                <w:szCs w:val="18"/>
              </w:rPr>
            </w:pPr>
            <w:r>
              <w:rPr>
                <w:rFonts w:ascii="Arial" w:hAnsi="Arial" w:cs="Arial"/>
                <w:sz w:val="18"/>
                <w:szCs w:val="18"/>
              </w:rPr>
              <w:t>isOrdered: False</w:t>
            </w:r>
          </w:p>
          <w:p w14:paraId="5F1EAC0C"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36BB2B1E"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4571E0CF" w14:textId="77777777" w:rsidR="00A52306" w:rsidRPr="00D666B0" w:rsidRDefault="00A52306" w:rsidP="0058728C">
            <w:pPr>
              <w:keepLines/>
              <w:spacing w:after="0"/>
              <w:rPr>
                <w:rFonts w:ascii="Courier New" w:hAnsi="Courier New" w:cs="Courier New"/>
                <w:lang w:eastAsia="zh-CN"/>
              </w:rPr>
            </w:pPr>
            <w:r w:rsidRPr="000F2723">
              <w:rPr>
                <w:rFonts w:ascii="Arial" w:hAnsi="Arial" w:cs="Arial"/>
                <w:sz w:val="18"/>
                <w:szCs w:val="18"/>
              </w:rPr>
              <w:t>isNullable: True</w:t>
            </w:r>
          </w:p>
        </w:tc>
      </w:tr>
      <w:tr w:rsidR="00A52306" w14:paraId="32B8FA55"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F06BA" w14:textId="77777777" w:rsidR="00A52306" w:rsidRPr="004633BE" w:rsidRDefault="00A52306" w:rsidP="0058728C">
            <w:pPr>
              <w:pStyle w:val="91"/>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681DC3E" w14:textId="77777777" w:rsidR="00A52306" w:rsidRPr="00690A26" w:rsidRDefault="00A52306" w:rsidP="0058728C">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4EEB2C16" w14:textId="77777777" w:rsidR="00A52306" w:rsidRPr="00690A26" w:rsidRDefault="00A52306" w:rsidP="0058728C">
            <w:pPr>
              <w:pStyle w:val="TAL"/>
            </w:pPr>
          </w:p>
          <w:p w14:paraId="2F07219C" w14:textId="77777777" w:rsidR="00A52306" w:rsidRDefault="00A52306" w:rsidP="0058728C">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3FA11A70" w14:textId="77777777" w:rsidR="00A52306" w:rsidRDefault="00A52306" w:rsidP="0058728C">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2802071" w14:textId="77777777" w:rsidR="00A52306" w:rsidRDefault="00A52306" w:rsidP="0058728C">
            <w:pPr>
              <w:pStyle w:val="TAL"/>
            </w:pPr>
          </w:p>
          <w:p w14:paraId="28695C27" w14:textId="77777777" w:rsidR="00A52306" w:rsidRDefault="00A52306" w:rsidP="0058728C">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D011A7C"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5E61EA7A"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D6D25A8"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F4A87FC"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94F7C07"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3955FC33" w14:textId="77777777" w:rsidR="00A52306" w:rsidRPr="00D666B0" w:rsidRDefault="00A52306" w:rsidP="0058728C">
            <w:pPr>
              <w:keepLines/>
              <w:spacing w:after="0"/>
              <w:rPr>
                <w:rFonts w:ascii="Courier New" w:hAnsi="Courier New" w:cs="Courier New"/>
                <w:lang w:eastAsia="zh-CN"/>
              </w:rPr>
            </w:pPr>
            <w:r w:rsidRPr="000F2723">
              <w:rPr>
                <w:rFonts w:ascii="Arial" w:hAnsi="Arial" w:cs="Arial"/>
                <w:sz w:val="18"/>
                <w:szCs w:val="18"/>
              </w:rPr>
              <w:t>isNullable: False</w:t>
            </w:r>
          </w:p>
        </w:tc>
      </w:tr>
      <w:tr w:rsidR="00A52306" w14:paraId="1FD9D8D7"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8657E" w14:textId="77777777" w:rsidR="00A52306" w:rsidRPr="00DD2860" w:rsidRDefault="00A52306" w:rsidP="0058728C">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290A9214" w14:textId="77777777" w:rsidR="00A52306" w:rsidRDefault="00A52306" w:rsidP="0058728C">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1592D41F" w14:textId="77777777" w:rsidR="00A52306" w:rsidRDefault="00A52306" w:rsidP="0058728C">
            <w:pPr>
              <w:pStyle w:val="TAL"/>
              <w:rPr>
                <w:rFonts w:cs="Arial"/>
                <w:szCs w:val="18"/>
              </w:rPr>
            </w:pPr>
          </w:p>
          <w:p w14:paraId="3CE06E59"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F611F2"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631B1A93"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21D752F2" w14:textId="77777777" w:rsidR="00A52306" w:rsidRDefault="00A52306" w:rsidP="0058728C">
            <w:pPr>
              <w:keepLines/>
              <w:spacing w:after="0"/>
              <w:rPr>
                <w:rFonts w:ascii="Arial" w:hAnsi="Arial" w:cs="Arial"/>
                <w:sz w:val="18"/>
                <w:szCs w:val="18"/>
              </w:rPr>
            </w:pPr>
            <w:r>
              <w:rPr>
                <w:rFonts w:ascii="Arial" w:hAnsi="Arial" w:cs="Arial"/>
                <w:sz w:val="18"/>
                <w:szCs w:val="18"/>
              </w:rPr>
              <w:t>isOrdered: False</w:t>
            </w:r>
          </w:p>
          <w:p w14:paraId="5C95C3B6"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788206FD"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F530B00"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isNullable: True</w:t>
            </w:r>
          </w:p>
        </w:tc>
      </w:tr>
      <w:tr w:rsidR="00A52306" w14:paraId="48C11C6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081C8" w14:textId="77777777" w:rsidR="00A52306" w:rsidRPr="00DD2860" w:rsidRDefault="00A52306" w:rsidP="0058728C">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85F88AF" w14:textId="77777777" w:rsidR="00A52306" w:rsidRDefault="00A52306" w:rsidP="0058728C">
            <w:pPr>
              <w:pStyle w:val="TAL"/>
              <w:rPr>
                <w:lang w:eastAsia="zh-CN"/>
              </w:rPr>
            </w:pPr>
            <w:r>
              <w:rPr>
                <w:rFonts w:cs="Arial"/>
                <w:szCs w:val="18"/>
              </w:rPr>
              <w:t>This attribute represents N6 IP addresses of the EASDF</w:t>
            </w:r>
            <w:r>
              <w:rPr>
                <w:rFonts w:hint="eastAsia"/>
                <w:lang w:eastAsia="zh-CN"/>
              </w:rPr>
              <w:t>.</w:t>
            </w:r>
          </w:p>
          <w:p w14:paraId="740B6FCC" w14:textId="77777777" w:rsidR="00A52306" w:rsidRDefault="00A52306" w:rsidP="0058728C">
            <w:pPr>
              <w:pStyle w:val="TAL"/>
              <w:rPr>
                <w:rFonts w:cs="Arial"/>
                <w:szCs w:val="18"/>
              </w:rPr>
            </w:pPr>
          </w:p>
          <w:p w14:paraId="75CCD739"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69981F" w14:textId="77777777" w:rsidR="00A52306" w:rsidRDefault="00A52306" w:rsidP="0058728C">
            <w:pPr>
              <w:keepLines/>
              <w:spacing w:after="0"/>
              <w:rPr>
                <w:rFonts w:ascii="Arial" w:hAnsi="Arial" w:cs="Arial"/>
                <w:sz w:val="18"/>
                <w:szCs w:val="18"/>
              </w:rPr>
            </w:pPr>
            <w:r>
              <w:rPr>
                <w:rFonts w:ascii="Arial" w:hAnsi="Arial" w:cs="Arial"/>
                <w:sz w:val="18"/>
                <w:szCs w:val="18"/>
              </w:rPr>
              <w:t>type: IpAddr</w:t>
            </w:r>
          </w:p>
          <w:p w14:paraId="43FDC530"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798299CD" w14:textId="77777777" w:rsidR="00A52306" w:rsidRDefault="00A52306" w:rsidP="0058728C">
            <w:pPr>
              <w:keepLines/>
              <w:spacing w:after="0"/>
              <w:rPr>
                <w:rFonts w:ascii="Arial" w:hAnsi="Arial" w:cs="Arial"/>
                <w:sz w:val="18"/>
                <w:szCs w:val="18"/>
              </w:rPr>
            </w:pPr>
            <w:r>
              <w:rPr>
                <w:rFonts w:ascii="Arial" w:hAnsi="Arial" w:cs="Arial"/>
                <w:sz w:val="18"/>
                <w:szCs w:val="18"/>
              </w:rPr>
              <w:t>isOrdered: False</w:t>
            </w:r>
          </w:p>
          <w:p w14:paraId="225345BC"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6FA7054D"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75834A2A"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isNullable: True</w:t>
            </w:r>
          </w:p>
        </w:tc>
      </w:tr>
      <w:tr w:rsidR="00A52306" w14:paraId="661A62CF"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A771A" w14:textId="77777777" w:rsidR="00A52306" w:rsidRPr="00DD2860" w:rsidRDefault="00A52306" w:rsidP="0058728C">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1667ED53" w14:textId="77777777" w:rsidR="00A52306" w:rsidRDefault="00A52306" w:rsidP="0058728C">
            <w:pPr>
              <w:pStyle w:val="TAL"/>
              <w:rPr>
                <w:lang w:eastAsia="zh-CN"/>
              </w:rPr>
            </w:pPr>
            <w:r>
              <w:rPr>
                <w:rFonts w:cs="Arial"/>
                <w:szCs w:val="18"/>
              </w:rPr>
              <w:t>This attribute represents N6 IP addresses of PSA UPFs</w:t>
            </w:r>
            <w:r>
              <w:rPr>
                <w:rFonts w:hint="eastAsia"/>
                <w:lang w:eastAsia="zh-CN"/>
              </w:rPr>
              <w:t>.</w:t>
            </w:r>
          </w:p>
          <w:p w14:paraId="2C084A91" w14:textId="77777777" w:rsidR="00A52306" w:rsidRDefault="00A52306" w:rsidP="0058728C">
            <w:pPr>
              <w:pStyle w:val="TAL"/>
              <w:rPr>
                <w:rFonts w:cs="Arial"/>
                <w:szCs w:val="18"/>
              </w:rPr>
            </w:pPr>
          </w:p>
          <w:p w14:paraId="5521661B"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56F3F2" w14:textId="77777777" w:rsidR="00A52306" w:rsidRDefault="00A52306" w:rsidP="0058728C">
            <w:pPr>
              <w:keepLines/>
              <w:spacing w:after="0"/>
              <w:rPr>
                <w:rFonts w:ascii="Arial" w:hAnsi="Arial" w:cs="Arial"/>
                <w:sz w:val="18"/>
                <w:szCs w:val="18"/>
              </w:rPr>
            </w:pPr>
            <w:r>
              <w:rPr>
                <w:rFonts w:ascii="Arial" w:hAnsi="Arial" w:cs="Arial"/>
                <w:sz w:val="18"/>
                <w:szCs w:val="18"/>
              </w:rPr>
              <w:t>type: IpAddr</w:t>
            </w:r>
          </w:p>
          <w:p w14:paraId="0BD97876"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0EF0FEC" w14:textId="77777777" w:rsidR="00A52306" w:rsidRDefault="00A52306" w:rsidP="0058728C">
            <w:pPr>
              <w:keepLines/>
              <w:spacing w:after="0"/>
              <w:rPr>
                <w:rFonts w:ascii="Arial" w:hAnsi="Arial" w:cs="Arial"/>
                <w:sz w:val="18"/>
                <w:szCs w:val="18"/>
              </w:rPr>
            </w:pPr>
            <w:r>
              <w:rPr>
                <w:rFonts w:ascii="Arial" w:hAnsi="Arial" w:cs="Arial"/>
                <w:sz w:val="18"/>
                <w:szCs w:val="18"/>
              </w:rPr>
              <w:t>isOrdered: False</w:t>
            </w:r>
          </w:p>
          <w:p w14:paraId="5E42AE65"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3F29347B"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2ACF19B8"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isNullable: True</w:t>
            </w:r>
          </w:p>
        </w:tc>
      </w:tr>
      <w:tr w:rsidR="00A52306" w14:paraId="079B2FE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D9D88" w14:textId="77777777" w:rsidR="00A52306" w:rsidRPr="00DD2860" w:rsidRDefault="00A52306" w:rsidP="0058728C">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5A12753" w14:textId="77777777" w:rsidR="00A52306" w:rsidRDefault="00A52306" w:rsidP="0058728C">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526E687A" w14:textId="77777777" w:rsidR="00A52306" w:rsidRDefault="00A52306" w:rsidP="0058728C">
            <w:pPr>
              <w:pStyle w:val="TAL"/>
              <w:rPr>
                <w:rFonts w:cs="Arial"/>
                <w:szCs w:val="18"/>
              </w:rPr>
            </w:pPr>
          </w:p>
          <w:p w14:paraId="70AAFB8A"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80DA8F"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6C4DA2D9"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96D452E"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003FAB5"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B5DB7A"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defaultValue: None</w:t>
            </w:r>
          </w:p>
          <w:p w14:paraId="52B1BC8C"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isNullable: False</w:t>
            </w:r>
          </w:p>
        </w:tc>
      </w:tr>
      <w:tr w:rsidR="00A52306" w14:paraId="1C73C180"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9CA72" w14:textId="77777777" w:rsidR="00A52306" w:rsidRPr="00DD2860" w:rsidRDefault="00A52306" w:rsidP="0058728C">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2C285839" w14:textId="77777777" w:rsidR="00A52306" w:rsidRDefault="00A52306" w:rsidP="0058728C">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22CD5043" w14:textId="77777777" w:rsidR="00A52306" w:rsidRDefault="00A52306" w:rsidP="0058728C">
            <w:pPr>
              <w:pStyle w:val="TAL"/>
              <w:rPr>
                <w:rFonts w:cs="Arial"/>
                <w:szCs w:val="18"/>
              </w:rPr>
            </w:pPr>
          </w:p>
          <w:p w14:paraId="398CCDBE"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BDBCBA"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2EFE0915"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62AF387A" w14:textId="77777777" w:rsidR="00A52306" w:rsidRDefault="00A52306" w:rsidP="0058728C">
            <w:pPr>
              <w:keepLines/>
              <w:spacing w:after="0"/>
              <w:rPr>
                <w:rFonts w:ascii="Arial" w:hAnsi="Arial" w:cs="Arial"/>
                <w:sz w:val="18"/>
                <w:szCs w:val="18"/>
              </w:rPr>
            </w:pPr>
            <w:r>
              <w:rPr>
                <w:rFonts w:ascii="Arial" w:hAnsi="Arial" w:cs="Arial"/>
                <w:sz w:val="18"/>
                <w:szCs w:val="18"/>
              </w:rPr>
              <w:t>isOrdered: False</w:t>
            </w:r>
          </w:p>
          <w:p w14:paraId="771695F4"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3883B896"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04D3194"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isNullable: True</w:t>
            </w:r>
          </w:p>
        </w:tc>
      </w:tr>
      <w:tr w:rsidR="00A52306" w14:paraId="01086D9A"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310F6" w14:textId="77777777" w:rsidR="00A52306" w:rsidRPr="00DD2860" w:rsidRDefault="00A52306" w:rsidP="0058728C">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7F3E6F73" w14:textId="77777777" w:rsidR="00A52306" w:rsidRDefault="00A52306" w:rsidP="0058728C">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194696ED" w14:textId="77777777" w:rsidR="00A52306" w:rsidRDefault="00A52306" w:rsidP="0058728C">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418B739" w14:textId="77777777" w:rsidR="00A52306" w:rsidRDefault="00A52306" w:rsidP="0058728C">
            <w:pPr>
              <w:pStyle w:val="TAL"/>
              <w:rPr>
                <w:rFonts w:cs="Arial"/>
                <w:szCs w:val="18"/>
              </w:rPr>
            </w:pPr>
          </w:p>
          <w:p w14:paraId="0339D73C"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2BDE3"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4D3B83EF"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F4149D4"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6BA3A56"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15CB382"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defaultValue: None</w:t>
            </w:r>
          </w:p>
          <w:p w14:paraId="4C5F59E4"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isNullable: False</w:t>
            </w:r>
          </w:p>
        </w:tc>
      </w:tr>
      <w:tr w:rsidR="00A52306" w14:paraId="74035183"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16465" w14:textId="77777777" w:rsidR="00A52306" w:rsidRPr="00DD2860" w:rsidRDefault="00A52306" w:rsidP="0058728C">
            <w:pPr>
              <w:pStyle w:val="TAL"/>
              <w:keepNext w:val="0"/>
              <w:rPr>
                <w:rFonts w:ascii="Courier New" w:hAnsi="Courier New" w:cs="Courier New"/>
                <w:lang w:eastAsia="zh-CN"/>
              </w:rPr>
            </w:pPr>
            <w:r w:rsidRPr="00DD2860">
              <w:rPr>
                <w:rFonts w:ascii="Courier New" w:hAnsi="Courier New" w:cs="Courier New"/>
                <w:lang w:eastAsia="zh-CN"/>
              </w:rPr>
              <w:lastRenderedPageBreak/>
              <w:t>DnnEasdfInfoItem.dnaiList</w:t>
            </w:r>
          </w:p>
        </w:tc>
        <w:tc>
          <w:tcPr>
            <w:tcW w:w="4395" w:type="dxa"/>
            <w:tcBorders>
              <w:top w:val="single" w:sz="4" w:space="0" w:color="auto"/>
              <w:left w:val="single" w:sz="4" w:space="0" w:color="auto"/>
              <w:bottom w:val="single" w:sz="4" w:space="0" w:color="auto"/>
              <w:right w:val="single" w:sz="4" w:space="0" w:color="auto"/>
            </w:tcBorders>
          </w:tcPr>
          <w:p w14:paraId="22553A0E" w14:textId="77777777" w:rsidR="00A52306" w:rsidRDefault="00A52306" w:rsidP="0058728C">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3AA0F557" w14:textId="77777777" w:rsidR="00A52306" w:rsidRDefault="00A52306" w:rsidP="0058728C">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4BF0E4AB" w14:textId="77777777" w:rsidR="00A52306" w:rsidRDefault="00A52306" w:rsidP="0058728C">
            <w:pPr>
              <w:pStyle w:val="TAL"/>
            </w:pPr>
          </w:p>
          <w:p w14:paraId="73815AB2"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81520E" w14:textId="77777777" w:rsidR="00A52306" w:rsidRDefault="00A52306" w:rsidP="0058728C">
            <w:pPr>
              <w:keepLines/>
              <w:spacing w:after="0"/>
              <w:rPr>
                <w:rFonts w:ascii="Arial" w:hAnsi="Arial" w:cs="Arial"/>
                <w:sz w:val="18"/>
                <w:szCs w:val="18"/>
              </w:rPr>
            </w:pPr>
            <w:r>
              <w:rPr>
                <w:rFonts w:ascii="Arial" w:hAnsi="Arial" w:cs="Arial"/>
                <w:sz w:val="18"/>
                <w:szCs w:val="18"/>
              </w:rPr>
              <w:t>type: string</w:t>
            </w:r>
          </w:p>
          <w:p w14:paraId="3035B270"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170B33E1" w14:textId="77777777" w:rsidR="00A52306" w:rsidRDefault="00A52306" w:rsidP="0058728C">
            <w:pPr>
              <w:keepLines/>
              <w:spacing w:after="0"/>
              <w:rPr>
                <w:rFonts w:ascii="Arial" w:hAnsi="Arial" w:cs="Arial"/>
                <w:sz w:val="18"/>
                <w:szCs w:val="18"/>
              </w:rPr>
            </w:pPr>
            <w:r>
              <w:rPr>
                <w:rFonts w:ascii="Arial" w:hAnsi="Arial" w:cs="Arial"/>
                <w:sz w:val="18"/>
                <w:szCs w:val="18"/>
              </w:rPr>
              <w:t>isOrdered: False</w:t>
            </w:r>
          </w:p>
          <w:p w14:paraId="23D1F344"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486E37D7"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47611F87" w14:textId="77777777" w:rsidR="00A52306" w:rsidRPr="000F2723" w:rsidRDefault="00A52306" w:rsidP="0058728C">
            <w:pPr>
              <w:keepLines/>
              <w:spacing w:after="0"/>
              <w:rPr>
                <w:rFonts w:ascii="Arial" w:hAnsi="Arial" w:cs="Arial"/>
                <w:sz w:val="18"/>
                <w:szCs w:val="18"/>
              </w:rPr>
            </w:pPr>
            <w:r w:rsidRPr="000F2723">
              <w:rPr>
                <w:rFonts w:ascii="Arial" w:hAnsi="Arial" w:cs="Arial"/>
                <w:sz w:val="18"/>
                <w:szCs w:val="18"/>
              </w:rPr>
              <w:t>isNullable: True</w:t>
            </w:r>
          </w:p>
        </w:tc>
      </w:tr>
      <w:tr w:rsidR="00A52306" w14:paraId="13BF899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AF5C4" w14:textId="77777777" w:rsidR="00A52306" w:rsidRPr="00DD2860" w:rsidRDefault="00A52306" w:rsidP="0058728C">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2933EB0" w14:textId="77777777" w:rsidR="00A52306" w:rsidRDefault="00A52306" w:rsidP="0058728C">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25D8C1A7" w14:textId="77777777" w:rsidR="00A52306" w:rsidRDefault="00A52306" w:rsidP="0058728C">
            <w:pPr>
              <w:pStyle w:val="TAL"/>
              <w:rPr>
                <w:rFonts w:cs="Arial"/>
                <w:szCs w:val="18"/>
              </w:rPr>
            </w:pPr>
          </w:p>
          <w:p w14:paraId="0789E3BC" w14:textId="77777777" w:rsidR="00A52306" w:rsidRDefault="00A52306" w:rsidP="0058728C">
            <w:pPr>
              <w:pStyle w:val="TAL"/>
              <w:rPr>
                <w:rFonts w:cs="Arial"/>
                <w:szCs w:val="18"/>
              </w:rPr>
            </w:pPr>
          </w:p>
          <w:p w14:paraId="4FF26263" w14:textId="77777777" w:rsidR="00A52306" w:rsidRDefault="00A52306" w:rsidP="0058728C">
            <w:pPr>
              <w:pStyle w:val="TAL"/>
              <w:rPr>
                <w:rFonts w:cs="Arial"/>
                <w:szCs w:val="18"/>
              </w:rPr>
            </w:pPr>
          </w:p>
          <w:p w14:paraId="20B5478F"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86F963" w14:textId="77777777" w:rsidR="00A52306" w:rsidRDefault="00A52306" w:rsidP="0058728C">
            <w:pPr>
              <w:keepLines/>
              <w:spacing w:after="0"/>
              <w:rPr>
                <w:rFonts w:ascii="Arial" w:hAnsi="Arial" w:cs="Arial"/>
                <w:sz w:val="18"/>
                <w:szCs w:val="18"/>
              </w:rPr>
            </w:pPr>
            <w:r>
              <w:rPr>
                <w:rFonts w:ascii="Arial" w:hAnsi="Arial" w:cs="Arial"/>
                <w:sz w:val="18"/>
                <w:szCs w:val="18"/>
              </w:rPr>
              <w:t>type: SupiRange</w:t>
            </w:r>
          </w:p>
          <w:p w14:paraId="061A2CE6"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3539368B" w14:textId="77777777" w:rsidR="00A52306" w:rsidRDefault="00A52306" w:rsidP="0058728C">
            <w:pPr>
              <w:keepLines/>
              <w:spacing w:after="0"/>
              <w:rPr>
                <w:rFonts w:ascii="Arial" w:hAnsi="Arial" w:cs="Arial"/>
                <w:sz w:val="18"/>
                <w:szCs w:val="18"/>
              </w:rPr>
            </w:pPr>
            <w:r>
              <w:rPr>
                <w:rFonts w:ascii="Arial" w:hAnsi="Arial" w:cs="Arial"/>
                <w:sz w:val="18"/>
                <w:szCs w:val="18"/>
              </w:rPr>
              <w:t>isOrdered: False</w:t>
            </w:r>
          </w:p>
          <w:p w14:paraId="6EEE34CE"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436CB986"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3D1618BB" w14:textId="77777777" w:rsidR="00A52306" w:rsidRDefault="00A52306" w:rsidP="0058728C">
            <w:pPr>
              <w:keepLines/>
              <w:spacing w:after="0"/>
              <w:rPr>
                <w:rFonts w:ascii="Arial" w:hAnsi="Arial" w:cs="Arial"/>
                <w:sz w:val="18"/>
                <w:szCs w:val="18"/>
              </w:rPr>
            </w:pPr>
            <w:r w:rsidRPr="000F2723">
              <w:rPr>
                <w:rFonts w:ascii="Arial" w:hAnsi="Arial" w:cs="Arial"/>
                <w:sz w:val="18"/>
                <w:szCs w:val="18"/>
              </w:rPr>
              <w:t>isNullable: True</w:t>
            </w:r>
          </w:p>
        </w:tc>
      </w:tr>
      <w:tr w:rsidR="00A52306" w14:paraId="401A78ED" w14:textId="77777777" w:rsidTr="0058728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F110C" w14:textId="77777777" w:rsidR="00A52306" w:rsidRPr="00DD2860" w:rsidRDefault="00A52306" w:rsidP="0058728C">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B0DB7FF" w14:textId="77777777" w:rsidR="00A52306" w:rsidRDefault="00A52306" w:rsidP="0058728C">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5858AC25" w14:textId="77777777" w:rsidR="00A52306" w:rsidRDefault="00A52306" w:rsidP="0058728C">
            <w:pPr>
              <w:pStyle w:val="TAL"/>
              <w:rPr>
                <w:rFonts w:cs="Arial"/>
                <w:szCs w:val="18"/>
              </w:rPr>
            </w:pPr>
          </w:p>
          <w:p w14:paraId="5CD0E0AE" w14:textId="77777777" w:rsidR="00A52306" w:rsidRDefault="00A52306" w:rsidP="0058728C">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4859DD" w14:textId="77777777" w:rsidR="00A52306" w:rsidRDefault="00A52306" w:rsidP="0058728C">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76AC4747" w14:textId="77777777" w:rsidR="00A52306" w:rsidRDefault="00A52306" w:rsidP="0058728C">
            <w:pPr>
              <w:keepLines/>
              <w:spacing w:after="0"/>
              <w:rPr>
                <w:rFonts w:ascii="Arial" w:hAnsi="Arial" w:cs="Arial"/>
                <w:sz w:val="18"/>
                <w:szCs w:val="18"/>
              </w:rPr>
            </w:pPr>
            <w:r>
              <w:rPr>
                <w:rFonts w:ascii="Arial" w:hAnsi="Arial" w:cs="Arial"/>
                <w:sz w:val="18"/>
                <w:szCs w:val="18"/>
              </w:rPr>
              <w:t>multiplicity: 1..*</w:t>
            </w:r>
          </w:p>
          <w:p w14:paraId="4A376062" w14:textId="77777777" w:rsidR="00A52306" w:rsidRDefault="00A52306" w:rsidP="0058728C">
            <w:pPr>
              <w:keepLines/>
              <w:spacing w:after="0"/>
              <w:rPr>
                <w:rFonts w:ascii="Arial" w:hAnsi="Arial" w:cs="Arial"/>
                <w:sz w:val="18"/>
                <w:szCs w:val="18"/>
              </w:rPr>
            </w:pPr>
            <w:r>
              <w:rPr>
                <w:rFonts w:ascii="Arial" w:hAnsi="Arial" w:cs="Arial"/>
                <w:sz w:val="18"/>
                <w:szCs w:val="18"/>
              </w:rPr>
              <w:t>isOrdered: False</w:t>
            </w:r>
          </w:p>
          <w:p w14:paraId="49797787" w14:textId="77777777" w:rsidR="00A52306" w:rsidRDefault="00A52306" w:rsidP="0058728C">
            <w:pPr>
              <w:keepLines/>
              <w:spacing w:after="0"/>
              <w:rPr>
                <w:rFonts w:ascii="Arial" w:hAnsi="Arial" w:cs="Arial"/>
                <w:sz w:val="18"/>
                <w:szCs w:val="18"/>
              </w:rPr>
            </w:pPr>
            <w:r>
              <w:rPr>
                <w:rFonts w:ascii="Arial" w:hAnsi="Arial" w:cs="Arial"/>
                <w:sz w:val="18"/>
                <w:szCs w:val="18"/>
              </w:rPr>
              <w:t>isUnique: True</w:t>
            </w:r>
          </w:p>
          <w:p w14:paraId="53EB4D69" w14:textId="77777777" w:rsidR="00A52306" w:rsidRDefault="00A52306" w:rsidP="0058728C">
            <w:pPr>
              <w:keepLines/>
              <w:spacing w:after="0"/>
              <w:rPr>
                <w:rFonts w:ascii="Arial" w:hAnsi="Arial" w:cs="Arial"/>
                <w:sz w:val="18"/>
                <w:szCs w:val="18"/>
              </w:rPr>
            </w:pPr>
            <w:r>
              <w:rPr>
                <w:rFonts w:ascii="Arial" w:hAnsi="Arial" w:cs="Arial"/>
                <w:sz w:val="18"/>
                <w:szCs w:val="18"/>
              </w:rPr>
              <w:t>defaultValue: None</w:t>
            </w:r>
          </w:p>
          <w:p w14:paraId="0505870C" w14:textId="77777777" w:rsidR="00A52306" w:rsidRDefault="00A52306" w:rsidP="0058728C">
            <w:pPr>
              <w:keepLines/>
              <w:spacing w:after="0"/>
              <w:rPr>
                <w:rFonts w:ascii="Arial" w:hAnsi="Arial" w:cs="Arial"/>
                <w:sz w:val="18"/>
                <w:szCs w:val="18"/>
              </w:rPr>
            </w:pPr>
            <w:r w:rsidRPr="000F2723">
              <w:rPr>
                <w:rFonts w:ascii="Arial" w:hAnsi="Arial" w:cs="Arial"/>
                <w:sz w:val="18"/>
                <w:szCs w:val="18"/>
              </w:rPr>
              <w:t>isNullable: True</w:t>
            </w:r>
          </w:p>
        </w:tc>
      </w:tr>
      <w:tr w:rsidR="00A52306" w14:paraId="4972B038" w14:textId="77777777" w:rsidTr="0058728C">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29E0452" w14:textId="77777777" w:rsidR="00A52306" w:rsidRDefault="00A52306" w:rsidP="0058728C">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1318B108" w14:textId="77777777" w:rsidR="00A52306" w:rsidRDefault="00A52306" w:rsidP="0058728C">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54C4152" w14:textId="77777777" w:rsidR="00A52306" w:rsidRDefault="00A52306" w:rsidP="0058728C">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2DDC344B" w14:textId="77777777" w:rsidR="009B6CE0" w:rsidRDefault="009B6CE0" w:rsidP="009B6CE0"/>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B6CE0" w14:paraId="66A5CB1C" w14:textId="77777777" w:rsidTr="009B6CE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3CEFBFB" w14:textId="77777777" w:rsidR="009B6CE0" w:rsidRDefault="009B6CE0">
            <w:pPr>
              <w:snapToGrid w:val="0"/>
              <w:spacing w:line="254" w:lineRule="auto"/>
              <w:ind w:left="-21"/>
              <w:jc w:val="center"/>
              <w:rPr>
                <w:b/>
                <w:sz w:val="44"/>
                <w:szCs w:val="44"/>
              </w:rPr>
            </w:pPr>
            <w:r>
              <w:rPr>
                <w:snapToGrid w:val="0"/>
              </w:rPr>
              <w:br w:type="page"/>
            </w:r>
            <w:r>
              <w:rPr>
                <w:b/>
                <w:sz w:val="44"/>
                <w:szCs w:val="44"/>
                <w:lang w:val="de-DE"/>
              </w:rPr>
              <w:t>End of modification</w:t>
            </w:r>
          </w:p>
        </w:tc>
      </w:tr>
    </w:tbl>
    <w:p w14:paraId="016DE5FD" w14:textId="77777777" w:rsidR="009B6CE0" w:rsidRDefault="009B6CE0" w:rsidP="009B6CE0">
      <w:pPr>
        <w:rPr>
          <w:rFonts w:eastAsia="Times New Roman"/>
        </w:rPr>
      </w:pPr>
    </w:p>
    <w:p w14:paraId="2BC7F855" w14:textId="77777777" w:rsidR="00C2793C" w:rsidRPr="00074F4A" w:rsidRDefault="00C2793C">
      <w:pPr>
        <w:rPr>
          <w:noProof/>
        </w:rPr>
      </w:pPr>
      <w:bookmarkStart w:id="236" w:name="_GoBack"/>
      <w:bookmarkEnd w:id="236"/>
    </w:p>
    <w:sectPr w:rsidR="00C2793C" w:rsidRPr="00074F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FB34F" w14:textId="77777777" w:rsidR="0091756F" w:rsidRDefault="0091756F">
      <w:r>
        <w:separator/>
      </w:r>
    </w:p>
  </w:endnote>
  <w:endnote w:type="continuationSeparator" w:id="0">
    <w:p w14:paraId="0AE9BEE0" w14:textId="77777777" w:rsidR="0091756F" w:rsidRDefault="00917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83408" w14:textId="77777777" w:rsidR="0091756F" w:rsidRDefault="0091756F">
      <w:r>
        <w:separator/>
      </w:r>
    </w:p>
  </w:footnote>
  <w:footnote w:type="continuationSeparator" w:id="0">
    <w:p w14:paraId="2D99706F" w14:textId="77777777" w:rsidR="0091756F" w:rsidRDefault="009175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6092B" w:rsidRDefault="00C609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6092B" w:rsidRDefault="00C6092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6092B" w:rsidRDefault="00C6092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6092B" w:rsidRDefault="00C6092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85A1754"/>
    <w:multiLevelType w:val="hybridMultilevel"/>
    <w:tmpl w:val="89BEE32A"/>
    <w:lvl w:ilvl="0" w:tplc="2A767E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shuang-CMCC">
    <w15:presenceInfo w15:providerId="None" w15:userId="yushua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74F4A"/>
    <w:rsid w:val="000A36BD"/>
    <w:rsid w:val="000A6394"/>
    <w:rsid w:val="000B3214"/>
    <w:rsid w:val="000B7FED"/>
    <w:rsid w:val="000C038A"/>
    <w:rsid w:val="000C6598"/>
    <w:rsid w:val="000D44B3"/>
    <w:rsid w:val="000E014D"/>
    <w:rsid w:val="000E2A0B"/>
    <w:rsid w:val="0013609A"/>
    <w:rsid w:val="00145D43"/>
    <w:rsid w:val="001636B1"/>
    <w:rsid w:val="001865D9"/>
    <w:rsid w:val="00192C46"/>
    <w:rsid w:val="001A08B3"/>
    <w:rsid w:val="001A7B60"/>
    <w:rsid w:val="001B52F0"/>
    <w:rsid w:val="001B7A65"/>
    <w:rsid w:val="001E293E"/>
    <w:rsid w:val="001E41F3"/>
    <w:rsid w:val="0026004D"/>
    <w:rsid w:val="002640DD"/>
    <w:rsid w:val="0026605D"/>
    <w:rsid w:val="00275D12"/>
    <w:rsid w:val="00284FEB"/>
    <w:rsid w:val="002860C4"/>
    <w:rsid w:val="002B5741"/>
    <w:rsid w:val="002E472E"/>
    <w:rsid w:val="002F5BEA"/>
    <w:rsid w:val="00305409"/>
    <w:rsid w:val="00321ED2"/>
    <w:rsid w:val="0034108E"/>
    <w:rsid w:val="003609EF"/>
    <w:rsid w:val="0036231A"/>
    <w:rsid w:val="00374DD4"/>
    <w:rsid w:val="0037714B"/>
    <w:rsid w:val="003A49CB"/>
    <w:rsid w:val="003C2FEA"/>
    <w:rsid w:val="003E1A36"/>
    <w:rsid w:val="003F0D83"/>
    <w:rsid w:val="003F598E"/>
    <w:rsid w:val="00410371"/>
    <w:rsid w:val="004114C8"/>
    <w:rsid w:val="00422054"/>
    <w:rsid w:val="004242F1"/>
    <w:rsid w:val="004A52C6"/>
    <w:rsid w:val="004B75B7"/>
    <w:rsid w:val="004C1A2A"/>
    <w:rsid w:val="004D1D31"/>
    <w:rsid w:val="004F0AEF"/>
    <w:rsid w:val="004F76B4"/>
    <w:rsid w:val="005009D9"/>
    <w:rsid w:val="0051580D"/>
    <w:rsid w:val="00532BE6"/>
    <w:rsid w:val="00547111"/>
    <w:rsid w:val="00552668"/>
    <w:rsid w:val="005658F2"/>
    <w:rsid w:val="005860AD"/>
    <w:rsid w:val="0058728C"/>
    <w:rsid w:val="00592D74"/>
    <w:rsid w:val="005C4305"/>
    <w:rsid w:val="005D6EAF"/>
    <w:rsid w:val="005E2C44"/>
    <w:rsid w:val="00621188"/>
    <w:rsid w:val="006257ED"/>
    <w:rsid w:val="0065536E"/>
    <w:rsid w:val="00665C47"/>
    <w:rsid w:val="006804A3"/>
    <w:rsid w:val="0068622F"/>
    <w:rsid w:val="00695808"/>
    <w:rsid w:val="006B46FB"/>
    <w:rsid w:val="006B6010"/>
    <w:rsid w:val="006D0487"/>
    <w:rsid w:val="006E21FB"/>
    <w:rsid w:val="00773EA9"/>
    <w:rsid w:val="00785599"/>
    <w:rsid w:val="00792342"/>
    <w:rsid w:val="007977A8"/>
    <w:rsid w:val="007B512A"/>
    <w:rsid w:val="007C2097"/>
    <w:rsid w:val="007D6A07"/>
    <w:rsid w:val="007F7259"/>
    <w:rsid w:val="008040A8"/>
    <w:rsid w:val="008279FA"/>
    <w:rsid w:val="0083317E"/>
    <w:rsid w:val="008626E7"/>
    <w:rsid w:val="00870EE7"/>
    <w:rsid w:val="00880A55"/>
    <w:rsid w:val="008863B9"/>
    <w:rsid w:val="00895DBA"/>
    <w:rsid w:val="008A45A6"/>
    <w:rsid w:val="008B7764"/>
    <w:rsid w:val="008D39FE"/>
    <w:rsid w:val="008F3789"/>
    <w:rsid w:val="008F686C"/>
    <w:rsid w:val="009141A8"/>
    <w:rsid w:val="009148DE"/>
    <w:rsid w:val="0091756F"/>
    <w:rsid w:val="00941E30"/>
    <w:rsid w:val="00947518"/>
    <w:rsid w:val="00950AEE"/>
    <w:rsid w:val="009578E9"/>
    <w:rsid w:val="009777D9"/>
    <w:rsid w:val="00991B88"/>
    <w:rsid w:val="009A5753"/>
    <w:rsid w:val="009A579D"/>
    <w:rsid w:val="009B6CE0"/>
    <w:rsid w:val="009E3297"/>
    <w:rsid w:val="009F734F"/>
    <w:rsid w:val="00A1069F"/>
    <w:rsid w:val="00A155A6"/>
    <w:rsid w:val="00A246B6"/>
    <w:rsid w:val="00A47E70"/>
    <w:rsid w:val="00A50CF0"/>
    <w:rsid w:val="00A52306"/>
    <w:rsid w:val="00A75E5D"/>
    <w:rsid w:val="00A7671C"/>
    <w:rsid w:val="00AA2CBC"/>
    <w:rsid w:val="00AC5820"/>
    <w:rsid w:val="00AD1CD8"/>
    <w:rsid w:val="00AE5DD8"/>
    <w:rsid w:val="00B13F88"/>
    <w:rsid w:val="00B258BB"/>
    <w:rsid w:val="00B67B97"/>
    <w:rsid w:val="00B722D8"/>
    <w:rsid w:val="00B7342D"/>
    <w:rsid w:val="00B968C8"/>
    <w:rsid w:val="00BA3EC5"/>
    <w:rsid w:val="00BA51D9"/>
    <w:rsid w:val="00BB5DFC"/>
    <w:rsid w:val="00BD1F26"/>
    <w:rsid w:val="00BD279D"/>
    <w:rsid w:val="00BD2B31"/>
    <w:rsid w:val="00BD6BB8"/>
    <w:rsid w:val="00BF27A2"/>
    <w:rsid w:val="00C12D8A"/>
    <w:rsid w:val="00C2436F"/>
    <w:rsid w:val="00C2793C"/>
    <w:rsid w:val="00C6092B"/>
    <w:rsid w:val="00C66BA2"/>
    <w:rsid w:val="00C95985"/>
    <w:rsid w:val="00CB6546"/>
    <w:rsid w:val="00CC5026"/>
    <w:rsid w:val="00CC68D0"/>
    <w:rsid w:val="00CF5C18"/>
    <w:rsid w:val="00D03F9A"/>
    <w:rsid w:val="00D06D51"/>
    <w:rsid w:val="00D24991"/>
    <w:rsid w:val="00D47191"/>
    <w:rsid w:val="00D50255"/>
    <w:rsid w:val="00D53B57"/>
    <w:rsid w:val="00D66520"/>
    <w:rsid w:val="00DE34CF"/>
    <w:rsid w:val="00DF5C11"/>
    <w:rsid w:val="00E054E2"/>
    <w:rsid w:val="00E13F3D"/>
    <w:rsid w:val="00E34898"/>
    <w:rsid w:val="00EB09B7"/>
    <w:rsid w:val="00EE7D7C"/>
    <w:rsid w:val="00F01566"/>
    <w:rsid w:val="00F25D98"/>
    <w:rsid w:val="00F27CAC"/>
    <w:rsid w:val="00F300FB"/>
    <w:rsid w:val="00F440B4"/>
    <w:rsid w:val="00F51768"/>
    <w:rsid w:val="00F53069"/>
    <w:rsid w:val="00FA5B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6">
    <w:name w:val="Body Text 2"/>
    <w:basedOn w:val="a"/>
    <w:link w:val="27"/>
    <w:unhideWhenUsed/>
    <w:rsid w:val="000E2A0B"/>
    <w:pPr>
      <w:spacing w:after="120" w:line="480" w:lineRule="auto"/>
    </w:pPr>
  </w:style>
  <w:style w:type="character" w:customStyle="1" w:styleId="27">
    <w:name w:val="正文文本 2 字符"/>
    <w:basedOn w:val="a0"/>
    <w:link w:val="26"/>
    <w:rsid w:val="000E2A0B"/>
    <w:rPr>
      <w:rFonts w:ascii="Times New Roman" w:hAnsi="Times New Roman"/>
      <w:lang w:val="en-GB" w:eastAsia="en-US"/>
    </w:rPr>
  </w:style>
  <w:style w:type="paragraph" w:styleId="35">
    <w:name w:val="Body Text 3"/>
    <w:basedOn w:val="a"/>
    <w:link w:val="36"/>
    <w:unhideWhenUsed/>
    <w:rsid w:val="000E2A0B"/>
    <w:pPr>
      <w:spacing w:after="120"/>
    </w:pPr>
    <w:rPr>
      <w:sz w:val="16"/>
      <w:szCs w:val="16"/>
    </w:rPr>
  </w:style>
  <w:style w:type="character" w:customStyle="1" w:styleId="36">
    <w:name w:val="正文文本 3 字符"/>
    <w:basedOn w:val="a0"/>
    <w:link w:val="35"/>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8">
    <w:name w:val="Body Text First Indent 2"/>
    <w:basedOn w:val="afe"/>
    <w:link w:val="29"/>
    <w:unhideWhenUsed/>
    <w:rsid w:val="000E2A0B"/>
    <w:pPr>
      <w:spacing w:after="180"/>
      <w:ind w:left="360" w:firstLine="360"/>
    </w:pPr>
  </w:style>
  <w:style w:type="character" w:customStyle="1" w:styleId="29">
    <w:name w:val="正文首行缩进 2 字符"/>
    <w:basedOn w:val="aff"/>
    <w:link w:val="28"/>
    <w:rsid w:val="000E2A0B"/>
    <w:rPr>
      <w:rFonts w:ascii="Times New Roman" w:hAnsi="Times New Roman"/>
      <w:lang w:val="en-GB" w:eastAsia="en-US"/>
    </w:rPr>
  </w:style>
  <w:style w:type="paragraph" w:styleId="2a">
    <w:name w:val="Body Text Indent 2"/>
    <w:basedOn w:val="a"/>
    <w:link w:val="2b"/>
    <w:unhideWhenUsed/>
    <w:rsid w:val="000E2A0B"/>
    <w:pPr>
      <w:spacing w:after="120" w:line="480" w:lineRule="auto"/>
      <w:ind w:left="283"/>
    </w:pPr>
  </w:style>
  <w:style w:type="character" w:customStyle="1" w:styleId="2b">
    <w:name w:val="正文文本缩进 2 字符"/>
    <w:basedOn w:val="a0"/>
    <w:link w:val="2a"/>
    <w:rsid w:val="000E2A0B"/>
    <w:rPr>
      <w:rFonts w:ascii="Times New Roman" w:hAnsi="Times New Roman"/>
      <w:lang w:val="en-GB" w:eastAsia="en-US"/>
    </w:rPr>
  </w:style>
  <w:style w:type="paragraph" w:styleId="37">
    <w:name w:val="Body Text Indent 3"/>
    <w:basedOn w:val="a"/>
    <w:link w:val="38"/>
    <w:unhideWhenUsed/>
    <w:rsid w:val="000E2A0B"/>
    <w:pPr>
      <w:spacing w:after="120"/>
      <w:ind w:left="283"/>
    </w:pPr>
    <w:rPr>
      <w:sz w:val="16"/>
      <w:szCs w:val="16"/>
    </w:rPr>
  </w:style>
  <w:style w:type="character" w:customStyle="1" w:styleId="38">
    <w:name w:val="正文文本缩进 3 字符"/>
    <w:basedOn w:val="a0"/>
    <w:link w:val="37"/>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9">
    <w:name w:val="index 3"/>
    <w:basedOn w:val="a"/>
    <w:next w:val="a"/>
    <w:unhideWhenUsed/>
    <w:rsid w:val="000E2A0B"/>
    <w:pPr>
      <w:spacing w:after="0"/>
      <w:ind w:left="600" w:hanging="200"/>
    </w:pPr>
  </w:style>
  <w:style w:type="paragraph" w:styleId="45">
    <w:name w:val="index 4"/>
    <w:basedOn w:val="a"/>
    <w:next w:val="a"/>
    <w:unhideWhenUsed/>
    <w:rsid w:val="000E2A0B"/>
    <w:pPr>
      <w:spacing w:after="0"/>
      <w:ind w:left="800" w:hanging="200"/>
    </w:pPr>
  </w:style>
  <w:style w:type="paragraph" w:styleId="55">
    <w:name w:val="index 5"/>
    <w:basedOn w:val="a"/>
    <w:next w:val="a"/>
    <w:unhideWhenUsed/>
    <w:rsid w:val="000E2A0B"/>
    <w:pPr>
      <w:spacing w:after="0"/>
      <w:ind w:left="1000" w:hanging="200"/>
    </w:pPr>
  </w:style>
  <w:style w:type="paragraph" w:styleId="62">
    <w:name w:val="index 6"/>
    <w:basedOn w:val="a"/>
    <w:next w:val="a"/>
    <w:unhideWhenUsed/>
    <w:rsid w:val="000E2A0B"/>
    <w:pPr>
      <w:spacing w:after="0"/>
      <w:ind w:left="1200" w:hanging="200"/>
    </w:pPr>
  </w:style>
  <w:style w:type="paragraph" w:styleId="72">
    <w:name w:val="index 7"/>
    <w:basedOn w:val="a"/>
    <w:next w:val="a"/>
    <w:unhideWhenUsed/>
    <w:rsid w:val="000E2A0B"/>
    <w:pPr>
      <w:spacing w:after="0"/>
      <w:ind w:left="1400" w:hanging="200"/>
    </w:pPr>
  </w:style>
  <w:style w:type="paragraph" w:styleId="82">
    <w:name w:val="index 8"/>
    <w:basedOn w:val="a"/>
    <w:next w:val="a"/>
    <w:unhideWhenUsed/>
    <w:rsid w:val="000E2A0B"/>
    <w:pPr>
      <w:spacing w:after="0"/>
      <w:ind w:left="1600" w:hanging="200"/>
    </w:pPr>
  </w:style>
  <w:style w:type="paragraph" w:styleId="92">
    <w:name w:val="index 9"/>
    <w:basedOn w:val="a"/>
    <w:next w:val="a"/>
    <w:unhideWhenUsed/>
    <w:rsid w:val="000E2A0B"/>
    <w:pPr>
      <w:spacing w:after="0"/>
      <w:ind w:left="1800" w:hanging="200"/>
    </w:pPr>
  </w:style>
  <w:style w:type="paragraph" w:styleId="affb">
    <w:name w:val="index heading"/>
    <w:basedOn w:val="a"/>
    <w:next w:val="12"/>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c">
    <w:name w:val="List Continue 2"/>
    <w:basedOn w:val="a"/>
    <w:unhideWhenUsed/>
    <w:rsid w:val="000E2A0B"/>
    <w:pPr>
      <w:spacing w:after="120"/>
      <w:ind w:left="566"/>
      <w:contextualSpacing/>
    </w:pPr>
  </w:style>
  <w:style w:type="paragraph" w:styleId="3a">
    <w:name w:val="List Continue 3"/>
    <w:basedOn w:val="a"/>
    <w:unhideWhenUsed/>
    <w:rsid w:val="000E2A0B"/>
    <w:pPr>
      <w:spacing w:after="120"/>
      <w:ind w:left="849"/>
      <w:contextualSpacing/>
    </w:pPr>
  </w:style>
  <w:style w:type="paragraph" w:styleId="46">
    <w:name w:val="List Continue 4"/>
    <w:basedOn w:val="a"/>
    <w:unhideWhenUsed/>
    <w:rsid w:val="000E2A0B"/>
    <w:pPr>
      <w:spacing w:after="120"/>
      <w:ind w:left="1132"/>
      <w:contextualSpacing/>
    </w:pPr>
  </w:style>
  <w:style w:type="paragraph" w:styleId="56">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6D0487"/>
    <w:rPr>
      <w:rFonts w:ascii="Arial" w:hAnsi="Arial"/>
      <w:sz w:val="18"/>
      <w:lang w:val="en-GB" w:eastAsia="en-US"/>
    </w:rPr>
  </w:style>
  <w:style w:type="character" w:customStyle="1" w:styleId="TACChar">
    <w:name w:val="TAC Char"/>
    <w:link w:val="TAC"/>
    <w:qFormat/>
    <w:locked/>
    <w:rsid w:val="006D0487"/>
    <w:rPr>
      <w:rFonts w:ascii="Arial" w:hAnsi="Arial"/>
      <w:sz w:val="18"/>
      <w:lang w:val="en-GB" w:eastAsia="en-US"/>
    </w:rPr>
  </w:style>
  <w:style w:type="character" w:customStyle="1" w:styleId="THChar">
    <w:name w:val="TH Char"/>
    <w:link w:val="TH"/>
    <w:qFormat/>
    <w:locked/>
    <w:rsid w:val="006D0487"/>
    <w:rPr>
      <w:rFonts w:ascii="Arial" w:hAnsi="Arial"/>
      <w:b/>
      <w:lang w:val="en-GB" w:eastAsia="en-US"/>
    </w:rPr>
  </w:style>
  <w:style w:type="character" w:customStyle="1" w:styleId="TFChar">
    <w:name w:val="TF Char"/>
    <w:link w:val="TF"/>
    <w:locked/>
    <w:rsid w:val="006D0487"/>
    <w:rPr>
      <w:rFonts w:ascii="Arial" w:hAnsi="Arial"/>
      <w:b/>
      <w:lang w:val="en-GB" w:eastAsia="en-US"/>
    </w:rPr>
  </w:style>
  <w:style w:type="character" w:customStyle="1" w:styleId="TAHCar">
    <w:name w:val="TAH Car"/>
    <w:link w:val="TAH"/>
    <w:locked/>
    <w:rsid w:val="006D0487"/>
    <w:rPr>
      <w:rFonts w:ascii="Arial" w:hAnsi="Arial"/>
      <w:b/>
      <w:sz w:val="18"/>
      <w:lang w:val="en-GB" w:eastAsia="en-US"/>
    </w:rPr>
  </w:style>
  <w:style w:type="character" w:customStyle="1" w:styleId="20">
    <w:name w:val="标题 2 字符"/>
    <w:link w:val="2"/>
    <w:rsid w:val="00A52306"/>
    <w:rPr>
      <w:rFonts w:ascii="Arial" w:hAnsi="Arial"/>
      <w:sz w:val="32"/>
      <w:lang w:val="en-GB" w:eastAsia="en-US"/>
    </w:rPr>
  </w:style>
  <w:style w:type="character" w:customStyle="1" w:styleId="31">
    <w:name w:val="标题 3 字符"/>
    <w:aliases w:val="h3 字符"/>
    <w:link w:val="30"/>
    <w:uiPriority w:val="9"/>
    <w:rsid w:val="00A52306"/>
    <w:rPr>
      <w:rFonts w:ascii="Arial" w:hAnsi="Arial"/>
      <w:sz w:val="28"/>
      <w:lang w:val="en-GB" w:eastAsia="en-US"/>
    </w:rPr>
  </w:style>
  <w:style w:type="paragraph" w:customStyle="1" w:styleId="TAJ">
    <w:name w:val="TAJ"/>
    <w:basedOn w:val="TH"/>
    <w:rsid w:val="00A52306"/>
  </w:style>
  <w:style w:type="paragraph" w:customStyle="1" w:styleId="Guidance">
    <w:name w:val="Guidance"/>
    <w:basedOn w:val="a"/>
    <w:rsid w:val="00A52306"/>
    <w:rPr>
      <w:i/>
      <w:color w:val="0000FF"/>
    </w:rPr>
  </w:style>
  <w:style w:type="character" w:customStyle="1" w:styleId="af3">
    <w:name w:val="批注框文本 字符"/>
    <w:link w:val="af2"/>
    <w:rsid w:val="00A52306"/>
    <w:rPr>
      <w:rFonts w:ascii="Tahoma" w:hAnsi="Tahoma" w:cs="Tahoma"/>
      <w:sz w:val="16"/>
      <w:szCs w:val="16"/>
      <w:lang w:val="en-GB" w:eastAsia="en-US"/>
    </w:rPr>
  </w:style>
  <w:style w:type="table" w:styleId="affff8">
    <w:name w:val="Table Grid"/>
    <w:basedOn w:val="a1"/>
    <w:rsid w:val="00A523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52306"/>
    <w:rPr>
      <w:color w:val="605E5C"/>
      <w:shd w:val="clear" w:color="auto" w:fill="E1DFDD"/>
    </w:rPr>
  </w:style>
  <w:style w:type="character" w:customStyle="1" w:styleId="10">
    <w:name w:val="标题 1 字符"/>
    <w:link w:val="1"/>
    <w:rsid w:val="00A52306"/>
    <w:rPr>
      <w:rFonts w:ascii="Arial" w:hAnsi="Arial"/>
      <w:sz w:val="36"/>
      <w:lang w:val="en-GB" w:eastAsia="en-US"/>
    </w:rPr>
  </w:style>
  <w:style w:type="character" w:customStyle="1" w:styleId="41">
    <w:name w:val="标题 4 字符"/>
    <w:link w:val="40"/>
    <w:uiPriority w:val="9"/>
    <w:rsid w:val="00A52306"/>
    <w:rPr>
      <w:rFonts w:ascii="Arial" w:hAnsi="Arial"/>
      <w:sz w:val="24"/>
      <w:lang w:val="en-GB" w:eastAsia="en-US"/>
    </w:rPr>
  </w:style>
  <w:style w:type="character" w:customStyle="1" w:styleId="51">
    <w:name w:val="标题 5 字符"/>
    <w:link w:val="50"/>
    <w:rsid w:val="00A52306"/>
    <w:rPr>
      <w:rFonts w:ascii="Arial" w:hAnsi="Arial"/>
      <w:sz w:val="22"/>
      <w:lang w:val="en-GB" w:eastAsia="en-US"/>
    </w:rPr>
  </w:style>
  <w:style w:type="character" w:customStyle="1" w:styleId="60">
    <w:name w:val="标题 6 字符"/>
    <w:link w:val="6"/>
    <w:rsid w:val="00A52306"/>
    <w:rPr>
      <w:rFonts w:ascii="Arial" w:hAnsi="Arial"/>
      <w:lang w:val="en-GB" w:eastAsia="en-US"/>
    </w:rPr>
  </w:style>
  <w:style w:type="character" w:customStyle="1" w:styleId="70">
    <w:name w:val="标题 7 字符"/>
    <w:link w:val="7"/>
    <w:rsid w:val="00A52306"/>
    <w:rPr>
      <w:rFonts w:ascii="Arial" w:hAnsi="Arial"/>
      <w:lang w:val="en-GB" w:eastAsia="en-US"/>
    </w:rPr>
  </w:style>
  <w:style w:type="character" w:customStyle="1" w:styleId="80">
    <w:name w:val="标题 8 字符"/>
    <w:link w:val="8"/>
    <w:rsid w:val="00A52306"/>
    <w:rPr>
      <w:rFonts w:ascii="Arial" w:hAnsi="Arial"/>
      <w:sz w:val="36"/>
      <w:lang w:val="en-GB" w:eastAsia="en-US"/>
    </w:rPr>
  </w:style>
  <w:style w:type="character" w:customStyle="1" w:styleId="90">
    <w:name w:val="标题 9 字符"/>
    <w:link w:val="9"/>
    <w:rsid w:val="00A52306"/>
    <w:rPr>
      <w:rFonts w:ascii="Arial" w:hAnsi="Arial"/>
      <w:sz w:val="36"/>
      <w:lang w:val="en-GB" w:eastAsia="en-US"/>
    </w:rPr>
  </w:style>
  <w:style w:type="character" w:styleId="HTML3">
    <w:name w:val="HTML Code"/>
    <w:uiPriority w:val="99"/>
    <w:unhideWhenUsed/>
    <w:rsid w:val="00A52306"/>
    <w:rPr>
      <w:rFonts w:ascii="Courier New" w:eastAsia="Times New Roman" w:hAnsi="Courier New" w:cs="Courier New" w:hint="default"/>
      <w:sz w:val="20"/>
      <w:szCs w:val="20"/>
    </w:rPr>
  </w:style>
  <w:style w:type="character" w:customStyle="1" w:styleId="Heading3Char1">
    <w:name w:val="Heading 3 Char1"/>
    <w:aliases w:val="h3 Char1"/>
    <w:semiHidden/>
    <w:rsid w:val="00A52306"/>
    <w:rPr>
      <w:rFonts w:ascii="Calibri Light" w:eastAsia="Times New Roman" w:hAnsi="Calibri Light" w:cs="Times New Roman"/>
      <w:color w:val="1F3763"/>
      <w:sz w:val="24"/>
      <w:szCs w:val="24"/>
      <w:lang w:eastAsia="en-US"/>
    </w:rPr>
  </w:style>
  <w:style w:type="paragraph" w:customStyle="1" w:styleId="msonormal0">
    <w:name w:val="msonormal"/>
    <w:basedOn w:val="a"/>
    <w:rsid w:val="00A52306"/>
    <w:pPr>
      <w:spacing w:before="100" w:beforeAutospacing="1" w:after="100" w:afterAutospacing="1"/>
    </w:pPr>
    <w:rPr>
      <w:sz w:val="24"/>
      <w:szCs w:val="24"/>
      <w:lang w:eastAsia="en-GB"/>
    </w:rPr>
  </w:style>
  <w:style w:type="character" w:customStyle="1" w:styleId="a8">
    <w:name w:val="脚注文本 字符"/>
    <w:link w:val="a7"/>
    <w:rsid w:val="00A52306"/>
    <w:rPr>
      <w:rFonts w:ascii="Times New Roman" w:hAnsi="Times New Roman"/>
      <w:sz w:val="16"/>
      <w:lang w:val="en-GB" w:eastAsia="en-US"/>
    </w:rPr>
  </w:style>
  <w:style w:type="character" w:customStyle="1" w:styleId="af0">
    <w:name w:val="批注文字 字符"/>
    <w:link w:val="af"/>
    <w:qFormat/>
    <w:rsid w:val="00A52306"/>
    <w:rPr>
      <w:rFonts w:ascii="Times New Roman" w:hAnsi="Times New Roman"/>
      <w:lang w:val="en-GB" w:eastAsia="en-US"/>
    </w:rPr>
  </w:style>
  <w:style w:type="character" w:customStyle="1" w:styleId="ac">
    <w:name w:val="页脚 字符"/>
    <w:link w:val="ab"/>
    <w:rsid w:val="00A52306"/>
    <w:rPr>
      <w:rFonts w:ascii="Arial" w:hAnsi="Arial"/>
      <w:b/>
      <w:i/>
      <w:sz w:val="18"/>
      <w:lang w:val="en-GB" w:eastAsia="en-US"/>
    </w:rPr>
  </w:style>
  <w:style w:type="character" w:customStyle="1" w:styleId="af7">
    <w:name w:val="文档结构图 字符"/>
    <w:link w:val="af6"/>
    <w:rsid w:val="00A52306"/>
    <w:rPr>
      <w:rFonts w:ascii="Tahoma" w:hAnsi="Tahoma" w:cs="Tahoma"/>
      <w:shd w:val="clear" w:color="auto" w:fill="000080"/>
      <w:lang w:val="en-GB" w:eastAsia="en-US"/>
    </w:rPr>
  </w:style>
  <w:style w:type="character" w:customStyle="1" w:styleId="af5">
    <w:name w:val="批注主题 字符"/>
    <w:link w:val="af4"/>
    <w:rsid w:val="00A52306"/>
    <w:rPr>
      <w:rFonts w:ascii="Times New Roman" w:hAnsi="Times New Roman"/>
      <w:b/>
      <w:bCs/>
      <w:lang w:val="en-GB" w:eastAsia="en-US"/>
    </w:rPr>
  </w:style>
  <w:style w:type="paragraph" w:styleId="affff9">
    <w:name w:val="Revision"/>
    <w:uiPriority w:val="99"/>
    <w:semiHidden/>
    <w:rsid w:val="00A52306"/>
    <w:rPr>
      <w:rFonts w:ascii="Times New Roman" w:eastAsia="宋体" w:hAnsi="Times New Roman"/>
      <w:lang w:val="en-GB" w:eastAsia="en-US"/>
    </w:rPr>
  </w:style>
  <w:style w:type="character" w:customStyle="1" w:styleId="NOChar">
    <w:name w:val="NO Char"/>
    <w:link w:val="NO"/>
    <w:qFormat/>
    <w:locked/>
    <w:rsid w:val="00A52306"/>
    <w:rPr>
      <w:rFonts w:ascii="Times New Roman" w:hAnsi="Times New Roman"/>
      <w:lang w:val="en-GB" w:eastAsia="en-US"/>
    </w:rPr>
  </w:style>
  <w:style w:type="character" w:customStyle="1" w:styleId="PLChar">
    <w:name w:val="PL Char"/>
    <w:link w:val="PL"/>
    <w:qFormat/>
    <w:locked/>
    <w:rsid w:val="00A52306"/>
    <w:rPr>
      <w:rFonts w:ascii="Courier New" w:hAnsi="Courier New"/>
      <w:sz w:val="16"/>
      <w:lang w:val="en-GB" w:eastAsia="en-US"/>
    </w:rPr>
  </w:style>
  <w:style w:type="character" w:customStyle="1" w:styleId="EXChar">
    <w:name w:val="EX Char"/>
    <w:link w:val="EX"/>
    <w:locked/>
    <w:rsid w:val="00A52306"/>
    <w:rPr>
      <w:rFonts w:ascii="Times New Roman" w:hAnsi="Times New Roman"/>
      <w:lang w:val="en-GB" w:eastAsia="en-US"/>
    </w:rPr>
  </w:style>
  <w:style w:type="character" w:customStyle="1" w:styleId="B1Char">
    <w:name w:val="B1 Char"/>
    <w:link w:val="B10"/>
    <w:qFormat/>
    <w:locked/>
    <w:rsid w:val="00A52306"/>
    <w:rPr>
      <w:rFonts w:ascii="Times New Roman" w:hAnsi="Times New Roman"/>
      <w:lang w:val="en-GB" w:eastAsia="en-US"/>
    </w:rPr>
  </w:style>
  <w:style w:type="character" w:customStyle="1" w:styleId="EditorsNoteChar">
    <w:name w:val="Editor's Note Char"/>
    <w:link w:val="EditorsNote"/>
    <w:locked/>
    <w:rsid w:val="00A52306"/>
    <w:rPr>
      <w:rFonts w:ascii="Times New Roman" w:hAnsi="Times New Roman"/>
      <w:color w:val="FF0000"/>
      <w:lang w:val="en-GB" w:eastAsia="en-US"/>
    </w:rPr>
  </w:style>
  <w:style w:type="character" w:customStyle="1" w:styleId="B2Char">
    <w:name w:val="B2 Char"/>
    <w:link w:val="B2"/>
    <w:qFormat/>
    <w:locked/>
    <w:rsid w:val="00A52306"/>
    <w:rPr>
      <w:rFonts w:ascii="Times New Roman" w:hAnsi="Times New Roman"/>
      <w:lang w:val="en-GB" w:eastAsia="en-US"/>
    </w:rPr>
  </w:style>
  <w:style w:type="paragraph" w:customStyle="1" w:styleId="affffa">
    <w:name w:val="表格文本"/>
    <w:basedOn w:val="a"/>
    <w:rsid w:val="00A5230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52306"/>
    <w:pPr>
      <w:overflowPunct w:val="0"/>
      <w:autoSpaceDE w:val="0"/>
      <w:autoSpaceDN w:val="0"/>
      <w:adjustRightInd w:val="0"/>
      <w:spacing w:after="0"/>
    </w:pPr>
    <w:rPr>
      <w:sz w:val="24"/>
      <w:szCs w:val="24"/>
    </w:rPr>
  </w:style>
  <w:style w:type="paragraph" w:customStyle="1" w:styleId="FL">
    <w:name w:val="FL"/>
    <w:basedOn w:val="a"/>
    <w:rsid w:val="00A5230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52306"/>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A52306"/>
  </w:style>
  <w:style w:type="character" w:customStyle="1" w:styleId="msoins0">
    <w:name w:val="msoins"/>
    <w:rsid w:val="00A52306"/>
  </w:style>
  <w:style w:type="character" w:customStyle="1" w:styleId="NOZchn">
    <w:name w:val="NO Zchn"/>
    <w:locked/>
    <w:rsid w:val="00A52306"/>
    <w:rPr>
      <w:rFonts w:ascii="Times New Roman" w:hAnsi="Times New Roman" w:cs="Times New Roman" w:hint="default"/>
      <w:lang w:val="en-GB"/>
    </w:rPr>
  </w:style>
  <w:style w:type="character" w:customStyle="1" w:styleId="normaltextrun1">
    <w:name w:val="normaltextrun1"/>
    <w:rsid w:val="00A52306"/>
  </w:style>
  <w:style w:type="character" w:customStyle="1" w:styleId="spellingerror">
    <w:name w:val="spellingerror"/>
    <w:rsid w:val="00A52306"/>
  </w:style>
  <w:style w:type="character" w:customStyle="1" w:styleId="eop">
    <w:name w:val="eop"/>
    <w:rsid w:val="00A52306"/>
  </w:style>
  <w:style w:type="character" w:customStyle="1" w:styleId="EXCar">
    <w:name w:val="EX Car"/>
    <w:rsid w:val="00A52306"/>
    <w:rPr>
      <w:lang w:val="en-GB" w:eastAsia="en-US"/>
    </w:rPr>
  </w:style>
  <w:style w:type="character" w:customStyle="1" w:styleId="TAHChar">
    <w:name w:val="TAH Char"/>
    <w:rsid w:val="00A5230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52306"/>
    <w:rPr>
      <w:rFonts w:ascii="Calibri Light" w:eastAsia="Times New Roman" w:hAnsi="Calibri Light" w:cs="Times New Roman" w:hint="default"/>
      <w:color w:val="2F5496"/>
      <w:sz w:val="26"/>
      <w:szCs w:val="26"/>
      <w:lang w:val="en-GB"/>
    </w:rPr>
  </w:style>
  <w:style w:type="character" w:customStyle="1" w:styleId="idiff">
    <w:name w:val="idiff"/>
    <w:rsid w:val="00A52306"/>
  </w:style>
  <w:style w:type="character" w:customStyle="1" w:styleId="line">
    <w:name w:val="line"/>
    <w:rsid w:val="00A52306"/>
  </w:style>
  <w:style w:type="table" w:customStyle="1" w:styleId="110">
    <w:name w:val="网格表 1 浅色1"/>
    <w:basedOn w:val="a1"/>
    <w:uiPriority w:val="46"/>
    <w:rsid w:val="00A5230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52306"/>
    <w:rPr>
      <w:lang w:eastAsia="en-US"/>
    </w:rPr>
  </w:style>
  <w:style w:type="character" w:customStyle="1" w:styleId="StyleHeading3h3CourierNewChar">
    <w:name w:val="Style Heading 3h3 + Courier New Char"/>
    <w:link w:val="StyleHeading3h3CourierNew"/>
    <w:locked/>
    <w:rsid w:val="00A5230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5230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52306"/>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A52306"/>
    <w:pPr>
      <w:numPr>
        <w:numId w:val="5"/>
      </w:numPr>
      <w:overflowPunct w:val="0"/>
      <w:autoSpaceDE w:val="0"/>
      <w:autoSpaceDN w:val="0"/>
      <w:adjustRightInd w:val="0"/>
      <w:textAlignment w:val="baseline"/>
    </w:pPr>
  </w:style>
  <w:style w:type="character" w:customStyle="1" w:styleId="B1Car">
    <w:name w:val="B1+ Car"/>
    <w:link w:val="B1"/>
    <w:rsid w:val="00A52306"/>
    <w:rPr>
      <w:rFonts w:ascii="Times New Roman" w:hAnsi="Times New Roman"/>
      <w:lang w:val="en-GB" w:eastAsia="en-US"/>
    </w:rPr>
  </w:style>
  <w:style w:type="character" w:styleId="affffb">
    <w:name w:val="Emphasis"/>
    <w:basedOn w:val="a0"/>
    <w:uiPriority w:val="20"/>
    <w:qFormat/>
    <w:rsid w:val="00A52306"/>
    <w:rPr>
      <w:i/>
      <w:iCs/>
    </w:rPr>
  </w:style>
  <w:style w:type="character" w:customStyle="1" w:styleId="TANChar">
    <w:name w:val="TAN Char"/>
    <w:link w:val="TAN"/>
    <w:qFormat/>
    <w:locked/>
    <w:rsid w:val="00A523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723848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B2BB9-18E6-4D4E-9364-B7291B20B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57</Pages>
  <Words>19778</Words>
  <Characters>112740</Characters>
  <Application>Microsoft Office Word</Application>
  <DocSecurity>0</DocSecurity>
  <Lines>939</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yushuang-CMCC</cp:lastModifiedBy>
  <cp:revision>54</cp:revision>
  <cp:lastPrinted>1899-12-31T23:00:00Z</cp:lastPrinted>
  <dcterms:created xsi:type="dcterms:W3CDTF">2023-05-08T07:36:00Z</dcterms:created>
  <dcterms:modified xsi:type="dcterms:W3CDTF">2023-05-12T10:38:00Z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807eb2b7b093222f642deb2db391b05d710c94329cbe3570555b4d94b7ced30e</vt:lpwstr>
  </property>
</Properties>
</file>